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AF264" w14:textId="3C2E4A6A" w:rsidR="00F7039A" w:rsidRPr="00166397" w:rsidRDefault="003F55CD">
      <w:pPr>
        <w:pStyle w:val="Header"/>
        <w:tabs>
          <w:tab w:val="right" w:pos="9639"/>
        </w:tabs>
        <w:rPr>
          <w:i/>
          <w:iCs/>
          <w:noProof w:val="0"/>
          <w:sz w:val="32"/>
          <w:szCs w:val="32"/>
          <w:lang w:eastAsia="zh-CN"/>
        </w:rPr>
      </w:pPr>
      <w:bookmarkStart w:id="0" w:name="OLE_LINK5"/>
      <w:bookmarkStart w:id="1" w:name="OLE_LINK6"/>
      <w:bookmarkStart w:id="2" w:name="OLE_LINK19"/>
      <w:bookmarkStart w:id="3" w:name="OLE_LINK20"/>
      <w:r w:rsidRPr="00044042">
        <w:rPr>
          <w:noProof w:val="0"/>
          <w:sz w:val="24"/>
          <w:szCs w:val="24"/>
        </w:rPr>
        <w:t xml:space="preserve">3GPP TSG </w:t>
      </w:r>
      <w:r w:rsidR="00003EF5" w:rsidRPr="00044042">
        <w:rPr>
          <w:noProof w:val="0"/>
          <w:sz w:val="24"/>
          <w:szCs w:val="24"/>
        </w:rPr>
        <w:t xml:space="preserve">RAN WG1 </w:t>
      </w:r>
      <w:r w:rsidR="00485D05" w:rsidRPr="00044042">
        <w:rPr>
          <w:noProof w:val="0"/>
          <w:sz w:val="24"/>
          <w:szCs w:val="24"/>
        </w:rPr>
        <w:t>#</w:t>
      </w:r>
      <w:r w:rsidR="0018290A" w:rsidRPr="00044042">
        <w:rPr>
          <w:noProof w:val="0"/>
          <w:sz w:val="24"/>
          <w:szCs w:val="24"/>
        </w:rPr>
        <w:t>9</w:t>
      </w:r>
      <w:r w:rsidR="00451622">
        <w:rPr>
          <w:noProof w:val="0"/>
          <w:sz w:val="24"/>
          <w:szCs w:val="24"/>
        </w:rPr>
        <w:t>8bis</w:t>
      </w:r>
      <w:r w:rsidR="00F7039A" w:rsidRPr="006A6A4C">
        <w:rPr>
          <w:bCs/>
          <w:noProof w:val="0"/>
          <w:sz w:val="24"/>
        </w:rPr>
        <w:tab/>
      </w:r>
      <w:r w:rsidR="00F8320B" w:rsidRPr="00B728ED">
        <w:rPr>
          <w:noProof w:val="0"/>
          <w:sz w:val="24"/>
          <w:szCs w:val="24"/>
          <w:lang w:eastAsia="ja-JP"/>
        </w:rPr>
        <w:t>R1-</w:t>
      </w:r>
      <w:r w:rsidR="00597D82" w:rsidRPr="00B728ED">
        <w:rPr>
          <w:noProof w:val="0"/>
          <w:sz w:val="24"/>
          <w:szCs w:val="24"/>
          <w:lang w:eastAsia="ja-JP"/>
        </w:rPr>
        <w:t>19</w:t>
      </w:r>
      <w:r w:rsidR="006D03AD" w:rsidRPr="00B728ED">
        <w:rPr>
          <w:noProof w:val="0"/>
          <w:sz w:val="24"/>
          <w:szCs w:val="24"/>
          <w:lang w:eastAsia="ja-JP"/>
        </w:rPr>
        <w:t>1</w:t>
      </w:r>
      <w:r w:rsidR="00B728ED" w:rsidRPr="00B728ED">
        <w:rPr>
          <w:noProof w:val="0"/>
          <w:sz w:val="24"/>
          <w:szCs w:val="24"/>
          <w:lang w:eastAsia="ja-JP"/>
        </w:rPr>
        <w:t>1659</w:t>
      </w:r>
    </w:p>
    <w:bookmarkEnd w:id="0"/>
    <w:bookmarkEnd w:id="1"/>
    <w:bookmarkEnd w:id="2"/>
    <w:bookmarkEnd w:id="3"/>
    <w:p w14:paraId="11F72790" w14:textId="760C0FCB" w:rsidR="00787640" w:rsidRDefault="00451622" w:rsidP="00787640">
      <w:pPr>
        <w:pStyle w:val="Header"/>
        <w:rPr>
          <w:noProof w:val="0"/>
          <w:sz w:val="24"/>
          <w:szCs w:val="24"/>
        </w:rPr>
      </w:pPr>
      <w:r w:rsidRPr="00451622">
        <w:rPr>
          <w:noProof w:val="0"/>
          <w:sz w:val="24"/>
          <w:szCs w:val="24"/>
        </w:rPr>
        <w:t>Chongqing, China, October 14th – 18th, 2019</w:t>
      </w:r>
    </w:p>
    <w:p w14:paraId="47C6C9F8" w14:textId="77777777" w:rsidR="00451622" w:rsidRPr="006A6A4C" w:rsidRDefault="00451622" w:rsidP="00787640">
      <w:pPr>
        <w:pStyle w:val="Header"/>
        <w:rPr>
          <w:bCs/>
          <w:noProof w:val="0"/>
          <w:sz w:val="24"/>
          <w:lang w:eastAsia="ja-JP"/>
        </w:rPr>
      </w:pPr>
    </w:p>
    <w:p w14:paraId="51B5873F" w14:textId="77777777" w:rsidR="00787640" w:rsidRPr="00166397" w:rsidRDefault="00787640">
      <w:pPr>
        <w:pStyle w:val="CRCoverPage"/>
        <w:rPr>
          <w:rFonts w:cs="Arial"/>
          <w:b/>
          <w:bCs/>
          <w:sz w:val="24"/>
          <w:szCs w:val="24"/>
          <w:lang w:val="en-US" w:eastAsia="ja-JP"/>
        </w:rPr>
      </w:pPr>
      <w:r w:rsidRPr="00044042">
        <w:rPr>
          <w:rFonts w:cs="Arial"/>
          <w:b/>
          <w:bCs/>
          <w:sz w:val="24"/>
          <w:szCs w:val="24"/>
          <w:lang w:val="en-US"/>
        </w:rPr>
        <w:t>Agenda item:</w:t>
      </w:r>
      <w:r w:rsidRPr="006A6A4C">
        <w:rPr>
          <w:rFonts w:cs="Arial"/>
          <w:b/>
          <w:bCs/>
          <w:sz w:val="24"/>
          <w:lang w:val="en-US"/>
        </w:rPr>
        <w:tab/>
      </w:r>
      <w:r w:rsidRPr="006A6A4C">
        <w:rPr>
          <w:rFonts w:cs="Arial"/>
          <w:b/>
          <w:bCs/>
          <w:sz w:val="24"/>
          <w:lang w:val="en-US"/>
        </w:rPr>
        <w:tab/>
      </w:r>
      <w:r w:rsidR="003F55CD" w:rsidRPr="00166397">
        <w:rPr>
          <w:rFonts w:cs="Arial"/>
          <w:b/>
          <w:bCs/>
          <w:sz w:val="24"/>
          <w:szCs w:val="24"/>
          <w:lang w:val="en-US"/>
        </w:rPr>
        <w:t>7.2.1</w:t>
      </w:r>
      <w:r w:rsidR="00485D05" w:rsidRPr="00166397">
        <w:rPr>
          <w:rFonts w:cs="Arial"/>
          <w:b/>
          <w:bCs/>
          <w:sz w:val="24"/>
          <w:szCs w:val="24"/>
          <w:lang w:val="en-US"/>
        </w:rPr>
        <w:t>.2</w:t>
      </w:r>
    </w:p>
    <w:p w14:paraId="3C1254C1" w14:textId="7FF057C5" w:rsidR="00787640" w:rsidRPr="00166397" w:rsidRDefault="00787640">
      <w:pPr>
        <w:tabs>
          <w:tab w:val="left" w:pos="1985"/>
        </w:tabs>
        <w:ind w:left="1985" w:hanging="1985"/>
        <w:rPr>
          <w:rFonts w:ascii="Arial" w:hAnsi="Arial" w:cs="Arial"/>
          <w:b/>
          <w:bCs/>
          <w:sz w:val="24"/>
          <w:szCs w:val="24"/>
          <w:lang w:val="en-US"/>
        </w:rPr>
      </w:pPr>
      <w:r w:rsidRPr="00044042">
        <w:rPr>
          <w:rFonts w:ascii="Arial" w:hAnsi="Arial" w:cs="Arial"/>
          <w:b/>
          <w:bCs/>
          <w:sz w:val="24"/>
          <w:szCs w:val="24"/>
          <w:lang w:val="en-US"/>
        </w:rPr>
        <w:t>Source: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bookmarkStart w:id="4" w:name="OLE_LINK1"/>
      <w:bookmarkStart w:id="5" w:name="OLE_LINK2"/>
      <w:r w:rsidRPr="00044042">
        <w:rPr>
          <w:rFonts w:ascii="Arial" w:hAnsi="Arial" w:cs="Arial"/>
          <w:b/>
          <w:bCs/>
          <w:sz w:val="24"/>
          <w:szCs w:val="24"/>
          <w:lang w:val="en-US"/>
        </w:rPr>
        <w:t>Nokia</w:t>
      </w:r>
      <w:bookmarkEnd w:id="4"/>
      <w:bookmarkEnd w:id="5"/>
      <w:r w:rsidR="00D80744" w:rsidRPr="00044042">
        <w:rPr>
          <w:rFonts w:ascii="Arial" w:hAnsi="Arial" w:cs="Arial"/>
          <w:b/>
          <w:bCs/>
          <w:sz w:val="24"/>
          <w:szCs w:val="24"/>
          <w:lang w:val="en-US"/>
        </w:rPr>
        <w:t xml:space="preserve">, </w:t>
      </w:r>
      <w:r w:rsidR="003F55CD" w:rsidRPr="00044042">
        <w:rPr>
          <w:rFonts w:ascii="Arial" w:hAnsi="Arial" w:cs="Arial"/>
          <w:b/>
          <w:bCs/>
          <w:sz w:val="24"/>
          <w:szCs w:val="24"/>
          <w:lang w:val="en-US"/>
        </w:rPr>
        <w:t>Nokia</w:t>
      </w:r>
      <w:r w:rsidR="00D80744" w:rsidRPr="00044042">
        <w:rPr>
          <w:rFonts w:ascii="Arial" w:hAnsi="Arial" w:cs="Arial"/>
          <w:b/>
          <w:bCs/>
          <w:sz w:val="24"/>
          <w:szCs w:val="24"/>
          <w:lang w:val="en-US"/>
        </w:rPr>
        <w:t xml:space="preserve"> Shanghai Bell</w:t>
      </w:r>
    </w:p>
    <w:p w14:paraId="264A33ED" w14:textId="02D8D962" w:rsidR="00787640" w:rsidRPr="00166397" w:rsidRDefault="00787640">
      <w:pPr>
        <w:ind w:left="1985" w:hanging="1985"/>
        <w:rPr>
          <w:rFonts w:ascii="Arial" w:hAnsi="Arial" w:cs="Arial"/>
          <w:b/>
          <w:bCs/>
          <w:sz w:val="24"/>
          <w:szCs w:val="24"/>
          <w:lang w:val="en-US"/>
        </w:rPr>
      </w:pPr>
      <w:r w:rsidRPr="00044042">
        <w:rPr>
          <w:rFonts w:ascii="Arial" w:hAnsi="Arial" w:cs="Arial"/>
          <w:b/>
          <w:bCs/>
          <w:sz w:val="24"/>
          <w:szCs w:val="24"/>
          <w:lang w:val="en-US"/>
        </w:rPr>
        <w:t>Title:</w:t>
      </w:r>
      <w:r w:rsidR="72D72241" w:rsidRPr="00044042">
        <w:rPr>
          <w:rFonts w:ascii="Arial" w:hAnsi="Arial" w:cs="Arial"/>
          <w:b/>
          <w:bCs/>
          <w:sz w:val="24"/>
          <w:szCs w:val="24"/>
          <w:lang w:val="en-US"/>
        </w:rPr>
        <w:t xml:space="preserve"> </w:t>
      </w:r>
      <w:r w:rsidRPr="006A6A4C">
        <w:rPr>
          <w:rFonts w:ascii="Arial" w:hAnsi="Arial" w:cs="Arial"/>
          <w:b/>
          <w:bCs/>
          <w:sz w:val="24"/>
          <w:lang w:val="en-US"/>
        </w:rPr>
        <w:tab/>
      </w:r>
      <w:r w:rsidR="00883352" w:rsidRPr="00883352">
        <w:rPr>
          <w:rFonts w:ascii="Arial" w:hAnsi="Arial" w:cs="Arial"/>
          <w:b/>
          <w:bCs/>
          <w:sz w:val="24"/>
          <w:szCs w:val="24"/>
          <w:lang w:val="en-US"/>
        </w:rPr>
        <w:t>Feature lead summary#</w:t>
      </w:r>
      <w:ins w:id="6" w:author="Emad" w:date="2019-10-18T02:11:00Z">
        <w:r w:rsidR="00786E41">
          <w:rPr>
            <w:rFonts w:ascii="Arial" w:hAnsi="Arial" w:cs="Arial"/>
            <w:b/>
            <w:bCs/>
            <w:sz w:val="24"/>
            <w:szCs w:val="24"/>
            <w:lang w:val="en-US"/>
          </w:rPr>
          <w:t>7</w:t>
        </w:r>
      </w:ins>
      <w:del w:id="7" w:author="Emad" w:date="2019-10-18T02:11:00Z">
        <w:r w:rsidR="00EA6482" w:rsidDel="00786E41">
          <w:rPr>
            <w:rFonts w:ascii="Arial" w:hAnsi="Arial" w:cs="Arial"/>
            <w:b/>
            <w:bCs/>
            <w:sz w:val="24"/>
            <w:szCs w:val="24"/>
            <w:lang w:val="en-US"/>
          </w:rPr>
          <w:delText>5</w:delText>
        </w:r>
      </w:del>
      <w:r w:rsidR="00EA6482" w:rsidRPr="00883352">
        <w:rPr>
          <w:rFonts w:ascii="Arial" w:hAnsi="Arial" w:cs="Arial"/>
          <w:b/>
          <w:bCs/>
          <w:sz w:val="24"/>
          <w:szCs w:val="24"/>
          <w:lang w:val="en-US"/>
        </w:rPr>
        <w:t xml:space="preserve"> </w:t>
      </w:r>
      <w:r w:rsidR="00883352" w:rsidRPr="00883352">
        <w:rPr>
          <w:rFonts w:ascii="Arial" w:hAnsi="Arial" w:cs="Arial"/>
          <w:b/>
          <w:bCs/>
          <w:sz w:val="24"/>
          <w:szCs w:val="24"/>
          <w:lang w:val="en-US"/>
        </w:rPr>
        <w:t>on 2 step RACH procedures</w:t>
      </w:r>
    </w:p>
    <w:p w14:paraId="07B6CD57" w14:textId="1FE28809" w:rsidR="0034111C" w:rsidRPr="00166397" w:rsidRDefault="003F55CD">
      <w:pPr>
        <w:rPr>
          <w:rFonts w:ascii="Arial" w:hAnsi="Arial" w:cs="Arial"/>
          <w:b/>
          <w:bCs/>
          <w:sz w:val="24"/>
          <w:szCs w:val="24"/>
          <w:lang w:val="en-US"/>
        </w:rPr>
      </w:pPr>
      <w:r w:rsidRPr="00044042">
        <w:rPr>
          <w:rFonts w:ascii="Arial" w:hAnsi="Arial" w:cs="Arial"/>
          <w:b/>
          <w:bCs/>
          <w:sz w:val="24"/>
          <w:szCs w:val="24"/>
          <w:lang w:val="en-US"/>
        </w:rPr>
        <w:t>Document for:</w:t>
      </w:r>
      <w:r w:rsidR="2E6E61CA" w:rsidRPr="00044042">
        <w:rPr>
          <w:rFonts w:ascii="Arial" w:hAnsi="Arial" w:cs="Arial"/>
          <w:b/>
          <w:bCs/>
          <w:sz w:val="24"/>
          <w:szCs w:val="24"/>
          <w:lang w:val="en-US"/>
        </w:rPr>
        <w:t xml:space="preserve"> </w:t>
      </w:r>
      <w:r w:rsidRPr="006A6A4C">
        <w:rPr>
          <w:rFonts w:ascii="Arial" w:hAnsi="Arial" w:cs="Arial"/>
          <w:b/>
          <w:bCs/>
          <w:sz w:val="24"/>
          <w:lang w:val="en-US"/>
        </w:rPr>
        <w:tab/>
      </w:r>
      <w:r w:rsidRPr="00044042">
        <w:rPr>
          <w:rFonts w:ascii="Arial" w:hAnsi="Arial" w:cs="Arial"/>
          <w:b/>
          <w:bCs/>
          <w:sz w:val="24"/>
          <w:szCs w:val="24"/>
          <w:lang w:val="en-US"/>
        </w:rPr>
        <w:t>Discussion</w:t>
      </w:r>
      <w:r w:rsidR="00524FE1" w:rsidRPr="00044042">
        <w:rPr>
          <w:rFonts w:ascii="Arial" w:hAnsi="Arial" w:cs="Arial"/>
          <w:b/>
          <w:bCs/>
          <w:sz w:val="24"/>
          <w:szCs w:val="24"/>
          <w:lang w:val="en-US"/>
        </w:rPr>
        <w:t xml:space="preserve"> and Decision</w:t>
      </w:r>
    </w:p>
    <w:p w14:paraId="02C7FCB6" w14:textId="77777777" w:rsidR="00465AB6" w:rsidRPr="00465AB6" w:rsidRDefault="00465AB6" w:rsidP="00465AB6">
      <w:pPr>
        <w:pStyle w:val="Heading1"/>
        <w:rPr>
          <w:lang w:val="en-US"/>
        </w:rPr>
      </w:pPr>
      <w:r w:rsidRPr="00465AB6">
        <w:rPr>
          <w:lang w:val="en-US"/>
        </w:rPr>
        <w:t>Introduction</w:t>
      </w:r>
    </w:p>
    <w:p w14:paraId="4D3685E4" w14:textId="0D4789FD"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75FC">
        <w:rPr>
          <w:rFonts w:asciiTheme="minorHAnsi" w:eastAsiaTheme="minorHAnsi" w:hAnsiTheme="minorHAnsi" w:cstheme="minorBidi"/>
          <w:sz w:val="22"/>
          <w:szCs w:val="22"/>
          <w:lang w:val="en-US"/>
        </w:rPr>
        <w:t xml:space="preserve">There are </w:t>
      </w:r>
      <w:r w:rsidR="004675FC" w:rsidRPr="004675FC">
        <w:rPr>
          <w:rFonts w:asciiTheme="minorHAnsi" w:eastAsiaTheme="minorHAnsi" w:hAnsiTheme="minorHAnsi" w:cstheme="minorBidi"/>
          <w:sz w:val="22"/>
          <w:szCs w:val="22"/>
          <w:lang w:val="en-US"/>
        </w:rPr>
        <w:t>19</w:t>
      </w:r>
      <w:r w:rsidRPr="004675FC">
        <w:rPr>
          <w:rFonts w:asciiTheme="minorHAnsi" w:eastAsiaTheme="minorHAnsi" w:hAnsiTheme="minorHAnsi" w:cstheme="minorBidi"/>
          <w:sz w:val="22"/>
          <w:szCs w:val="22"/>
          <w:lang w:val="en-US"/>
        </w:rPr>
        <w:t xml:space="preserve"> contributions </w:t>
      </w:r>
      <w:r w:rsidR="0071022A" w:rsidRPr="004675FC">
        <w:rPr>
          <w:rFonts w:asciiTheme="minorHAnsi" w:eastAsiaTheme="minorHAnsi" w:hAnsiTheme="minorHAnsi" w:cstheme="minorBidi"/>
          <w:sz w:val="22"/>
          <w:szCs w:val="22"/>
          <w:lang w:val="en-US"/>
        </w:rPr>
        <w:t xml:space="preserve">submitted to this agenda item </w:t>
      </w:r>
      <w:r w:rsidRPr="004675FC">
        <w:rPr>
          <w:rFonts w:asciiTheme="minorHAnsi" w:eastAsiaTheme="minorHAnsi" w:hAnsiTheme="minorHAnsi" w:cstheme="minorBidi"/>
          <w:sz w:val="22"/>
          <w:szCs w:val="22"/>
          <w:lang w:val="en-US"/>
        </w:rPr>
        <w:t xml:space="preserve">+ </w:t>
      </w:r>
      <w:r w:rsidR="004675FC" w:rsidRPr="004675FC">
        <w:rPr>
          <w:rFonts w:asciiTheme="minorHAnsi" w:eastAsiaTheme="minorHAnsi" w:hAnsiTheme="minorHAnsi" w:cstheme="minorBidi"/>
          <w:sz w:val="22"/>
          <w:szCs w:val="22"/>
          <w:lang w:val="en-US"/>
        </w:rPr>
        <w:t>1</w:t>
      </w:r>
      <w:r w:rsidRPr="004675FC">
        <w:rPr>
          <w:rFonts w:asciiTheme="minorHAnsi" w:eastAsiaTheme="minorHAnsi" w:hAnsiTheme="minorHAnsi" w:cstheme="minorBidi"/>
          <w:sz w:val="22"/>
          <w:szCs w:val="22"/>
          <w:lang w:val="en-US"/>
        </w:rPr>
        <w:t xml:space="preserve"> related contribution in the </w:t>
      </w:r>
      <w:r w:rsidR="004675FC" w:rsidRPr="004675FC">
        <w:rPr>
          <w:rFonts w:asciiTheme="minorHAnsi" w:eastAsiaTheme="minorHAnsi" w:hAnsiTheme="minorHAnsi" w:cstheme="minorBidi"/>
          <w:sz w:val="22"/>
          <w:szCs w:val="22"/>
          <w:lang w:val="en-US"/>
        </w:rPr>
        <w:t>2-step RACH</w:t>
      </w:r>
      <w:r w:rsidRPr="004675FC">
        <w:rPr>
          <w:rFonts w:asciiTheme="minorHAnsi" w:eastAsiaTheme="minorHAnsi" w:hAnsiTheme="minorHAnsi" w:cstheme="minorBidi"/>
          <w:sz w:val="22"/>
          <w:szCs w:val="22"/>
          <w:lang w:val="en-US"/>
        </w:rPr>
        <w:t xml:space="preserve"> agenda </w:t>
      </w:r>
      <w:r w:rsidR="0071022A" w:rsidRPr="004675FC">
        <w:rPr>
          <w:rFonts w:asciiTheme="minorHAnsi" w:eastAsiaTheme="minorHAnsi" w:hAnsiTheme="minorHAnsi" w:cstheme="minorBidi"/>
          <w:sz w:val="22"/>
          <w:szCs w:val="22"/>
          <w:lang w:val="en-US"/>
        </w:rPr>
        <w:t>item</w:t>
      </w:r>
      <w:r w:rsidR="006D03AD">
        <w:rPr>
          <w:rFonts w:asciiTheme="minorHAnsi" w:eastAsiaTheme="minorHAnsi" w:hAnsiTheme="minorHAnsi" w:cstheme="minorBidi"/>
          <w:sz w:val="22"/>
          <w:szCs w:val="22"/>
          <w:lang w:val="en-US"/>
        </w:rPr>
        <w:t xml:space="preserve"> and related proposals in the channel structure agenda item</w:t>
      </w:r>
      <w:r w:rsidR="0071022A" w:rsidRPr="004675FC">
        <w:rPr>
          <w:rFonts w:asciiTheme="minorHAnsi" w:eastAsiaTheme="minorHAnsi" w:hAnsiTheme="minorHAnsi" w:cstheme="minorBidi"/>
          <w:sz w:val="22"/>
          <w:szCs w:val="22"/>
          <w:lang w:val="en-US"/>
        </w:rPr>
        <w:t xml:space="preserve"> </w:t>
      </w:r>
      <w:r w:rsidRPr="004675FC">
        <w:rPr>
          <w:rFonts w:asciiTheme="minorHAnsi" w:eastAsiaTheme="minorHAnsi" w:hAnsiTheme="minorHAnsi" w:cstheme="minorBidi"/>
          <w:sz w:val="22"/>
          <w:szCs w:val="22"/>
          <w:lang w:val="en-US"/>
        </w:rPr>
        <w:t>with a total of 2</w:t>
      </w:r>
      <w:r w:rsidR="004675FC" w:rsidRPr="004675FC">
        <w:rPr>
          <w:rFonts w:asciiTheme="minorHAnsi" w:eastAsiaTheme="minorHAnsi" w:hAnsiTheme="minorHAnsi" w:cstheme="minorBidi"/>
          <w:sz w:val="22"/>
          <w:szCs w:val="22"/>
          <w:lang w:val="en-US"/>
        </w:rPr>
        <w:t>46</w:t>
      </w:r>
      <w:r w:rsidRPr="004675FC">
        <w:rPr>
          <w:rFonts w:asciiTheme="minorHAnsi" w:eastAsiaTheme="minorHAnsi" w:hAnsiTheme="minorHAnsi" w:cstheme="minorBidi"/>
          <w:sz w:val="22"/>
          <w:szCs w:val="22"/>
          <w:lang w:val="en-US"/>
        </w:rPr>
        <w:t xml:space="preserve"> proposals and </w:t>
      </w:r>
      <w:r w:rsidR="004675FC" w:rsidRPr="004675FC">
        <w:rPr>
          <w:rFonts w:asciiTheme="minorHAnsi" w:eastAsiaTheme="minorHAnsi" w:hAnsiTheme="minorHAnsi" w:cstheme="minorBidi"/>
          <w:sz w:val="22"/>
          <w:szCs w:val="22"/>
          <w:lang w:val="en-US"/>
        </w:rPr>
        <w:t>47</w:t>
      </w:r>
      <w:r w:rsidRPr="004675FC">
        <w:rPr>
          <w:rFonts w:asciiTheme="minorHAnsi" w:eastAsiaTheme="minorHAnsi" w:hAnsiTheme="minorHAnsi" w:cstheme="minorBidi"/>
          <w:sz w:val="22"/>
          <w:szCs w:val="22"/>
          <w:lang w:val="en-US"/>
        </w:rPr>
        <w:t xml:space="preserve"> observations. The topics covered include</w:t>
      </w:r>
      <w:r w:rsidR="004675FC" w:rsidRPr="004675FC">
        <w:rPr>
          <w:rFonts w:asciiTheme="minorHAnsi" w:eastAsiaTheme="minorHAnsi" w:hAnsiTheme="minorHAnsi" w:cstheme="minorBidi"/>
          <w:sz w:val="22"/>
          <w:szCs w:val="22"/>
          <w:lang w:val="en-US"/>
        </w:rPr>
        <w:t>:</w:t>
      </w:r>
    </w:p>
    <w:p w14:paraId="3FBB6960"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MsgA design</w:t>
      </w:r>
    </w:p>
    <w:p w14:paraId="13C667C9"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MsgB design</w:t>
      </w:r>
    </w:p>
    <w:p w14:paraId="3D8850AD"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configuration</w:t>
      </w:r>
    </w:p>
    <w:p w14:paraId="318BE1B4"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power control</w:t>
      </w:r>
    </w:p>
    <w:p w14:paraId="5E5E7C99"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Fallback to 4-step RACH</w:t>
      </w:r>
    </w:p>
    <w:p w14:paraId="69DEDAFD" w14:textId="77777777" w:rsidR="00465AB6" w:rsidRPr="00465AB6" w:rsidRDefault="00465AB6" w:rsidP="00083569">
      <w:pPr>
        <w:widowControl w:val="0"/>
        <w:numPr>
          <w:ilvl w:val="0"/>
          <w:numId w:val="10"/>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2-step RACH beam operations</w:t>
      </w:r>
    </w:p>
    <w:p w14:paraId="2583FAD9" w14:textId="4EC32E90" w:rsid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DE2354" w14:textId="51FA8B9C" w:rsidR="00FC0832" w:rsidRDefault="00FC083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Updated on Monday 14-Oct-19 after the offline session to </w:t>
      </w:r>
      <w:r w:rsidR="00442E9F">
        <w:rPr>
          <w:rFonts w:asciiTheme="minorHAnsi" w:eastAsiaTheme="minorHAnsi" w:hAnsiTheme="minorHAnsi" w:cstheme="minorBidi"/>
          <w:sz w:val="22"/>
          <w:szCs w:val="22"/>
          <w:lang w:val="en-US"/>
        </w:rPr>
        <w:t>R1-1911457.</w:t>
      </w:r>
    </w:p>
    <w:p w14:paraId="13CAB132" w14:textId="77B0DA39" w:rsidR="00B82A20" w:rsidRDefault="00B82A2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Updated on Tuesday 15-Oct-19 after the offline session to</w:t>
      </w:r>
      <w:r w:rsidR="005C2F05">
        <w:rPr>
          <w:rFonts w:asciiTheme="minorHAnsi" w:eastAsiaTheme="minorHAnsi" w:hAnsiTheme="minorHAnsi" w:cstheme="minorBidi"/>
          <w:sz w:val="22"/>
          <w:szCs w:val="22"/>
          <w:lang w:val="en-US"/>
        </w:rPr>
        <w:t xml:space="preserve"> </w:t>
      </w:r>
      <w:r w:rsidR="00474C79">
        <w:rPr>
          <w:rFonts w:asciiTheme="minorHAnsi" w:eastAsiaTheme="minorHAnsi" w:hAnsiTheme="minorHAnsi" w:cstheme="minorBidi"/>
          <w:sz w:val="22"/>
          <w:szCs w:val="22"/>
          <w:lang w:val="en-US"/>
        </w:rPr>
        <w:t>R1-1911492.</w:t>
      </w:r>
    </w:p>
    <w:p w14:paraId="56B0AD9F" w14:textId="67FB614B" w:rsidR="00C32A63" w:rsidRDefault="00C32A63"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Updated on Wednesday 16-Oct-19 </w:t>
      </w:r>
      <w:r w:rsidR="00D64D6F">
        <w:rPr>
          <w:rFonts w:asciiTheme="minorHAnsi" w:eastAsiaTheme="minorHAnsi" w:hAnsiTheme="minorHAnsi" w:cstheme="minorBidi"/>
          <w:sz w:val="22"/>
          <w:szCs w:val="22"/>
          <w:lang w:val="en-US"/>
        </w:rPr>
        <w:t xml:space="preserve">after the off-offline session </w:t>
      </w:r>
      <w:r>
        <w:rPr>
          <w:rFonts w:asciiTheme="minorHAnsi" w:eastAsiaTheme="minorHAnsi" w:hAnsiTheme="minorHAnsi" w:cstheme="minorBidi"/>
          <w:sz w:val="22"/>
          <w:szCs w:val="22"/>
          <w:lang w:val="en-US"/>
        </w:rPr>
        <w:t>to R1-</w:t>
      </w:r>
      <w:proofErr w:type="gramStart"/>
      <w:r>
        <w:rPr>
          <w:rFonts w:asciiTheme="minorHAnsi" w:eastAsiaTheme="minorHAnsi" w:hAnsiTheme="minorHAnsi" w:cstheme="minorBidi"/>
          <w:sz w:val="22"/>
          <w:szCs w:val="22"/>
          <w:lang w:val="en-US"/>
        </w:rPr>
        <w:t>191</w:t>
      </w:r>
      <w:r w:rsidR="009B1738">
        <w:rPr>
          <w:rFonts w:asciiTheme="minorHAnsi" w:eastAsiaTheme="minorHAnsi" w:hAnsiTheme="minorHAnsi" w:cstheme="minorBidi"/>
          <w:sz w:val="22"/>
          <w:szCs w:val="22"/>
          <w:lang w:val="en-US"/>
        </w:rPr>
        <w:t>1522 .</w:t>
      </w:r>
      <w:proofErr w:type="gramEnd"/>
    </w:p>
    <w:p w14:paraId="642B2574" w14:textId="4B33FF8F" w:rsidR="00D64D6F" w:rsidRDefault="00D64D6F"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Updated on Thursday 17-Oct-19 after the offline </w:t>
      </w:r>
      <w:r w:rsidR="00B02C73">
        <w:rPr>
          <w:rFonts w:asciiTheme="minorHAnsi" w:eastAsiaTheme="minorHAnsi" w:hAnsiTheme="minorHAnsi" w:cstheme="minorBidi"/>
          <w:sz w:val="22"/>
          <w:szCs w:val="22"/>
          <w:lang w:val="en-US"/>
        </w:rPr>
        <w:t xml:space="preserve">and following off-offline </w:t>
      </w:r>
      <w:r>
        <w:rPr>
          <w:rFonts w:asciiTheme="minorHAnsi" w:eastAsiaTheme="minorHAnsi" w:hAnsiTheme="minorHAnsi" w:cstheme="minorBidi"/>
          <w:sz w:val="22"/>
          <w:szCs w:val="22"/>
          <w:lang w:val="en-US"/>
        </w:rPr>
        <w:t xml:space="preserve">session to </w:t>
      </w:r>
      <w:r w:rsidR="00B02C73">
        <w:rPr>
          <w:rFonts w:asciiTheme="minorHAnsi" w:eastAsiaTheme="minorHAnsi" w:hAnsiTheme="minorHAnsi" w:cstheme="minorBidi"/>
          <w:sz w:val="22"/>
          <w:szCs w:val="22"/>
          <w:lang w:val="en-US"/>
        </w:rPr>
        <w:t>R1-1911522.</w:t>
      </w:r>
    </w:p>
    <w:p w14:paraId="24DFFCFF" w14:textId="0AE6F0E3" w:rsidR="00C1281A" w:rsidRDefault="00C1281A" w:rsidP="00465AB6">
      <w:pPr>
        <w:overflowPunct/>
        <w:autoSpaceDE/>
        <w:autoSpaceDN/>
        <w:adjustRightInd/>
        <w:spacing w:after="160" w:line="259" w:lineRule="auto"/>
        <w:textAlignment w:val="auto"/>
        <w:rPr>
          <w:ins w:id="8" w:author="Emad" w:date="2019-10-18T02:00:00Z"/>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Update</w:t>
      </w:r>
      <w:ins w:id="9" w:author="Emad" w:date="2019-10-18T02:00:00Z">
        <w:r w:rsidR="00CA2BDE">
          <w:rPr>
            <w:rFonts w:asciiTheme="minorHAnsi" w:eastAsiaTheme="minorHAnsi" w:hAnsiTheme="minorHAnsi" w:cstheme="minorBidi"/>
            <w:sz w:val="22"/>
            <w:szCs w:val="22"/>
            <w:lang w:val="en-US"/>
          </w:rPr>
          <w:t>d</w:t>
        </w:r>
      </w:ins>
      <w:r>
        <w:rPr>
          <w:rFonts w:asciiTheme="minorHAnsi" w:eastAsiaTheme="minorHAnsi" w:hAnsiTheme="minorHAnsi" w:cstheme="minorBidi"/>
          <w:sz w:val="22"/>
          <w:szCs w:val="22"/>
          <w:lang w:val="en-US"/>
        </w:rPr>
        <w:t xml:space="preserve"> on Friday 18-Oct-19 after the offline session to</w:t>
      </w:r>
      <w:r w:rsidR="00B63B2A">
        <w:rPr>
          <w:rFonts w:asciiTheme="minorHAnsi" w:eastAsiaTheme="minorHAnsi" w:hAnsiTheme="minorHAnsi" w:cstheme="minorBidi"/>
          <w:sz w:val="22"/>
          <w:szCs w:val="22"/>
          <w:lang w:val="en-US"/>
        </w:rPr>
        <w:t xml:space="preserve"> R1-191647.</w:t>
      </w:r>
    </w:p>
    <w:p w14:paraId="15FB3808" w14:textId="349C1935" w:rsidR="00CA2BDE" w:rsidRPr="00465AB6" w:rsidRDefault="00CA2BD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ins w:id="10" w:author="Emad" w:date="2019-10-18T02:00:00Z">
        <w:r>
          <w:rPr>
            <w:rFonts w:asciiTheme="minorHAnsi" w:eastAsiaTheme="minorHAnsi" w:hAnsiTheme="minorHAnsi" w:cstheme="minorBidi"/>
            <w:sz w:val="22"/>
            <w:szCs w:val="22"/>
            <w:lang w:val="en-US"/>
          </w:rPr>
          <w:t xml:space="preserve">Updated on Friday afternoon (18-Oct-19) after the </w:t>
        </w:r>
      </w:ins>
      <w:ins w:id="11" w:author="Emad" w:date="2019-10-18T03:40:00Z">
        <w:r w:rsidR="00B728ED">
          <w:rPr>
            <w:rFonts w:asciiTheme="minorHAnsi" w:eastAsiaTheme="minorHAnsi" w:hAnsiTheme="minorHAnsi" w:cstheme="minorBidi"/>
            <w:sz w:val="22"/>
            <w:szCs w:val="22"/>
            <w:lang w:val="en-US"/>
          </w:rPr>
          <w:t xml:space="preserve">two </w:t>
        </w:r>
      </w:ins>
      <w:ins w:id="12" w:author="Emad" w:date="2019-10-18T02:00:00Z">
        <w:r>
          <w:rPr>
            <w:rFonts w:asciiTheme="minorHAnsi" w:eastAsiaTheme="minorHAnsi" w:hAnsiTheme="minorHAnsi" w:cstheme="minorBidi"/>
            <w:sz w:val="22"/>
            <w:szCs w:val="22"/>
            <w:lang w:val="en-US"/>
          </w:rPr>
          <w:t xml:space="preserve">offline session to </w:t>
        </w:r>
      </w:ins>
      <w:ins w:id="13" w:author="Emad" w:date="2019-10-18T03:40:00Z">
        <w:r w:rsidR="00B728ED">
          <w:rPr>
            <w:rFonts w:asciiTheme="minorHAnsi" w:eastAsiaTheme="minorHAnsi" w:hAnsiTheme="minorHAnsi" w:cstheme="minorBidi"/>
            <w:sz w:val="22"/>
            <w:szCs w:val="22"/>
            <w:lang w:val="en-US"/>
          </w:rPr>
          <w:t>R1-1911659.</w:t>
        </w:r>
      </w:ins>
    </w:p>
    <w:p w14:paraId="533B0FA0" w14:textId="722BF2A9" w:rsidR="00465AB6" w:rsidRDefault="00465AB6" w:rsidP="00465AB6">
      <w:pPr>
        <w:pStyle w:val="Heading1"/>
        <w:rPr>
          <w:lang w:val="en-US"/>
        </w:rPr>
      </w:pPr>
      <w:r w:rsidRPr="00465AB6">
        <w:rPr>
          <w:lang w:val="en-US"/>
        </w:rPr>
        <w:t>MsgA Design</w:t>
      </w:r>
    </w:p>
    <w:p w14:paraId="57539337" w14:textId="77777777" w:rsidR="00FA5697" w:rsidRDefault="00FA5697" w:rsidP="00FA5697">
      <w:pPr>
        <w:pStyle w:val="Heading2"/>
        <w:rPr>
          <w:lang w:val="en-US"/>
        </w:rPr>
      </w:pPr>
      <w:r>
        <w:rPr>
          <w:lang w:val="en-US"/>
        </w:rPr>
        <w:t>MsgA Retransmission</w:t>
      </w:r>
    </w:p>
    <w:p w14:paraId="3C4399B8" w14:textId="596D9F68" w:rsidR="00FA5697" w:rsidRDefault="00FA5697" w:rsidP="00FA5697">
      <w:pPr>
        <w:rPr>
          <w:lang w:val="en-US"/>
        </w:rPr>
      </w:pPr>
      <w:r>
        <w:rPr>
          <w:lang w:val="en-US"/>
        </w:rPr>
        <w:t>In RAN1#96bis</w:t>
      </w:r>
      <w:r w:rsidR="004675FC">
        <w:rPr>
          <w:lang w:val="en-US"/>
        </w:rPr>
        <w:t xml:space="preserve"> </w:t>
      </w:r>
      <w:r w:rsidR="004675FC">
        <w:rPr>
          <w:lang w:val="en-US"/>
        </w:rPr>
        <w:fldChar w:fldCharType="begin"/>
      </w:r>
      <w:r w:rsidR="004675FC">
        <w:rPr>
          <w:lang w:val="en-US"/>
        </w:rPr>
        <w:instrText xml:space="preserve"> REF _Ref21012431 \r \h </w:instrText>
      </w:r>
      <w:r w:rsidR="004675FC">
        <w:rPr>
          <w:lang w:val="en-US"/>
        </w:rPr>
      </w:r>
      <w:r w:rsidR="004675FC">
        <w:rPr>
          <w:lang w:val="en-US"/>
        </w:rPr>
        <w:fldChar w:fldCharType="separate"/>
      </w:r>
      <w:r w:rsidR="004675FC">
        <w:rPr>
          <w:lang w:val="en-US"/>
        </w:rPr>
        <w:t>[22]</w:t>
      </w:r>
      <w:r w:rsidR="004675FC">
        <w:rPr>
          <w:lang w:val="en-US"/>
        </w:rPr>
        <w:fldChar w:fldCharType="end"/>
      </w:r>
      <w:r>
        <w:rPr>
          <w:lang w:val="en-US"/>
        </w:rPr>
        <w:t>, the following agreement was reached with open points related to MsgA retransmissions.</w:t>
      </w:r>
    </w:p>
    <w:p w14:paraId="086D0189" w14:textId="77777777" w:rsidR="00FA5697" w:rsidRDefault="00FA5697" w:rsidP="00FA5697">
      <w:pPr>
        <w:rPr>
          <w:lang w:val="en-US"/>
        </w:rPr>
      </w:pPr>
    </w:p>
    <w:p w14:paraId="23C05344" w14:textId="77777777" w:rsidR="004675FC" w:rsidRDefault="00FA5697" w:rsidP="00FA5697">
      <w:pPr>
        <w:rPr>
          <w:lang w:val="en-US"/>
        </w:rPr>
      </w:pPr>
      <w:r>
        <w:rPr>
          <w:noProof/>
          <w:lang w:val="en-US" w:eastAsia="zh-CN"/>
        </w:rPr>
        <mc:AlternateContent>
          <mc:Choice Requires="wps">
            <w:drawing>
              <wp:anchor distT="0" distB="0" distL="114300" distR="114300" simplePos="0" relativeHeight="251702272" behindDoc="0" locked="0" layoutInCell="1" allowOverlap="1" wp14:anchorId="30BA04C0" wp14:editId="7E1C255F">
                <wp:simplePos x="0" y="0"/>
                <wp:positionH relativeFrom="column">
                  <wp:posOffset>0</wp:posOffset>
                </wp:positionH>
                <wp:positionV relativeFrom="paragraph">
                  <wp:posOffset>0</wp:posOffset>
                </wp:positionV>
                <wp:extent cx="1828800" cy="1828800"/>
                <wp:effectExtent l="0" t="0" r="24130" b="15875"/>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F788CD4" w14:textId="77777777" w:rsidR="00786E41" w:rsidRPr="006012A3" w:rsidRDefault="00786E41" w:rsidP="00FA5697">
                            <w:pPr>
                              <w:pStyle w:val="ListParagraph"/>
                              <w:numPr>
                                <w:ilvl w:val="0"/>
                                <w:numId w:val="5"/>
                              </w:numPr>
                            </w:pPr>
                            <w:r w:rsidRPr="006012A3">
                              <w:t>MsgA retransmission, if supported, is defined as a retransmission of MsgA PRACH (with a re-selection of preamble) and MsgA PUSCH. Further study at the following options:</w:t>
                            </w:r>
                          </w:p>
                          <w:p w14:paraId="6EBF7190" w14:textId="77777777" w:rsidR="00786E41" w:rsidRPr="006012A3" w:rsidRDefault="00786E41" w:rsidP="00FA5697">
                            <w:pPr>
                              <w:pStyle w:val="ListParagraph"/>
                              <w:numPr>
                                <w:ilvl w:val="1"/>
                                <w:numId w:val="5"/>
                              </w:numPr>
                            </w:pPr>
                            <w:r w:rsidRPr="006012A3">
                              <w:t>Option 1: Using the same payload for MsgA PUSCH.</w:t>
                            </w:r>
                          </w:p>
                          <w:p w14:paraId="41748544" w14:textId="77777777" w:rsidR="00786E41" w:rsidRPr="006012A3" w:rsidRDefault="00786E41" w:rsidP="00FA5697">
                            <w:pPr>
                              <w:pStyle w:val="ListParagraph"/>
                              <w:numPr>
                                <w:ilvl w:val="1"/>
                                <w:numId w:val="5"/>
                              </w:numPr>
                            </w:pPr>
                            <w:r w:rsidRPr="006012A3">
                              <w:t>Option 2: MsgA PUSCH payload can be different.</w:t>
                            </w:r>
                          </w:p>
                          <w:p w14:paraId="2E296788" w14:textId="77777777" w:rsidR="00786E41" w:rsidRPr="006012A3" w:rsidRDefault="00786E41" w:rsidP="00FA5697">
                            <w:pPr>
                              <w:pStyle w:val="ListParagraph"/>
                              <w:numPr>
                                <w:ilvl w:val="1"/>
                                <w:numId w:val="5"/>
                              </w:numPr>
                            </w:pPr>
                            <w:r w:rsidRPr="006012A3">
                              <w:t>FFS: Conditions for MsgA retransmission and relation to fall back.</w:t>
                            </w:r>
                          </w:p>
                          <w:p w14:paraId="0575A07B" w14:textId="77777777" w:rsidR="00786E41" w:rsidRPr="006012A3" w:rsidRDefault="00786E41" w:rsidP="00FA5697">
                            <w:pPr>
                              <w:pStyle w:val="ListParagraph"/>
                              <w:numPr>
                                <w:ilvl w:val="0"/>
                                <w:numId w:val="5"/>
                              </w:numPr>
                            </w:pPr>
                            <w:r w:rsidRPr="006012A3">
                              <w:t>FFS: retransmission of PUSCH only.</w:t>
                            </w:r>
                          </w:p>
                          <w:p w14:paraId="0C9A3A85" w14:textId="77777777" w:rsidR="00786E41" w:rsidRPr="00AC4870" w:rsidRDefault="00786E41" w:rsidP="00FA5697">
                            <w:pPr>
                              <w:pStyle w:val="ListParagraph"/>
                              <w:numPr>
                                <w:ilvl w:val="0"/>
                                <w:numId w:val="5"/>
                              </w:numPr>
                            </w:pPr>
                            <w:r w:rsidRPr="006012A3">
                              <w:t>FFS: retransmission of PRACH only.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0BA04C0" id="_x0000_t202" coordsize="21600,21600" o:spt="202" path="m,l,21600r21600,l21600,xe">
                <v:stroke joinstyle="miter"/>
                <v:path gradientshapeok="t" o:connecttype="rect"/>
              </v:shapetype>
              <v:shape id="Text Box 15" o:spid="_x0000_s1026" type="#_x0000_t202" style="position:absolute;margin-left:0;margin-top:0;width:2in;height:2in;z-index:2517022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kEUVwIAAMYEAAAOAAAAZHJzL2Uyb0RvYy54bWysVE1v2zAMvQ/YfxB0X+1kT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BmDkEUVwIAAMYEAAAOAAAAAAAAAAAAAAAAAC4CAABkcnMvZTJvRG9jLnhtbFBLAQItABQA&#10;BgAIAAAAIQA2VE8B2QAAAAUBAAAPAAAAAAAAAAAAAAAAALEEAABkcnMvZG93bnJldi54bWxQSwUG&#10;AAAAAAQABADzAAAAtwUAAAAA&#10;" fillcolor="#f2f2f2 [3052]" strokeweight=".5pt">
                <v:textbox style="mso-fit-shape-to-text:t">
                  <w:txbxContent>
                    <w:p w14:paraId="1F788CD4" w14:textId="77777777" w:rsidR="00786E41" w:rsidRPr="006012A3" w:rsidRDefault="00786E41" w:rsidP="00FA5697">
                      <w:pPr>
                        <w:pStyle w:val="ListParagraph"/>
                        <w:numPr>
                          <w:ilvl w:val="0"/>
                          <w:numId w:val="5"/>
                        </w:numPr>
                      </w:pPr>
                      <w:proofErr w:type="spellStart"/>
                      <w:r w:rsidRPr="006012A3">
                        <w:t>MsgA</w:t>
                      </w:r>
                      <w:proofErr w:type="spellEnd"/>
                      <w:r w:rsidRPr="006012A3">
                        <w:t xml:space="preserve"> retransmission, if supported, is defined as a retransmission of </w:t>
                      </w:r>
                      <w:proofErr w:type="spellStart"/>
                      <w:r w:rsidRPr="006012A3">
                        <w:t>MsgA</w:t>
                      </w:r>
                      <w:proofErr w:type="spellEnd"/>
                      <w:r w:rsidRPr="006012A3">
                        <w:t xml:space="preserve"> PRACH (with a re-selection of preamble) and </w:t>
                      </w:r>
                      <w:proofErr w:type="spellStart"/>
                      <w:r w:rsidRPr="006012A3">
                        <w:t>MsgA</w:t>
                      </w:r>
                      <w:proofErr w:type="spellEnd"/>
                      <w:r w:rsidRPr="006012A3">
                        <w:t xml:space="preserve"> PUSCH. Further study at the following options:</w:t>
                      </w:r>
                    </w:p>
                    <w:p w14:paraId="6EBF7190" w14:textId="77777777" w:rsidR="00786E41" w:rsidRPr="006012A3" w:rsidRDefault="00786E41" w:rsidP="00FA5697">
                      <w:pPr>
                        <w:pStyle w:val="ListParagraph"/>
                        <w:numPr>
                          <w:ilvl w:val="1"/>
                          <w:numId w:val="5"/>
                        </w:numPr>
                      </w:pPr>
                      <w:r w:rsidRPr="006012A3">
                        <w:t xml:space="preserve">Option 1: Using the same payload for </w:t>
                      </w:r>
                      <w:proofErr w:type="spellStart"/>
                      <w:r w:rsidRPr="006012A3">
                        <w:t>MsgA</w:t>
                      </w:r>
                      <w:proofErr w:type="spellEnd"/>
                      <w:r w:rsidRPr="006012A3">
                        <w:t xml:space="preserve"> PUSCH.</w:t>
                      </w:r>
                    </w:p>
                    <w:p w14:paraId="41748544" w14:textId="77777777" w:rsidR="00786E41" w:rsidRPr="006012A3" w:rsidRDefault="00786E41" w:rsidP="00FA5697">
                      <w:pPr>
                        <w:pStyle w:val="ListParagraph"/>
                        <w:numPr>
                          <w:ilvl w:val="1"/>
                          <w:numId w:val="5"/>
                        </w:numPr>
                      </w:pPr>
                      <w:r w:rsidRPr="006012A3">
                        <w:t xml:space="preserve">Option 2: </w:t>
                      </w:r>
                      <w:proofErr w:type="spellStart"/>
                      <w:r w:rsidRPr="006012A3">
                        <w:t>MsgA</w:t>
                      </w:r>
                      <w:proofErr w:type="spellEnd"/>
                      <w:r w:rsidRPr="006012A3">
                        <w:t xml:space="preserve"> PUSCH payload can be different.</w:t>
                      </w:r>
                    </w:p>
                    <w:p w14:paraId="2E296788" w14:textId="77777777" w:rsidR="00786E41" w:rsidRPr="006012A3" w:rsidRDefault="00786E41" w:rsidP="00FA5697">
                      <w:pPr>
                        <w:pStyle w:val="ListParagraph"/>
                        <w:numPr>
                          <w:ilvl w:val="1"/>
                          <w:numId w:val="5"/>
                        </w:numPr>
                      </w:pPr>
                      <w:r w:rsidRPr="006012A3">
                        <w:t xml:space="preserve">FFS: Conditions for </w:t>
                      </w:r>
                      <w:proofErr w:type="spellStart"/>
                      <w:r w:rsidRPr="006012A3">
                        <w:t>MsgA</w:t>
                      </w:r>
                      <w:proofErr w:type="spellEnd"/>
                      <w:r w:rsidRPr="006012A3">
                        <w:t xml:space="preserve"> retransmission and relation to fall back.</w:t>
                      </w:r>
                    </w:p>
                    <w:p w14:paraId="0575A07B" w14:textId="77777777" w:rsidR="00786E41" w:rsidRPr="006012A3" w:rsidRDefault="00786E41" w:rsidP="00FA5697">
                      <w:pPr>
                        <w:pStyle w:val="ListParagraph"/>
                        <w:numPr>
                          <w:ilvl w:val="0"/>
                          <w:numId w:val="5"/>
                        </w:numPr>
                      </w:pPr>
                      <w:r w:rsidRPr="006012A3">
                        <w:t>FFS: retransmission of PUSCH only.</w:t>
                      </w:r>
                    </w:p>
                    <w:p w14:paraId="0C9A3A85" w14:textId="77777777" w:rsidR="00786E41" w:rsidRPr="00AC4870" w:rsidRDefault="00786E41" w:rsidP="00FA5697">
                      <w:pPr>
                        <w:pStyle w:val="ListParagraph"/>
                        <w:numPr>
                          <w:ilvl w:val="0"/>
                          <w:numId w:val="5"/>
                        </w:numPr>
                      </w:pPr>
                      <w:r w:rsidRPr="006012A3">
                        <w:t>FFS: retransmission of PRACH only.</w:t>
                      </w:r>
                    </w:p>
                  </w:txbxContent>
                </v:textbox>
                <w10:wrap type="square"/>
              </v:shape>
            </w:pict>
          </mc:Fallback>
        </mc:AlternateContent>
      </w:r>
    </w:p>
    <w:p w14:paraId="3A435B9D" w14:textId="49A03FE7" w:rsidR="00FA5697" w:rsidRDefault="00FA5697" w:rsidP="00FA5697">
      <w:pPr>
        <w:rPr>
          <w:lang w:val="en-US"/>
        </w:rPr>
      </w:pPr>
      <w:r>
        <w:rPr>
          <w:lang w:val="en-US"/>
        </w:rPr>
        <w:lastRenderedPageBreak/>
        <w:t>Furthermore, in RAN2#106</w:t>
      </w:r>
      <w:r w:rsidR="004675FC">
        <w:rPr>
          <w:lang w:val="en-US"/>
        </w:rPr>
        <w:t xml:space="preserve"> </w:t>
      </w:r>
      <w:r w:rsidR="004675FC">
        <w:rPr>
          <w:lang w:val="en-US"/>
        </w:rPr>
        <w:fldChar w:fldCharType="begin"/>
      </w:r>
      <w:r w:rsidR="004675FC">
        <w:rPr>
          <w:lang w:val="en-US"/>
        </w:rPr>
        <w:instrText xml:space="preserve"> REF _Ref21012787 \r \h </w:instrText>
      </w:r>
      <w:r w:rsidR="004675FC">
        <w:rPr>
          <w:lang w:val="en-US"/>
        </w:rPr>
      </w:r>
      <w:r w:rsidR="004675FC">
        <w:rPr>
          <w:lang w:val="en-US"/>
        </w:rPr>
        <w:fldChar w:fldCharType="separate"/>
      </w:r>
      <w:r w:rsidR="004675FC">
        <w:rPr>
          <w:lang w:val="en-US"/>
        </w:rPr>
        <w:t>[26]</w:t>
      </w:r>
      <w:r w:rsidR="004675FC">
        <w:rPr>
          <w:lang w:val="en-US"/>
        </w:rPr>
        <w:fldChar w:fldCharType="end"/>
      </w:r>
      <w:r>
        <w:rPr>
          <w:lang w:val="en-US"/>
        </w:rPr>
        <w:t>, the following agreement was reached:</w:t>
      </w:r>
    </w:p>
    <w:p w14:paraId="451E68D5" w14:textId="77777777" w:rsidR="00FA5697" w:rsidRDefault="00FA5697" w:rsidP="00FA5697">
      <w:pPr>
        <w:rPr>
          <w:lang w:val="en-US"/>
        </w:rPr>
      </w:pPr>
      <w:r>
        <w:rPr>
          <w:noProof/>
          <w:lang w:val="en-US" w:eastAsia="zh-CN"/>
        </w:rPr>
        <mc:AlternateContent>
          <mc:Choice Requires="wps">
            <w:drawing>
              <wp:anchor distT="0" distB="0" distL="114300" distR="114300" simplePos="0" relativeHeight="251703296" behindDoc="0" locked="0" layoutInCell="1" allowOverlap="1" wp14:anchorId="37B5725C" wp14:editId="6CA3C28C">
                <wp:simplePos x="0" y="0"/>
                <wp:positionH relativeFrom="column">
                  <wp:posOffset>0</wp:posOffset>
                </wp:positionH>
                <wp:positionV relativeFrom="paragraph">
                  <wp:posOffset>0</wp:posOffset>
                </wp:positionV>
                <wp:extent cx="1828800" cy="1828800"/>
                <wp:effectExtent l="0" t="0" r="24130" b="1016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3C3BDC3" w14:textId="77777777" w:rsidR="00786E41" w:rsidRPr="00AB3695" w:rsidRDefault="00786E41" w:rsidP="00083569">
                            <w:pPr>
                              <w:pStyle w:val="Doc-text2"/>
                              <w:numPr>
                                <w:ilvl w:val="0"/>
                                <w:numId w:val="16"/>
                              </w:numPr>
                            </w:pPr>
                            <w:r w:rsidRPr="000C3C1B">
                              <w:t xml:space="preserve">From RAN2 perspective, for msgA retransmission (i.e. preamble and PUSCH) we assume that the UE retries on 2-step RACH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B5725C" id="Text Box 16" o:spid="_x0000_s1027" type="#_x0000_t202" style="position:absolute;margin-left:0;margin-top:0;width:2in;height:2in;z-index:2517032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7Kt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F97sq1ZAgAAzQQAAA4AAAAAAAAAAAAAAAAALgIAAGRycy9lMm9Eb2MueG1sUEsBAi0A&#10;FAAGAAgAAAAhADZUTwHZAAAABQEAAA8AAAAAAAAAAAAAAAAAswQAAGRycy9kb3ducmV2LnhtbFBL&#10;BQYAAAAABAAEAPMAAAC5BQAAAAA=&#10;" fillcolor="#f2f2f2 [3052]" strokeweight=".5pt">
                <v:textbox style="mso-fit-shape-to-text:t">
                  <w:txbxContent>
                    <w:p w14:paraId="13C3BDC3" w14:textId="77777777" w:rsidR="00786E41" w:rsidRPr="00AB3695" w:rsidRDefault="00786E41" w:rsidP="00083569">
                      <w:pPr>
                        <w:pStyle w:val="Doc-text2"/>
                        <w:numPr>
                          <w:ilvl w:val="0"/>
                          <w:numId w:val="16"/>
                        </w:numPr>
                      </w:pPr>
                      <w:r w:rsidRPr="000C3C1B">
                        <w:t xml:space="preserve">From RAN2 perspective, for </w:t>
                      </w:r>
                      <w:proofErr w:type="spellStart"/>
                      <w:r w:rsidRPr="000C3C1B">
                        <w:t>msgA</w:t>
                      </w:r>
                      <w:proofErr w:type="spellEnd"/>
                      <w:r w:rsidRPr="000C3C1B">
                        <w:t xml:space="preserve"> retransmission (i.e. preamble and PUSCH) we assume that the UE retries on 2-step RACH  </w:t>
                      </w:r>
                    </w:p>
                  </w:txbxContent>
                </v:textbox>
                <w10:wrap type="square"/>
              </v:shape>
            </w:pict>
          </mc:Fallback>
        </mc:AlternateContent>
      </w:r>
    </w:p>
    <w:p w14:paraId="3AA88234" w14:textId="77777777" w:rsidR="00FA5697" w:rsidRPr="00680884" w:rsidRDefault="00FA5697" w:rsidP="00FA5697">
      <w:p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Several companies addressed this topic in their contributions. This is an overview of the points presented:</w:t>
      </w:r>
    </w:p>
    <w:p w14:paraId="4A21B009" w14:textId="5DAE1DF3" w:rsidR="00FA5697" w:rsidRPr="00680884" w:rsidRDefault="00FA5697" w:rsidP="00083569">
      <w:pPr>
        <w:pStyle w:val="ListParagraph"/>
        <w:numPr>
          <w:ilvl w:val="0"/>
          <w:numId w:val="13"/>
        </w:numPr>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Support HARQ combining MsgA transmission</w:t>
      </w:r>
      <w:r w:rsidR="00440F3A">
        <w:rPr>
          <w:rFonts w:asciiTheme="minorHAnsi" w:eastAsiaTheme="minorHAnsi" w:hAnsiTheme="minorHAnsi" w:cstheme="minorBidi"/>
          <w:sz w:val="22"/>
          <w:szCs w:val="22"/>
          <w:lang w:val="en-US"/>
        </w:rPr>
        <w:t xml:space="preserve"> and PUSCH transmissions in fallback: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7C4270">
        <w:rPr>
          <w:lang w:val="en-US"/>
        </w:rPr>
        <w:t xml:space="preserve">, </w:t>
      </w:r>
      <w:r w:rsidR="007C4270">
        <w:rPr>
          <w:lang w:val="en-US"/>
        </w:rPr>
        <w:fldChar w:fldCharType="begin"/>
      </w:r>
      <w:r w:rsidR="007C4270">
        <w:rPr>
          <w:lang w:val="en-US"/>
        </w:rPr>
        <w:instrText xml:space="preserve"> REF _Ref21351661 \r \h </w:instrText>
      </w:r>
      <w:r w:rsidR="007C4270">
        <w:rPr>
          <w:lang w:val="en-US"/>
        </w:rPr>
      </w:r>
      <w:r w:rsidR="007C4270">
        <w:rPr>
          <w:lang w:val="en-US"/>
        </w:rPr>
        <w:fldChar w:fldCharType="separate"/>
      </w:r>
      <w:r w:rsidR="004675FC">
        <w:rPr>
          <w:lang w:val="en-US"/>
        </w:rPr>
        <w:t>[15]</w:t>
      </w:r>
      <w:r w:rsidR="007C4270">
        <w:rPr>
          <w:lang w:val="en-US"/>
        </w:rPr>
        <w:fldChar w:fldCharType="end"/>
      </w:r>
      <w:r w:rsidR="00B86489">
        <w:rPr>
          <w:lang w:val="en-US"/>
        </w:rPr>
        <w:t xml:space="preserve">, </w:t>
      </w:r>
      <w:r w:rsidR="00B86489">
        <w:rPr>
          <w:lang w:val="en-US"/>
        </w:rPr>
        <w:fldChar w:fldCharType="begin"/>
      </w:r>
      <w:r w:rsidR="00B86489">
        <w:rPr>
          <w:lang w:val="en-US"/>
        </w:rPr>
        <w:instrText xml:space="preserve"> REF _Ref21351681 \r \h </w:instrText>
      </w:r>
      <w:r w:rsidR="00B86489">
        <w:rPr>
          <w:lang w:val="en-US"/>
        </w:rPr>
      </w:r>
      <w:r w:rsidR="00B86489">
        <w:rPr>
          <w:lang w:val="en-US"/>
        </w:rPr>
        <w:fldChar w:fldCharType="separate"/>
      </w:r>
      <w:r w:rsidR="004675FC">
        <w:rPr>
          <w:lang w:val="en-US"/>
        </w:rPr>
        <w:t>[20]</w:t>
      </w:r>
      <w:r w:rsidR="00B86489">
        <w:rPr>
          <w:lang w:val="en-US"/>
        </w:rPr>
        <w:fldChar w:fldCharType="end"/>
      </w:r>
      <w:r w:rsidRPr="00680884">
        <w:rPr>
          <w:rFonts w:asciiTheme="minorHAnsi" w:eastAsiaTheme="minorHAnsi" w:hAnsiTheme="minorHAnsi" w:cstheme="minorBidi"/>
          <w:sz w:val="22"/>
          <w:szCs w:val="22"/>
          <w:lang w:val="en-US"/>
        </w:rPr>
        <w:t>.</w:t>
      </w:r>
    </w:p>
    <w:p w14:paraId="096B35FE" w14:textId="44E21FBB" w:rsidR="00FA5697" w:rsidRDefault="00440F3A" w:rsidP="00083569">
      <w:pPr>
        <w:pStyle w:val="ListParagraph"/>
        <w:numPr>
          <w:ilvl w:val="0"/>
          <w:numId w:val="13"/>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HARQ combining of MsgA </w:t>
      </w:r>
      <w:r w:rsidR="007C4270">
        <w:rPr>
          <w:rFonts w:asciiTheme="minorHAnsi" w:eastAsiaTheme="minorHAnsi" w:hAnsiTheme="minorHAnsi" w:cstheme="minorBidi"/>
          <w:sz w:val="22"/>
          <w:szCs w:val="22"/>
          <w:lang w:val="en-US"/>
        </w:rPr>
        <w:t>re</w:t>
      </w:r>
      <w:r>
        <w:rPr>
          <w:rFonts w:asciiTheme="minorHAnsi" w:eastAsiaTheme="minorHAnsi" w:hAnsiTheme="minorHAnsi" w:cstheme="minorBidi"/>
          <w:sz w:val="22"/>
          <w:szCs w:val="22"/>
          <w:lang w:val="en-US"/>
        </w:rPr>
        <w:t>transmission is not required to be s</w:t>
      </w:r>
      <w:r w:rsidR="00FA5697" w:rsidRPr="00680884">
        <w:rPr>
          <w:rFonts w:asciiTheme="minorHAnsi" w:eastAsiaTheme="minorHAnsi" w:hAnsiTheme="minorHAnsi" w:cstheme="minorBidi"/>
          <w:sz w:val="22"/>
          <w:szCs w:val="22"/>
          <w:lang w:val="en-US"/>
        </w:rPr>
        <w:t>upport</w:t>
      </w:r>
      <w:r>
        <w:rPr>
          <w:rFonts w:asciiTheme="minorHAnsi" w:eastAsiaTheme="minorHAnsi" w:hAnsiTheme="minorHAnsi" w:cstheme="minorBidi"/>
          <w:sz w:val="22"/>
          <w:szCs w:val="22"/>
          <w:lang w:val="en-US"/>
        </w:rPr>
        <w:t xml:space="preserve">ed </w:t>
      </w:r>
      <w:r>
        <w:rPr>
          <w:lang w:val="en-US"/>
        </w:rPr>
        <w:fldChar w:fldCharType="begin"/>
      </w:r>
      <w:r>
        <w:rPr>
          <w:lang w:val="en-US"/>
        </w:rPr>
        <w:instrText xml:space="preserve"> REF _Ref21351656 \r \h </w:instrText>
      </w:r>
      <w:r>
        <w:rPr>
          <w:lang w:val="en-US"/>
        </w:rPr>
      </w:r>
      <w:r>
        <w:rPr>
          <w:lang w:val="en-US"/>
        </w:rPr>
        <w:fldChar w:fldCharType="separate"/>
      </w:r>
      <w:r w:rsidR="004675FC">
        <w:rPr>
          <w:lang w:val="en-US"/>
        </w:rPr>
        <w:t>[14]</w:t>
      </w:r>
      <w:r>
        <w:rPr>
          <w:lang w:val="en-US"/>
        </w:rPr>
        <w:fldChar w:fldCharType="end"/>
      </w:r>
      <w:r w:rsidR="007C4270">
        <w:rPr>
          <w:lang w:val="en-US"/>
        </w:rPr>
        <w:t xml:space="preserve">, </w:t>
      </w:r>
      <w:r w:rsidR="007C4270">
        <w:rPr>
          <w:lang w:val="en-US"/>
        </w:rPr>
        <w:fldChar w:fldCharType="begin"/>
      </w:r>
      <w:r w:rsidR="007C4270">
        <w:rPr>
          <w:lang w:val="en-US"/>
        </w:rPr>
        <w:instrText xml:space="preserve"> REF _Ref21351661 \r \h </w:instrText>
      </w:r>
      <w:r w:rsidR="007C4270">
        <w:rPr>
          <w:lang w:val="en-US"/>
        </w:rPr>
      </w:r>
      <w:r w:rsidR="007C4270">
        <w:rPr>
          <w:lang w:val="en-US"/>
        </w:rPr>
        <w:fldChar w:fldCharType="separate"/>
      </w:r>
      <w:r w:rsidR="004675FC">
        <w:rPr>
          <w:lang w:val="en-US"/>
        </w:rPr>
        <w:t>[15]</w:t>
      </w:r>
      <w:r w:rsidR="007C4270">
        <w:rPr>
          <w:lang w:val="en-US"/>
        </w:rPr>
        <w:fldChar w:fldCharType="end"/>
      </w:r>
      <w:r>
        <w:rPr>
          <w:rFonts w:asciiTheme="minorHAnsi" w:eastAsiaTheme="minorHAnsi" w:hAnsiTheme="minorHAnsi" w:cstheme="minorBidi"/>
          <w:sz w:val="22"/>
          <w:szCs w:val="22"/>
          <w:lang w:val="en-US"/>
        </w:rPr>
        <w:t>.</w:t>
      </w:r>
    </w:p>
    <w:p w14:paraId="71031A40" w14:textId="77777777" w:rsidR="00FA5697" w:rsidRDefault="00FA5697" w:rsidP="00FA5697">
      <w:pPr>
        <w:rPr>
          <w:lang w:val="en-US"/>
        </w:rPr>
      </w:pPr>
    </w:p>
    <w:p w14:paraId="1F13064F" w14:textId="77777777" w:rsidR="00FA5697" w:rsidRPr="00465AB6" w:rsidRDefault="00FA5697" w:rsidP="00FA569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 xml:space="preserve">Offline proposal </w:t>
      </w:r>
      <w:r>
        <w:rPr>
          <w:rFonts w:asciiTheme="majorHAnsi" w:eastAsiaTheme="majorEastAsia" w:hAnsiTheme="majorHAnsi" w:cstheme="majorBidi"/>
          <w:color w:val="1F3763" w:themeColor="accent1" w:themeShade="7F"/>
          <w:sz w:val="24"/>
          <w:szCs w:val="24"/>
          <w:highlight w:val="yellow"/>
          <w:lang w:val="en-US"/>
        </w:rPr>
        <w:t>2</w:t>
      </w:r>
      <w:r w:rsidRPr="00465AB6">
        <w:rPr>
          <w:rFonts w:asciiTheme="majorHAnsi" w:eastAsiaTheme="majorEastAsia" w:hAnsiTheme="majorHAnsi" w:cstheme="majorBidi"/>
          <w:color w:val="1F3763" w:themeColor="accent1" w:themeShade="7F"/>
          <w:sz w:val="24"/>
          <w:szCs w:val="24"/>
          <w:highlight w:val="yellow"/>
          <w:lang w:val="en-US"/>
        </w:rPr>
        <w:t>.1.1</w:t>
      </w:r>
    </w:p>
    <w:p w14:paraId="37E5BE52" w14:textId="77777777" w:rsidR="00FA5697" w:rsidRDefault="00FA5697" w:rsidP="00FA5697">
      <w:pPr>
        <w:rPr>
          <w:b/>
          <w:lang w:val="en-US"/>
        </w:rPr>
      </w:pPr>
      <w:r w:rsidRPr="00536709">
        <w:rPr>
          <w:b/>
          <w:lang w:val="en-US"/>
        </w:rPr>
        <w:t xml:space="preserve">Support </w:t>
      </w:r>
      <w:r>
        <w:rPr>
          <w:b/>
          <w:lang w:val="en-US"/>
        </w:rPr>
        <w:t>M</w:t>
      </w:r>
      <w:r w:rsidRPr="00536709">
        <w:rPr>
          <w:b/>
          <w:lang w:val="en-US"/>
        </w:rPr>
        <w:t>sgA PUSCH retransmissions without HARQ combining</w:t>
      </w:r>
      <w:r>
        <w:rPr>
          <w:b/>
          <w:lang w:val="en-US"/>
        </w:rPr>
        <w:t>.</w:t>
      </w:r>
    </w:p>
    <w:p w14:paraId="03C31D6B" w14:textId="77777777" w:rsidR="00FA5697" w:rsidRDefault="00FA5697" w:rsidP="00FA5697">
      <w:pPr>
        <w:rPr>
          <w:lang w:val="en-US"/>
        </w:rPr>
      </w:pPr>
    </w:p>
    <w:tbl>
      <w:tblPr>
        <w:tblStyle w:val="TableGrid1"/>
        <w:tblW w:w="0" w:type="auto"/>
        <w:tblLook w:val="04A0" w:firstRow="1" w:lastRow="0" w:firstColumn="1" w:lastColumn="0" w:noHBand="0" w:noVBand="1"/>
      </w:tblPr>
      <w:tblGrid>
        <w:gridCol w:w="2263"/>
        <w:gridCol w:w="7699"/>
      </w:tblGrid>
      <w:tr w:rsidR="00FA5697" w:rsidRPr="00465AB6" w14:paraId="239EC2D8" w14:textId="77777777" w:rsidTr="00FA5697">
        <w:tc>
          <w:tcPr>
            <w:tcW w:w="2263" w:type="dxa"/>
            <w:shd w:val="clear" w:color="auto" w:fill="002060"/>
          </w:tcPr>
          <w:p w14:paraId="6F4C4C3D" w14:textId="77777777"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D15AD1B" w14:textId="77777777"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offline proposal </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.1.1</w:t>
            </w:r>
          </w:p>
        </w:tc>
      </w:tr>
      <w:tr w:rsidR="00FA5697" w:rsidRPr="00465AB6" w14:paraId="30BC3033" w14:textId="77777777" w:rsidTr="00FA5697">
        <w:tc>
          <w:tcPr>
            <w:tcW w:w="2263" w:type="dxa"/>
          </w:tcPr>
          <w:p w14:paraId="1CA5B0BD"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1B79F517"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MsgA retransmission (which includes retransmission of MsgA PRACH and MsgA PUSCH) is supported when UE receives no response from the gNB indicating that it has detected/received MsgA. Supporting HARQ combining of MsgA retransmissions significantly increasing the complexity and buffering requirements at the gNB.</w:t>
            </w:r>
          </w:p>
        </w:tc>
      </w:tr>
      <w:tr w:rsidR="00FA5697" w:rsidRPr="00465AB6" w14:paraId="62028F1B" w14:textId="77777777" w:rsidTr="00FA5697">
        <w:tc>
          <w:tcPr>
            <w:tcW w:w="2263" w:type="dxa"/>
          </w:tcPr>
          <w:p w14:paraId="3E91DAE3" w14:textId="77777777" w:rsidR="00FA5697" w:rsidRPr="00D90823" w:rsidRDefault="00FA5697" w:rsidP="00FA5697">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7C86FF71" w14:textId="77777777" w:rsidR="00FA5697" w:rsidRPr="00D90823" w:rsidRDefault="00FA5697" w:rsidP="00FA5697">
            <w:pPr>
              <w:overflowPunct/>
              <w:autoSpaceDE/>
              <w:autoSpaceDN/>
              <w:adjustRightInd/>
              <w:spacing w:after="160" w:line="259" w:lineRule="auto"/>
              <w:textAlignment w:val="auto"/>
              <w:rPr>
                <w:rFonts w:asciiTheme="minorHAnsi" w:eastAsia="Yu Mincho" w:hAnsiTheme="minorHAnsi"/>
                <w:lang w:val="en-US" w:eastAsia="ja-JP"/>
              </w:rPr>
            </w:pPr>
          </w:p>
        </w:tc>
      </w:tr>
      <w:tr w:rsidR="00FA5697" w:rsidRPr="00465AB6" w14:paraId="3DD1203F" w14:textId="77777777" w:rsidTr="00FA5697">
        <w:tc>
          <w:tcPr>
            <w:tcW w:w="2263" w:type="dxa"/>
          </w:tcPr>
          <w:p w14:paraId="1738DECB"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c>
          <w:tcPr>
            <w:tcW w:w="7699" w:type="dxa"/>
          </w:tcPr>
          <w:p w14:paraId="7BC7DF5E"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r>
    </w:tbl>
    <w:p w14:paraId="1ACED78C" w14:textId="77777777" w:rsidR="00FA5697" w:rsidRDefault="00FA5697" w:rsidP="00FA5697">
      <w:pPr>
        <w:rPr>
          <w:lang w:val="en-US"/>
        </w:rPr>
      </w:pPr>
    </w:p>
    <w:p w14:paraId="0C2FD45A" w14:textId="77777777" w:rsidR="00FA5697" w:rsidRPr="00465AB6" w:rsidRDefault="00FA5697" w:rsidP="00FA5697">
      <w:pPr>
        <w:pStyle w:val="Heading2"/>
        <w:rPr>
          <w:lang w:val="en-US"/>
        </w:rPr>
      </w:pPr>
      <w:r>
        <w:rPr>
          <w:lang w:val="en-US"/>
        </w:rPr>
        <w:t>MsgA Content</w:t>
      </w:r>
    </w:p>
    <w:p w14:paraId="764A263A" w14:textId="308DE2FC" w:rsidR="005A3861" w:rsidRDefault="005A3861" w:rsidP="00FA5697">
      <w:pPr>
        <w:rPr>
          <w:lang w:val="en-US"/>
        </w:rPr>
      </w:pPr>
      <w:r>
        <w:rPr>
          <w:lang w:val="en-US"/>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several aspects related to aperiodic CSI reporting are considered:</w:t>
      </w:r>
    </w:p>
    <w:p w14:paraId="269802A3" w14:textId="79D7079F" w:rsidR="005A3861" w:rsidRPr="005A3861" w:rsidRDefault="005A3861" w:rsidP="005A3861">
      <w:pPr>
        <w:pStyle w:val="ListParagraph"/>
        <w:numPr>
          <w:ilvl w:val="0"/>
          <w:numId w:val="13"/>
        </w:numPr>
        <w:rPr>
          <w:lang w:val="en-US"/>
        </w:rPr>
      </w:pPr>
      <w:r w:rsidRPr="005A3861">
        <w:rPr>
          <w:lang w:val="en-US"/>
        </w:rPr>
        <w:t xml:space="preserve">CSI request indication configured in system information for CSI report on msgA PUSCH should be supported: </w:t>
      </w:r>
      <w:r w:rsidRPr="005A3861">
        <w:rPr>
          <w:lang w:val="en-US"/>
        </w:rPr>
        <w:fldChar w:fldCharType="begin"/>
      </w:r>
      <w:r w:rsidRPr="005A3861">
        <w:rPr>
          <w:lang w:val="en-US"/>
        </w:rPr>
        <w:instrText xml:space="preserve"> REF _Ref21351661 \r \h </w:instrText>
      </w:r>
      <w:r w:rsidRPr="005A3861">
        <w:rPr>
          <w:lang w:val="en-US"/>
        </w:rPr>
      </w:r>
      <w:r w:rsidRPr="005A3861">
        <w:rPr>
          <w:lang w:val="en-US"/>
        </w:rPr>
        <w:fldChar w:fldCharType="separate"/>
      </w:r>
      <w:r w:rsidR="004675FC">
        <w:rPr>
          <w:lang w:val="en-US"/>
        </w:rPr>
        <w:t>[15]</w:t>
      </w:r>
      <w:r w:rsidRPr="005A3861">
        <w:rPr>
          <w:lang w:val="en-US"/>
        </w:rPr>
        <w:fldChar w:fldCharType="end"/>
      </w:r>
      <w:r>
        <w:rPr>
          <w:lang w:val="en-US"/>
        </w:rPr>
        <w:t>.</w:t>
      </w:r>
    </w:p>
    <w:p w14:paraId="4007815F" w14:textId="6A958409" w:rsidR="005A3861" w:rsidRPr="005A3861" w:rsidRDefault="005A3861" w:rsidP="005A3861">
      <w:pPr>
        <w:pStyle w:val="ListParagraph"/>
        <w:numPr>
          <w:ilvl w:val="0"/>
          <w:numId w:val="13"/>
        </w:numPr>
        <w:rPr>
          <w:lang w:val="en-US"/>
        </w:rPr>
      </w:pPr>
      <w:r w:rsidRPr="005A3861">
        <w:rPr>
          <w:lang w:val="en-US"/>
        </w:rPr>
        <w:t>CSI reports carried as UCI multiplexed in msgA PUSCH are supported</w:t>
      </w:r>
      <w:r>
        <w:rPr>
          <w:lang w:val="en-US"/>
        </w:rPr>
        <w:t>.</w:t>
      </w:r>
    </w:p>
    <w:p w14:paraId="136A077F" w14:textId="04F72E15" w:rsidR="005A3861" w:rsidRPr="005A3861" w:rsidRDefault="005A3861" w:rsidP="005A3861">
      <w:pPr>
        <w:pStyle w:val="ListParagraph"/>
        <w:numPr>
          <w:ilvl w:val="0"/>
          <w:numId w:val="13"/>
        </w:numPr>
        <w:rPr>
          <w:lang w:val="en-US"/>
        </w:rPr>
      </w:pPr>
      <w:r w:rsidRPr="005A3861">
        <w:rPr>
          <w:lang w:val="en-US"/>
        </w:rPr>
        <w:t>CSI is reported on msgA according to CSIReportConfig if it is configured, otherwise a default report configuration is used</w:t>
      </w:r>
      <w:r>
        <w:rPr>
          <w:lang w:val="en-US"/>
        </w:rPr>
        <w:t>.</w:t>
      </w:r>
    </w:p>
    <w:p w14:paraId="09C684D1" w14:textId="77777777" w:rsidR="005A3861" w:rsidRDefault="005A3861" w:rsidP="00FA5697">
      <w:pPr>
        <w:rPr>
          <w:lang w:val="en-US"/>
        </w:rPr>
      </w:pPr>
    </w:p>
    <w:p w14:paraId="23FD92B3" w14:textId="7D7D225F" w:rsidR="00FA5697" w:rsidRPr="004675FC" w:rsidRDefault="004675FC" w:rsidP="004675FC">
      <w:pPr>
        <w:pStyle w:val="Heading3"/>
        <w:numPr>
          <w:ilvl w:val="0"/>
          <w:numId w:val="0"/>
        </w:numPr>
        <w:ind w:left="720" w:hanging="720"/>
        <w:rPr>
          <w:lang w:val="en-US"/>
        </w:rPr>
      </w:pPr>
      <w:r w:rsidRPr="004675FC">
        <w:rPr>
          <w:highlight w:val="magenta"/>
          <w:lang w:val="en-US"/>
        </w:rPr>
        <w:t>Point of discussion 2.2.1</w:t>
      </w:r>
    </w:p>
    <w:p w14:paraId="3BC5B096" w14:textId="516375DC" w:rsidR="00FA5697" w:rsidRDefault="004675FC" w:rsidP="00FA5697">
      <w:pPr>
        <w:rPr>
          <w:lang w:val="en-US"/>
        </w:rPr>
      </w:pPr>
      <w:r w:rsidRPr="004675FC">
        <w:rPr>
          <w:lang w:val="en-US"/>
        </w:rPr>
        <w:t>Should aperiodic CSI reports be included in MsgA?</w:t>
      </w:r>
    </w:p>
    <w:p w14:paraId="6FAD608C" w14:textId="333D6DE6" w:rsidR="00F97DA4" w:rsidRDefault="00F97DA4" w:rsidP="00FA5697">
      <w:pPr>
        <w:rPr>
          <w:lang w:val="en-US"/>
        </w:rPr>
      </w:pPr>
      <w:r>
        <w:rPr>
          <w:lang w:val="en-US"/>
        </w:rPr>
        <w:t>If supported this has RRC impact.</w:t>
      </w:r>
    </w:p>
    <w:p w14:paraId="2F3F7772" w14:textId="41453450" w:rsidR="00A64631" w:rsidRDefault="00A64631" w:rsidP="00FA5697">
      <w:pPr>
        <w:rPr>
          <w:lang w:val="en-US"/>
        </w:rPr>
      </w:pPr>
      <w:r>
        <w:rPr>
          <w:lang w:val="en-US"/>
        </w:rPr>
        <w:t>Supported by: E//, Oppo</w:t>
      </w:r>
    </w:p>
    <w:p w14:paraId="62979FEB" w14:textId="271F3902" w:rsidR="00A64631" w:rsidRDefault="00A64631" w:rsidP="00FA5697">
      <w:pPr>
        <w:rPr>
          <w:lang w:val="en-US"/>
        </w:rPr>
      </w:pPr>
      <w:r>
        <w:rPr>
          <w:lang w:val="en-US"/>
        </w:rPr>
        <w:t>Not supported by: SS, Huawei, ZTE</w:t>
      </w:r>
    </w:p>
    <w:p w14:paraId="00419E92" w14:textId="77777777" w:rsidR="004675FC" w:rsidRPr="004675FC" w:rsidRDefault="004675FC" w:rsidP="00FA5697">
      <w:pPr>
        <w:rPr>
          <w:lang w:val="en-US"/>
        </w:rPr>
      </w:pPr>
    </w:p>
    <w:tbl>
      <w:tblPr>
        <w:tblStyle w:val="TableGrid1"/>
        <w:tblW w:w="0" w:type="auto"/>
        <w:tblLook w:val="04A0" w:firstRow="1" w:lastRow="0" w:firstColumn="1" w:lastColumn="0" w:noHBand="0" w:noVBand="1"/>
      </w:tblPr>
      <w:tblGrid>
        <w:gridCol w:w="2263"/>
        <w:gridCol w:w="7699"/>
      </w:tblGrid>
      <w:tr w:rsidR="004675FC" w:rsidRPr="00465AB6" w14:paraId="301A8B95" w14:textId="77777777" w:rsidTr="004675FC">
        <w:tc>
          <w:tcPr>
            <w:tcW w:w="2263" w:type="dxa"/>
            <w:shd w:val="clear" w:color="auto" w:fill="002060"/>
          </w:tcPr>
          <w:p w14:paraId="56C5CB37" w14:textId="77777777" w:rsidR="004675FC" w:rsidRPr="00465AB6" w:rsidRDefault="004675FC" w:rsidP="004675F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D11D4B8" w14:textId="77777777" w:rsidR="004675FC" w:rsidRPr="00465AB6" w:rsidRDefault="004675FC" w:rsidP="004675FC">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2.</w:t>
            </w:r>
            <w:r>
              <w:rPr>
                <w:rFonts w:asciiTheme="minorHAnsi" w:hAnsiTheme="minorHAnsi"/>
                <w:b/>
                <w:color w:val="FFFFFF" w:themeColor="background1"/>
                <w:lang w:val="en-US"/>
              </w:rPr>
              <w:t>8</w:t>
            </w:r>
            <w:r w:rsidRPr="00465AB6">
              <w:rPr>
                <w:rFonts w:asciiTheme="minorHAnsi" w:hAnsiTheme="minorHAnsi"/>
                <w:b/>
                <w:color w:val="FFFFFF" w:themeColor="background1"/>
                <w:lang w:val="en-US"/>
              </w:rPr>
              <w:t>.1</w:t>
            </w:r>
          </w:p>
        </w:tc>
      </w:tr>
      <w:tr w:rsidR="004675FC" w:rsidRPr="00465AB6" w14:paraId="7F887397" w14:textId="77777777" w:rsidTr="004675FC">
        <w:tc>
          <w:tcPr>
            <w:tcW w:w="2263" w:type="dxa"/>
          </w:tcPr>
          <w:p w14:paraId="0569ACF9" w14:textId="78ABAA2C"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c>
          <w:tcPr>
            <w:tcW w:w="7699" w:type="dxa"/>
          </w:tcPr>
          <w:p w14:paraId="421D77C4" w14:textId="6CAC534A"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r>
      <w:tr w:rsidR="004675FC" w:rsidRPr="00465AB6" w14:paraId="03C7369A" w14:textId="77777777" w:rsidTr="004675FC">
        <w:tc>
          <w:tcPr>
            <w:tcW w:w="2263" w:type="dxa"/>
          </w:tcPr>
          <w:p w14:paraId="30C75C72" w14:textId="77777777"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c>
          <w:tcPr>
            <w:tcW w:w="7699" w:type="dxa"/>
          </w:tcPr>
          <w:p w14:paraId="6B324D2A" w14:textId="77777777" w:rsidR="004675FC" w:rsidRPr="00465AB6" w:rsidRDefault="004675FC" w:rsidP="004675FC">
            <w:pPr>
              <w:spacing w:after="0"/>
              <w:rPr>
                <w:rFonts w:asciiTheme="minorHAnsi" w:hAnsiTheme="minorHAnsi"/>
                <w:lang w:val="en-US"/>
              </w:rPr>
            </w:pPr>
          </w:p>
        </w:tc>
      </w:tr>
      <w:tr w:rsidR="004675FC" w:rsidRPr="00465AB6" w14:paraId="0636A02E" w14:textId="77777777" w:rsidTr="004675FC">
        <w:tc>
          <w:tcPr>
            <w:tcW w:w="2263" w:type="dxa"/>
          </w:tcPr>
          <w:p w14:paraId="0C866C9E" w14:textId="77777777"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c>
          <w:tcPr>
            <w:tcW w:w="7699" w:type="dxa"/>
          </w:tcPr>
          <w:p w14:paraId="1C01A57E" w14:textId="77777777" w:rsidR="004675FC" w:rsidRPr="00465AB6" w:rsidRDefault="004675FC" w:rsidP="004675FC">
            <w:pPr>
              <w:overflowPunct/>
              <w:autoSpaceDE/>
              <w:autoSpaceDN/>
              <w:adjustRightInd/>
              <w:spacing w:after="160" w:line="259" w:lineRule="auto"/>
              <w:textAlignment w:val="auto"/>
              <w:rPr>
                <w:rFonts w:asciiTheme="minorHAnsi" w:hAnsiTheme="minorHAnsi"/>
                <w:lang w:val="en-US"/>
              </w:rPr>
            </w:pPr>
          </w:p>
        </w:tc>
      </w:tr>
    </w:tbl>
    <w:p w14:paraId="172B1874" w14:textId="77777777" w:rsidR="004675FC" w:rsidRDefault="004675FC" w:rsidP="00FA5697">
      <w:pPr>
        <w:rPr>
          <w:lang w:val="en-US"/>
        </w:rPr>
      </w:pPr>
    </w:p>
    <w:p w14:paraId="2A144622" w14:textId="77777777" w:rsidR="00FA5697" w:rsidRPr="00465AB6" w:rsidRDefault="00FA5697" w:rsidP="00FA5697">
      <w:pPr>
        <w:pStyle w:val="Heading2"/>
        <w:rPr>
          <w:lang w:val="en-US"/>
        </w:rPr>
      </w:pPr>
      <w:bookmarkStart w:id="14" w:name="_Hlk17319874"/>
      <w:r>
        <w:rPr>
          <w:lang w:val="en-US"/>
        </w:rPr>
        <w:t>Frequency hopping for MsgA PUSCH</w:t>
      </w:r>
    </w:p>
    <w:p w14:paraId="66D33F72" w14:textId="3D316CE4" w:rsidR="00FA5697" w:rsidRPr="00B83140" w:rsidRDefault="007C4270" w:rsidP="00FA5697">
      <w:p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Frequency</w:t>
      </w:r>
      <w:r w:rsidR="00FA5697" w:rsidRPr="00B83140">
        <w:rPr>
          <w:rFonts w:asciiTheme="minorHAnsi" w:eastAsiaTheme="minorHAnsi" w:hAnsiTheme="minorHAnsi" w:cstheme="minorBidi"/>
          <w:sz w:val="22"/>
          <w:szCs w:val="22"/>
          <w:lang w:val="en-US"/>
        </w:rPr>
        <w:t xml:space="preserve"> hopping </w:t>
      </w:r>
      <w:r>
        <w:rPr>
          <w:rFonts w:asciiTheme="minorHAnsi" w:eastAsiaTheme="minorHAnsi" w:hAnsiTheme="minorHAnsi" w:cstheme="minorBidi"/>
          <w:sz w:val="22"/>
          <w:szCs w:val="22"/>
          <w:lang w:val="en-US"/>
        </w:rPr>
        <w:t xml:space="preserve">for MsgA PUSCH is </w:t>
      </w:r>
      <w:r w:rsidR="00FA5697" w:rsidRPr="00B83140">
        <w:rPr>
          <w:rFonts w:asciiTheme="minorHAnsi" w:eastAsiaTheme="minorHAnsi" w:hAnsiTheme="minorHAnsi" w:cstheme="minorBidi"/>
          <w:sz w:val="22"/>
          <w:szCs w:val="22"/>
          <w:lang w:val="en-US"/>
        </w:rPr>
        <w:t xml:space="preserve">supported: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xml:space="preserve"> (at least intra-slot frequency hopping – support of inter-slot frequency hopping is contingent on PUSCH repetition)</w:t>
      </w:r>
    </w:p>
    <w:p w14:paraId="5135E1FD" w14:textId="0F06F835" w:rsidR="00FA5697" w:rsidRPr="00B83140" w:rsidRDefault="00FA5697" w:rsidP="00FA5697">
      <w:pPr>
        <w:rPr>
          <w:rFonts w:asciiTheme="minorHAnsi" w:eastAsiaTheme="minorHAnsi" w:hAnsiTheme="minorHAnsi" w:cstheme="minorBidi"/>
          <w:sz w:val="22"/>
          <w:szCs w:val="22"/>
          <w:lang w:val="en-US"/>
        </w:rPr>
      </w:pPr>
      <w:r w:rsidRPr="00B83140">
        <w:rPr>
          <w:rFonts w:asciiTheme="minorHAnsi" w:eastAsiaTheme="minorHAnsi" w:hAnsiTheme="minorHAnsi" w:cstheme="minorBidi"/>
          <w:sz w:val="22"/>
          <w:szCs w:val="22"/>
          <w:lang w:val="en-US"/>
        </w:rPr>
        <w:t xml:space="preserve">Separately configured from Msg3 frequency hopping: </w:t>
      </w:r>
      <w:r w:rsidR="007C4270">
        <w:rPr>
          <w:lang w:val="en-US"/>
        </w:rPr>
        <w:fldChar w:fldCharType="begin"/>
      </w:r>
      <w:r w:rsidR="007C4270">
        <w:rPr>
          <w:lang w:val="en-US"/>
        </w:rPr>
        <w:instrText xml:space="preserve"> REF _Ref21351661 \r \h </w:instrText>
      </w:r>
      <w:r w:rsidR="007C4270">
        <w:rPr>
          <w:lang w:val="en-US"/>
        </w:rPr>
      </w:r>
      <w:r w:rsidR="007C4270">
        <w:rPr>
          <w:lang w:val="en-US"/>
        </w:rPr>
        <w:fldChar w:fldCharType="separate"/>
      </w:r>
      <w:r w:rsidR="004675FC">
        <w:rPr>
          <w:lang w:val="en-US"/>
        </w:rPr>
        <w:t>[15]</w:t>
      </w:r>
      <w:r w:rsidR="007C4270">
        <w:rPr>
          <w:lang w:val="en-US"/>
        </w:rPr>
        <w:fldChar w:fldCharType="end"/>
      </w:r>
    </w:p>
    <w:p w14:paraId="1B2B7E21" w14:textId="77777777" w:rsidR="00FA5697" w:rsidRPr="0051457D" w:rsidRDefault="00FA5697" w:rsidP="00FA5697">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p>
    <w:p w14:paraId="4230F5FF" w14:textId="77777777" w:rsidR="00FA5697" w:rsidRPr="00A06F4E" w:rsidRDefault="00FA5697" w:rsidP="00FA5697">
      <w:pPr>
        <w:rPr>
          <w:lang w:val="en-US"/>
        </w:rPr>
      </w:pPr>
    </w:p>
    <w:p w14:paraId="6B5A0795" w14:textId="77777777" w:rsidR="00FA5697" w:rsidRPr="00465AB6" w:rsidRDefault="00FA5697" w:rsidP="00FA5697">
      <w:pPr>
        <w:pStyle w:val="Heading2"/>
        <w:rPr>
          <w:lang w:val="en-US"/>
        </w:rPr>
      </w:pPr>
      <w:r>
        <w:rPr>
          <w:lang w:val="en-US"/>
        </w:rPr>
        <w:t>MCS Tables and MCS Index for MsgA PUSCH</w:t>
      </w:r>
    </w:p>
    <w:p w14:paraId="1F189409" w14:textId="28D71661" w:rsidR="004675FC" w:rsidRPr="004675FC" w:rsidRDefault="004675FC" w:rsidP="004675FC">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it is proposed that MsgA should use pre-configured MCS based on reference payload size and preconfigured time-frequency resources.</w:t>
      </w:r>
    </w:p>
    <w:p w14:paraId="77E1D80F" w14:textId="706CF5A4" w:rsidR="00FA5697" w:rsidRPr="007C4270" w:rsidRDefault="00FA5697" w:rsidP="00FA5697">
      <w:pPr>
        <w:rPr>
          <w:rFonts w:asciiTheme="minorHAnsi" w:hAnsiTheme="minorHAnsi" w:cstheme="minorHAnsi"/>
          <w:sz w:val="22"/>
          <w:szCs w:val="22"/>
          <w:lang w:val="en-US"/>
        </w:rPr>
      </w:pPr>
      <w:r w:rsidRPr="007C4270">
        <w:rPr>
          <w:lang w:val="en-US"/>
        </w:rPr>
        <w:t>In</w:t>
      </w:r>
      <w:r w:rsidR="007C4270" w:rsidRPr="007C4270">
        <w:rPr>
          <w:rFonts w:asciiTheme="minorHAnsi" w:hAnsiTheme="minorHAnsi" w:cstheme="minorHAnsi"/>
          <w:sz w:val="22"/>
          <w:szCs w:val="22"/>
          <w:lang w:val="en-US"/>
        </w:rPr>
        <w:t xml:space="preserve"> </w:t>
      </w:r>
      <w:r w:rsidR="007C4270" w:rsidRPr="007C4270">
        <w:rPr>
          <w:lang w:val="en-US"/>
        </w:rPr>
        <w:fldChar w:fldCharType="begin"/>
      </w:r>
      <w:r w:rsidR="007C4270" w:rsidRPr="007C4270">
        <w:rPr>
          <w:lang w:val="en-US"/>
        </w:rPr>
        <w:instrText xml:space="preserve"> REF _Ref21351661 \r \h </w:instrText>
      </w:r>
      <w:r w:rsidR="007C4270">
        <w:rPr>
          <w:lang w:val="en-US"/>
        </w:rPr>
        <w:instrText xml:space="preserve"> \* MERGEFORMAT </w:instrText>
      </w:r>
      <w:r w:rsidR="007C4270" w:rsidRPr="007C4270">
        <w:rPr>
          <w:lang w:val="en-US"/>
        </w:rPr>
      </w:r>
      <w:r w:rsidR="007C4270" w:rsidRPr="007C4270">
        <w:rPr>
          <w:lang w:val="en-US"/>
        </w:rPr>
        <w:fldChar w:fldCharType="separate"/>
      </w:r>
      <w:r w:rsidR="004675FC">
        <w:rPr>
          <w:lang w:val="en-US"/>
        </w:rPr>
        <w:t>[15]</w:t>
      </w:r>
      <w:r w:rsidR="007C4270" w:rsidRPr="007C4270">
        <w:rPr>
          <w:lang w:val="en-US"/>
        </w:rPr>
        <w:fldChar w:fldCharType="end"/>
      </w:r>
      <w:r w:rsidRPr="007C4270">
        <w:rPr>
          <w:rFonts w:asciiTheme="minorHAnsi" w:hAnsiTheme="minorHAnsi" w:cstheme="minorHAnsi"/>
          <w:sz w:val="22"/>
          <w:szCs w:val="22"/>
          <w:lang w:val="en-US"/>
        </w:rPr>
        <w:t xml:space="preserve">: </w:t>
      </w:r>
    </w:p>
    <w:p w14:paraId="2E2ABE3F" w14:textId="77777777" w:rsidR="00FA5697" w:rsidRPr="007C4270" w:rsidRDefault="00FA5697" w:rsidP="00083569">
      <w:pPr>
        <w:pStyle w:val="ListParagraph"/>
        <w:numPr>
          <w:ilvl w:val="0"/>
          <w:numId w:val="13"/>
        </w:numPr>
        <w:rPr>
          <w:rFonts w:asciiTheme="minorHAnsi" w:hAnsiTheme="minorHAnsi" w:cstheme="minorHAnsi"/>
          <w:sz w:val="22"/>
          <w:szCs w:val="22"/>
          <w:lang w:val="en-US"/>
        </w:rPr>
      </w:pPr>
      <w:r w:rsidRPr="007C4270">
        <w:rPr>
          <w:rFonts w:asciiTheme="minorHAnsi" w:hAnsiTheme="minorHAnsi" w:cstheme="minorHAnsi"/>
          <w:sz w:val="22"/>
          <w:szCs w:val="22"/>
          <w:lang w:val="en-US"/>
        </w:rPr>
        <w:t>A range of lower MCS index values in low spectra efficiency MCS table should be supported for msgA PUSCH. The actual MCS index values and MCS table can be either fixed or separately configured in system information.</w:t>
      </w:r>
    </w:p>
    <w:p w14:paraId="5FA44598" w14:textId="626342D7" w:rsidR="00FA5697" w:rsidRPr="004675FC" w:rsidRDefault="00FA5697" w:rsidP="00FA5697">
      <w:pPr>
        <w:pStyle w:val="ListParagraph"/>
        <w:numPr>
          <w:ilvl w:val="0"/>
          <w:numId w:val="13"/>
        </w:numPr>
        <w:rPr>
          <w:rFonts w:asciiTheme="minorHAnsi" w:hAnsiTheme="minorHAnsi" w:cstheme="minorHAnsi"/>
          <w:sz w:val="22"/>
          <w:szCs w:val="22"/>
          <w:lang w:val="en-US"/>
        </w:rPr>
      </w:pPr>
      <w:r w:rsidRPr="007C4270">
        <w:rPr>
          <w:rFonts w:asciiTheme="minorHAnsi" w:hAnsiTheme="minorHAnsi" w:cstheme="minorHAnsi"/>
          <w:sz w:val="22"/>
          <w:szCs w:val="22"/>
          <w:lang w:val="en-US"/>
        </w:rPr>
        <w:t xml:space="preserve">MCS value for the msgA PUSCH transmissions can be one fixed value, implicitly indicated by PRU definition from a set of MCS values only defined or from the set of MCS values selected based on the link quality from a </w:t>
      </w:r>
      <w:proofErr w:type="gramStart"/>
      <w:r w:rsidRPr="007C4270">
        <w:rPr>
          <w:rFonts w:asciiTheme="minorHAnsi" w:hAnsiTheme="minorHAnsi" w:cstheme="minorHAnsi"/>
          <w:sz w:val="22"/>
          <w:szCs w:val="22"/>
          <w:lang w:val="en-US"/>
        </w:rPr>
        <w:t>multiple sets</w:t>
      </w:r>
      <w:proofErr w:type="gramEnd"/>
      <w:r w:rsidRPr="007C4270">
        <w:rPr>
          <w:rFonts w:asciiTheme="minorHAnsi" w:hAnsiTheme="minorHAnsi" w:cstheme="minorHAnsi"/>
          <w:sz w:val="22"/>
          <w:szCs w:val="22"/>
          <w:lang w:val="en-US"/>
        </w:rPr>
        <w:t xml:space="preserve"> of MCS values.</w:t>
      </w:r>
    </w:p>
    <w:p w14:paraId="1E1075C0" w14:textId="540C6242" w:rsidR="00FA5697" w:rsidRDefault="00FA5697" w:rsidP="00FA5697">
      <w:pPr>
        <w:rPr>
          <w:rFonts w:asciiTheme="minorHAnsi" w:hAnsiTheme="minorHAnsi" w:cstheme="minorHAnsi"/>
          <w:sz w:val="22"/>
          <w:szCs w:val="22"/>
          <w:lang w:val="en-US"/>
        </w:rPr>
      </w:pPr>
      <w:bookmarkStart w:id="15" w:name="_Hlk17275432"/>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bookmarkEnd w:id="15"/>
    </w:p>
    <w:p w14:paraId="7A226706" w14:textId="77777777" w:rsidR="008C11C4" w:rsidRDefault="008C11C4" w:rsidP="00FA5697">
      <w:pPr>
        <w:rPr>
          <w:rFonts w:asciiTheme="minorHAnsi" w:hAnsiTheme="minorHAnsi" w:cstheme="minorHAnsi"/>
          <w:sz w:val="22"/>
          <w:szCs w:val="22"/>
          <w:lang w:val="en-US"/>
        </w:rPr>
      </w:pPr>
    </w:p>
    <w:p w14:paraId="7881F80D" w14:textId="77777777" w:rsidR="00FA5697" w:rsidRPr="00465AB6" w:rsidRDefault="00FA5697" w:rsidP="00FA5697">
      <w:pPr>
        <w:pStyle w:val="Heading2"/>
        <w:rPr>
          <w:lang w:val="en-US"/>
        </w:rPr>
      </w:pPr>
      <w:r>
        <w:rPr>
          <w:lang w:val="en-US"/>
        </w:rPr>
        <w:t>PUSCH Occasion Configuration</w:t>
      </w:r>
    </w:p>
    <w:p w14:paraId="6215283F" w14:textId="2B699BFE" w:rsidR="000A706A" w:rsidRPr="000A706A" w:rsidRDefault="000A706A" w:rsidP="00FA5697">
      <w:pPr>
        <w:rPr>
          <w:rFonts w:asciiTheme="minorHAnsi" w:hAnsiTheme="minorHAnsi" w:cstheme="minorHAnsi"/>
          <w:b/>
          <w:sz w:val="22"/>
          <w:szCs w:val="22"/>
          <w:lang w:val="en-US"/>
        </w:rPr>
      </w:pPr>
      <w:r>
        <w:rPr>
          <w:rFonts w:asciiTheme="minorHAnsi" w:hAnsiTheme="minorHAnsi" w:cstheme="minorHAnsi"/>
          <w:sz w:val="22"/>
          <w:szCs w:val="22"/>
          <w:lang w:val="en-US"/>
        </w:rPr>
        <w:t xml:space="preserve">Channel quality-based criterion is used to select different MsgA PUSCH configurations: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_Ref20943699 \r \h </w:instrText>
      </w:r>
      <w:r>
        <w:rPr>
          <w:rFonts w:asciiTheme="minorHAnsi" w:hAnsiTheme="minorHAnsi" w:cstheme="minorHAnsi"/>
          <w:sz w:val="22"/>
          <w:szCs w:val="22"/>
        </w:rPr>
      </w:r>
      <w:r>
        <w:rPr>
          <w:rFonts w:asciiTheme="minorHAnsi" w:hAnsiTheme="minorHAnsi" w:cstheme="minorHAnsi"/>
          <w:sz w:val="22"/>
          <w:szCs w:val="22"/>
        </w:rPr>
        <w:fldChar w:fldCharType="separate"/>
      </w:r>
      <w:r w:rsidR="004675FC">
        <w:rPr>
          <w:rFonts w:asciiTheme="minorHAnsi" w:hAnsiTheme="minorHAnsi" w:cstheme="minorHAnsi"/>
          <w:sz w:val="22"/>
          <w:szCs w:val="22"/>
        </w:rPr>
        <w:t>[11]</w:t>
      </w:r>
      <w:r>
        <w:rPr>
          <w:rFonts w:asciiTheme="minorHAnsi" w:hAnsiTheme="minorHAnsi" w:cstheme="minorHAnsi"/>
          <w:sz w:val="22"/>
          <w:szCs w:val="22"/>
        </w:rPr>
        <w:fldChar w:fldCharType="end"/>
      </w:r>
      <w:r>
        <w:rPr>
          <w:rFonts w:asciiTheme="minorHAnsi" w:hAnsiTheme="minorHAnsi" w:cstheme="minorHAnsi"/>
          <w:sz w:val="22"/>
          <w:szCs w:val="22"/>
        </w:rPr>
        <w:t>.</w:t>
      </w:r>
    </w:p>
    <w:p w14:paraId="526038B9" w14:textId="731C15BB" w:rsidR="00FA5697" w:rsidRDefault="000A706A" w:rsidP="00FA5697">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bookmarkEnd w:id="14"/>
    </w:p>
    <w:p w14:paraId="177A90A9" w14:textId="77777777" w:rsidR="008C11C4" w:rsidRPr="008C11C4" w:rsidRDefault="008C11C4" w:rsidP="00FA5697">
      <w:pPr>
        <w:rPr>
          <w:rFonts w:asciiTheme="minorHAnsi" w:hAnsiTheme="minorHAnsi" w:cstheme="minorHAnsi"/>
          <w:sz w:val="22"/>
          <w:szCs w:val="22"/>
          <w:lang w:val="en-US"/>
        </w:rPr>
      </w:pPr>
    </w:p>
    <w:p w14:paraId="506CF23D" w14:textId="77777777" w:rsidR="00FA5697" w:rsidRPr="00465AB6" w:rsidRDefault="00FA5697" w:rsidP="00FA5697">
      <w:pPr>
        <w:pStyle w:val="Heading2"/>
        <w:rPr>
          <w:lang w:val="en-US"/>
        </w:rPr>
      </w:pPr>
      <w:r w:rsidRPr="00465AB6">
        <w:rPr>
          <w:lang w:val="en-US"/>
        </w:rPr>
        <w:t>UCI in MsgA PUSCH</w:t>
      </w:r>
    </w:p>
    <w:p w14:paraId="593CAACC" w14:textId="77777777" w:rsidR="00FA5697" w:rsidRPr="00465AB6" w:rsidRDefault="00FA5697" w:rsidP="00FA56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contributions discussed the type of UCI that can multiplexed in the MsgA PUSCH transmission. These are summarized in the table below.</w:t>
      </w:r>
    </w:p>
    <w:tbl>
      <w:tblPr>
        <w:tblStyle w:val="TableGrid1"/>
        <w:tblW w:w="0" w:type="auto"/>
        <w:tblLook w:val="04A0" w:firstRow="1" w:lastRow="0" w:firstColumn="1" w:lastColumn="0" w:noHBand="0" w:noVBand="1"/>
      </w:tblPr>
      <w:tblGrid>
        <w:gridCol w:w="4675"/>
        <w:gridCol w:w="4675"/>
      </w:tblGrid>
      <w:tr w:rsidR="00FA5697" w:rsidRPr="00465AB6" w14:paraId="3195E006" w14:textId="77777777" w:rsidTr="00FA5697">
        <w:tc>
          <w:tcPr>
            <w:tcW w:w="4675" w:type="dxa"/>
            <w:shd w:val="clear" w:color="auto" w:fill="002060"/>
          </w:tcPr>
          <w:p w14:paraId="07714661" w14:textId="77777777" w:rsidR="00FA5697" w:rsidRPr="00465AB6" w:rsidRDefault="00FA5697" w:rsidP="00FA5697">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UCI Type included in MsgA</w:t>
            </w:r>
          </w:p>
        </w:tc>
        <w:tc>
          <w:tcPr>
            <w:tcW w:w="4675" w:type="dxa"/>
            <w:shd w:val="clear" w:color="auto" w:fill="002060"/>
          </w:tcPr>
          <w:p w14:paraId="1FA5AACB" w14:textId="77777777" w:rsidR="00FA5697" w:rsidRPr="00465AB6" w:rsidRDefault="00FA5697" w:rsidP="00FA5697">
            <w:pPr>
              <w:overflowPunct/>
              <w:autoSpaceDE/>
              <w:autoSpaceDN/>
              <w:adjustRightInd/>
              <w:spacing w:after="160" w:line="259" w:lineRule="auto"/>
              <w:textAlignment w:val="auto"/>
              <w:rPr>
                <w:rFonts w:asciiTheme="minorHAnsi" w:hAnsiTheme="minorHAnsi"/>
                <w:b/>
                <w:lang w:val="en-US"/>
              </w:rPr>
            </w:pPr>
            <w:r w:rsidRPr="00465AB6">
              <w:rPr>
                <w:rFonts w:asciiTheme="minorHAnsi" w:hAnsiTheme="minorHAnsi"/>
                <w:b/>
                <w:lang w:val="en-US"/>
              </w:rPr>
              <w:t>Supported by</w:t>
            </w:r>
          </w:p>
        </w:tc>
      </w:tr>
      <w:tr w:rsidR="00FA5697" w:rsidRPr="00465AB6" w14:paraId="7F452677" w14:textId="77777777" w:rsidTr="00FA5697">
        <w:tc>
          <w:tcPr>
            <w:tcW w:w="4675" w:type="dxa"/>
          </w:tcPr>
          <w:p w14:paraId="5DC01B72" w14:textId="77777777" w:rsidR="00FA5697" w:rsidRPr="000A706A" w:rsidRDefault="00FA5697" w:rsidP="00FA5697">
            <w:pPr>
              <w:overflowPunct/>
              <w:autoSpaceDE/>
              <w:autoSpaceDN/>
              <w:adjustRightInd/>
              <w:spacing w:after="160" w:line="259" w:lineRule="auto"/>
              <w:textAlignment w:val="auto"/>
              <w:rPr>
                <w:rFonts w:asciiTheme="minorHAnsi" w:hAnsiTheme="minorHAnsi"/>
                <w:lang w:val="en-US"/>
              </w:rPr>
            </w:pPr>
            <w:r w:rsidRPr="000A706A">
              <w:rPr>
                <w:rFonts w:asciiTheme="minorHAnsi" w:hAnsiTheme="minorHAnsi"/>
                <w:lang w:val="en-US"/>
              </w:rPr>
              <w:t>CSI/HARQ-ACK</w:t>
            </w:r>
          </w:p>
        </w:tc>
        <w:tc>
          <w:tcPr>
            <w:tcW w:w="4675" w:type="dxa"/>
          </w:tcPr>
          <w:p w14:paraId="2DE9D961" w14:textId="0CD79EC8" w:rsidR="00FA5697" w:rsidRPr="000A706A" w:rsidRDefault="000A706A" w:rsidP="00FA5697">
            <w:pPr>
              <w:overflowPunct/>
              <w:autoSpaceDE/>
              <w:autoSpaceDN/>
              <w:adjustRightInd/>
              <w:spacing w:after="160" w:line="259" w:lineRule="auto"/>
              <w:textAlignment w:val="auto"/>
              <w:rPr>
                <w:rFonts w:asciiTheme="minorHAnsi" w:hAnsiTheme="minorHAnsi"/>
                <w:lang w:val="en-US"/>
              </w:rPr>
            </w:pPr>
            <w:r w:rsidRPr="000A706A">
              <w:rPr>
                <w:rFonts w:asciiTheme="minorHAnsi" w:hAnsiTheme="minorHAnsi" w:cstheme="minorHAnsi"/>
              </w:rPr>
              <w:fldChar w:fldCharType="begin"/>
            </w:r>
            <w:r w:rsidRPr="000A706A">
              <w:rPr>
                <w:rFonts w:asciiTheme="minorHAnsi" w:hAnsiTheme="minorHAnsi" w:cstheme="minorHAnsi"/>
              </w:rPr>
              <w:instrText xml:space="preserve"> REF _Ref20943699 \r \h </w:instrText>
            </w:r>
            <w:r>
              <w:rPr>
                <w:rFonts w:asciiTheme="minorHAnsi" w:hAnsiTheme="minorHAnsi" w:cstheme="minorHAnsi"/>
              </w:rPr>
              <w:instrText xml:space="preserve"> \* MERGEFORMAT </w:instrText>
            </w:r>
            <w:r w:rsidRPr="000A706A">
              <w:rPr>
                <w:rFonts w:asciiTheme="minorHAnsi" w:hAnsiTheme="minorHAnsi" w:cstheme="minorHAnsi"/>
              </w:rPr>
            </w:r>
            <w:r w:rsidRPr="000A706A">
              <w:rPr>
                <w:rFonts w:asciiTheme="minorHAnsi" w:hAnsiTheme="minorHAnsi" w:cstheme="minorHAnsi"/>
              </w:rPr>
              <w:fldChar w:fldCharType="separate"/>
            </w:r>
            <w:r w:rsidR="004675FC">
              <w:rPr>
                <w:rFonts w:asciiTheme="minorHAnsi" w:hAnsiTheme="minorHAnsi" w:cstheme="minorHAnsi"/>
              </w:rPr>
              <w:t>[11]</w:t>
            </w:r>
            <w:r w:rsidRPr="000A706A">
              <w:rPr>
                <w:rFonts w:asciiTheme="minorHAnsi" w:hAnsiTheme="minorHAnsi" w:cstheme="minorHAnsi"/>
              </w:rPr>
              <w:fldChar w:fldCharType="end"/>
            </w:r>
            <w:r w:rsidRPr="000A706A">
              <w:rPr>
                <w:rFonts w:asciiTheme="minorHAnsi" w:hAnsiTheme="minorHAnsi"/>
                <w:lang w:val="en-US"/>
              </w:rPr>
              <w:t xml:space="preserve"> </w:t>
            </w:r>
            <w:r w:rsidR="00FA5697" w:rsidRPr="000A706A">
              <w:rPr>
                <w:rFonts w:asciiTheme="minorHAnsi" w:hAnsiTheme="minorHAnsi"/>
                <w:lang w:val="en-US"/>
              </w:rPr>
              <w:t>(by configuration)</w:t>
            </w:r>
          </w:p>
        </w:tc>
      </w:tr>
      <w:tr w:rsidR="00FA5697" w:rsidRPr="00465AB6" w14:paraId="07C83437" w14:textId="77777777" w:rsidTr="00FA5697">
        <w:tc>
          <w:tcPr>
            <w:tcW w:w="4675" w:type="dxa"/>
          </w:tcPr>
          <w:p w14:paraId="1AE1A755"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CSI/HARQ-ACK not include</w:t>
            </w:r>
          </w:p>
        </w:tc>
        <w:tc>
          <w:tcPr>
            <w:tcW w:w="4675" w:type="dxa"/>
          </w:tcPr>
          <w:p w14:paraId="5DDD2458" w14:textId="747EC5DE" w:rsidR="00FA5697" w:rsidRPr="00465AB6" w:rsidRDefault="0071622B"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_Ref20943690 \r \h </w:instrText>
            </w:r>
            <w:r>
              <w:rPr>
                <w:rFonts w:asciiTheme="minorHAnsi" w:hAnsiTheme="minorHAnsi"/>
                <w:lang w:val="en-US"/>
              </w:rPr>
            </w:r>
            <w:r>
              <w:rPr>
                <w:rFonts w:asciiTheme="minorHAnsi" w:hAnsiTheme="minorHAnsi"/>
                <w:lang w:val="en-US"/>
              </w:rPr>
              <w:fldChar w:fldCharType="separate"/>
            </w:r>
            <w:r w:rsidR="004675FC">
              <w:rPr>
                <w:rFonts w:asciiTheme="minorHAnsi" w:hAnsiTheme="minorHAnsi"/>
                <w:lang w:val="en-US"/>
              </w:rPr>
              <w:t>[9]</w:t>
            </w:r>
            <w:r>
              <w:rPr>
                <w:rFonts w:asciiTheme="minorHAnsi" w:hAnsiTheme="minorHAnsi"/>
                <w:lang w:val="en-US"/>
              </w:rPr>
              <w:fldChar w:fldCharType="end"/>
            </w:r>
          </w:p>
        </w:tc>
      </w:tr>
      <w:tr w:rsidR="00FA5697" w:rsidRPr="00465AB6" w14:paraId="741E3544" w14:textId="77777777" w:rsidTr="00FA5697">
        <w:tc>
          <w:tcPr>
            <w:tcW w:w="4675" w:type="dxa"/>
          </w:tcPr>
          <w:p w14:paraId="2687D934"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Control Info to assist in decoding PUSCH</w:t>
            </w:r>
          </w:p>
        </w:tc>
        <w:tc>
          <w:tcPr>
            <w:tcW w:w="4675" w:type="dxa"/>
          </w:tcPr>
          <w:p w14:paraId="44A474B6" w14:textId="69F70F48" w:rsidR="00FA5697" w:rsidRPr="00465AB6" w:rsidRDefault="0071622B"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fldChar w:fldCharType="begin"/>
            </w:r>
            <w:r>
              <w:rPr>
                <w:rFonts w:asciiTheme="minorHAnsi" w:hAnsiTheme="minorHAnsi"/>
                <w:lang w:val="en-US"/>
              </w:rPr>
              <w:instrText xml:space="preserve"> REF _Ref20943690 \r \h </w:instrText>
            </w:r>
            <w:r>
              <w:rPr>
                <w:rFonts w:asciiTheme="minorHAnsi" w:hAnsiTheme="minorHAnsi"/>
                <w:lang w:val="en-US"/>
              </w:rPr>
            </w:r>
            <w:r>
              <w:rPr>
                <w:rFonts w:asciiTheme="minorHAnsi" w:hAnsiTheme="minorHAnsi"/>
                <w:lang w:val="en-US"/>
              </w:rPr>
              <w:fldChar w:fldCharType="separate"/>
            </w:r>
            <w:r w:rsidR="004675FC">
              <w:rPr>
                <w:rFonts w:asciiTheme="minorHAnsi" w:hAnsiTheme="minorHAnsi"/>
                <w:lang w:val="en-US"/>
              </w:rPr>
              <w:t>[9]</w:t>
            </w:r>
            <w:r>
              <w:rPr>
                <w:rFonts w:asciiTheme="minorHAnsi" w:hAnsiTheme="minorHAnsi"/>
                <w:lang w:val="en-US"/>
              </w:rPr>
              <w:fldChar w:fldCharType="end"/>
            </w:r>
            <w:r>
              <w:rPr>
                <w:rFonts w:asciiTheme="minorHAnsi" w:hAnsiTheme="minorHAnsi"/>
                <w:lang w:val="en-US"/>
              </w:rPr>
              <w:t xml:space="preserve"> </w:t>
            </w:r>
            <w:r w:rsidR="00FA5697">
              <w:rPr>
                <w:rFonts w:asciiTheme="minorHAnsi" w:hAnsiTheme="minorHAnsi"/>
                <w:lang w:val="en-US"/>
              </w:rPr>
              <w:t>(Carefully study)</w:t>
            </w:r>
            <w:r w:rsidR="000A706A">
              <w:rPr>
                <w:rFonts w:asciiTheme="minorHAnsi" w:hAnsiTheme="minorHAnsi"/>
                <w:lang w:val="en-US"/>
              </w:rPr>
              <w:t xml:space="preserve">, </w:t>
            </w:r>
            <w:r w:rsidR="000A706A">
              <w:rPr>
                <w:rFonts w:asciiTheme="minorHAnsi" w:hAnsiTheme="minorHAnsi" w:cstheme="minorHAnsi"/>
              </w:rPr>
              <w:fldChar w:fldCharType="begin"/>
            </w:r>
            <w:r w:rsidR="000A706A">
              <w:rPr>
                <w:rFonts w:asciiTheme="minorHAnsi" w:hAnsiTheme="minorHAnsi" w:cstheme="minorHAnsi"/>
              </w:rPr>
              <w:instrText xml:space="preserve"> REF _Ref20943699 \r \h </w:instrText>
            </w:r>
            <w:r w:rsidR="000A706A">
              <w:rPr>
                <w:rFonts w:asciiTheme="minorHAnsi" w:hAnsiTheme="minorHAnsi" w:cstheme="minorHAnsi"/>
              </w:rPr>
            </w:r>
            <w:r w:rsidR="000A706A">
              <w:rPr>
                <w:rFonts w:asciiTheme="minorHAnsi" w:hAnsiTheme="minorHAnsi" w:cstheme="minorHAnsi"/>
              </w:rPr>
              <w:fldChar w:fldCharType="separate"/>
            </w:r>
            <w:r w:rsidR="004675FC">
              <w:rPr>
                <w:rFonts w:asciiTheme="minorHAnsi" w:hAnsiTheme="minorHAnsi" w:cstheme="minorHAnsi"/>
              </w:rPr>
              <w:t>[11]</w:t>
            </w:r>
            <w:r w:rsidR="000A706A">
              <w:rPr>
                <w:rFonts w:asciiTheme="minorHAnsi" w:hAnsiTheme="minorHAnsi" w:cstheme="minorHAnsi"/>
              </w:rPr>
              <w:fldChar w:fldCharType="end"/>
            </w:r>
          </w:p>
        </w:tc>
      </w:tr>
      <w:tr w:rsidR="00FA5697" w:rsidRPr="00465AB6" w14:paraId="38634F63" w14:textId="77777777" w:rsidTr="00FA5697">
        <w:tc>
          <w:tcPr>
            <w:tcW w:w="4675" w:type="dxa"/>
          </w:tcPr>
          <w:p w14:paraId="45EE7906" w14:textId="77777777" w:rsidR="00FA5697" w:rsidRPr="0071622B" w:rsidRDefault="00FA5697" w:rsidP="00FA5697">
            <w:pPr>
              <w:overflowPunct/>
              <w:autoSpaceDE/>
              <w:autoSpaceDN/>
              <w:adjustRightInd/>
              <w:spacing w:after="160" w:line="259" w:lineRule="auto"/>
              <w:textAlignment w:val="auto"/>
              <w:rPr>
                <w:rFonts w:asciiTheme="minorHAnsi" w:hAnsiTheme="minorHAnsi"/>
                <w:highlight w:val="yellow"/>
                <w:lang w:val="en-US"/>
              </w:rPr>
            </w:pPr>
            <w:r w:rsidRPr="00035CF6">
              <w:rPr>
                <w:rFonts w:asciiTheme="minorHAnsi" w:hAnsiTheme="minorHAnsi"/>
                <w:lang w:val="en-US"/>
              </w:rPr>
              <w:t>Allow UCI multiplexing in MsgA</w:t>
            </w:r>
          </w:p>
        </w:tc>
        <w:tc>
          <w:tcPr>
            <w:tcW w:w="4675" w:type="dxa"/>
          </w:tcPr>
          <w:p w14:paraId="68A5B6D1" w14:textId="41A6C82D" w:rsidR="00FA5697" w:rsidRPr="0071622B" w:rsidRDefault="00035CF6" w:rsidP="00FA5697">
            <w:pPr>
              <w:overflowPunct/>
              <w:autoSpaceDE/>
              <w:autoSpaceDN/>
              <w:adjustRightInd/>
              <w:spacing w:after="160" w:line="259" w:lineRule="auto"/>
              <w:textAlignment w:val="auto"/>
              <w:rPr>
                <w:rFonts w:asciiTheme="minorHAnsi" w:hAnsiTheme="minorHAnsi"/>
                <w:highlight w:val="yellow"/>
                <w:lang w:val="en-US"/>
              </w:rPr>
            </w:pPr>
            <w:r>
              <w:fldChar w:fldCharType="begin"/>
            </w:r>
            <w:r>
              <w:instrText xml:space="preserve"> REF _Ref21351673 \r \h </w:instrText>
            </w:r>
            <w:r>
              <w:fldChar w:fldCharType="separate"/>
            </w:r>
            <w:r w:rsidR="004675FC">
              <w:t>[18]</w:t>
            </w:r>
            <w:r>
              <w:fldChar w:fldCharType="end"/>
            </w:r>
          </w:p>
        </w:tc>
      </w:tr>
    </w:tbl>
    <w:p w14:paraId="54E94C2D" w14:textId="77777777" w:rsidR="00FA5697" w:rsidRPr="00465AB6" w:rsidRDefault="00FA5697" w:rsidP="00FA5697">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151C3191" w14:textId="77777777" w:rsidR="00FA5697" w:rsidRPr="00465AB6" w:rsidRDefault="00FA5697" w:rsidP="00FA5697">
      <w:pPr>
        <w:tabs>
          <w:tab w:val="left" w:pos="6751"/>
        </w:tabs>
        <w:overflowPunct/>
        <w:snapToGrid w:val="0"/>
        <w:spacing w:after="120" w:line="259" w:lineRule="auto"/>
        <w:contextualSpacing/>
        <w:textAlignment w:val="auto"/>
        <w:rPr>
          <w:rFonts w:asciiTheme="minorHAnsi" w:eastAsiaTheme="minorHAnsi" w:hAnsiTheme="minorHAnsi" w:cstheme="minorBidi"/>
          <w:sz w:val="22"/>
          <w:szCs w:val="22"/>
          <w:lang w:val="en-US"/>
        </w:rPr>
      </w:pPr>
    </w:p>
    <w:p w14:paraId="75A64BA2" w14:textId="77777777" w:rsidR="00FA5697" w:rsidRPr="00465AB6" w:rsidRDefault="00FA5697" w:rsidP="00FA569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2.</w:t>
      </w:r>
      <w:r>
        <w:rPr>
          <w:rFonts w:asciiTheme="majorHAnsi" w:eastAsiaTheme="majorEastAsia" w:hAnsiTheme="majorHAnsi" w:cstheme="majorBidi"/>
          <w:color w:val="1F3763" w:themeColor="accent1" w:themeShade="7F"/>
          <w:sz w:val="24"/>
          <w:szCs w:val="24"/>
          <w:highlight w:val="magenta"/>
          <w:lang w:val="en-US"/>
        </w:rPr>
        <w:t>7</w:t>
      </w:r>
      <w:r w:rsidRPr="00465AB6">
        <w:rPr>
          <w:rFonts w:asciiTheme="majorHAnsi" w:eastAsiaTheme="majorEastAsia" w:hAnsiTheme="majorHAnsi" w:cstheme="majorBidi"/>
          <w:color w:val="1F3763" w:themeColor="accent1" w:themeShade="7F"/>
          <w:sz w:val="24"/>
          <w:szCs w:val="24"/>
          <w:highlight w:val="magenta"/>
          <w:lang w:val="en-US"/>
        </w:rPr>
        <w:t>.1</w:t>
      </w:r>
    </w:p>
    <w:p w14:paraId="07B07C64" w14:textId="77777777" w:rsidR="00FA5697" w:rsidRPr="00465AB6" w:rsidRDefault="00FA5697" w:rsidP="00FA5697">
      <w:pPr>
        <w:widowControl w:val="0"/>
        <w:numPr>
          <w:ilvl w:val="0"/>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Whether UCI on MsgA PUSCH is supported. If supported what type of UCI to be conveyed:</w:t>
      </w:r>
    </w:p>
    <w:p w14:paraId="18A0C998"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Control information to assist in decoding the PUSCH transmission.</w:t>
      </w:r>
    </w:p>
    <w:p w14:paraId="6B6287B6"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CSI</w:t>
      </w:r>
    </w:p>
    <w:p w14:paraId="3DFD3380"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HARQ-ACK</w:t>
      </w:r>
    </w:p>
    <w:p w14:paraId="35AD7C02" w14:textId="77777777" w:rsidR="00FA5697" w:rsidRPr="00465AB6" w:rsidRDefault="00FA5697" w:rsidP="00FA5697">
      <w:pPr>
        <w:widowControl w:val="0"/>
        <w:numPr>
          <w:ilvl w:val="1"/>
          <w:numId w:val="5"/>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Beam reporting and L1-RSRP</w:t>
      </w:r>
    </w:p>
    <w:p w14:paraId="5B7B2FA4"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2"/>
        <w:tblW w:w="0" w:type="auto"/>
        <w:tblLook w:val="04A0" w:firstRow="1" w:lastRow="0" w:firstColumn="1" w:lastColumn="0" w:noHBand="0" w:noVBand="1"/>
      </w:tblPr>
      <w:tblGrid>
        <w:gridCol w:w="2263"/>
        <w:gridCol w:w="7699"/>
      </w:tblGrid>
      <w:tr w:rsidR="00FA5697" w:rsidRPr="00465AB6" w14:paraId="57F94886" w14:textId="77777777" w:rsidTr="00FA5697">
        <w:tc>
          <w:tcPr>
            <w:tcW w:w="2263" w:type="dxa"/>
            <w:shd w:val="clear" w:color="auto" w:fill="002060"/>
          </w:tcPr>
          <w:p w14:paraId="1FDF9B65" w14:textId="77777777" w:rsidR="00FA5697" w:rsidRPr="00465AB6" w:rsidRDefault="00FA5697" w:rsidP="00FA5697">
            <w:pPr>
              <w:rPr>
                <w:b/>
                <w:color w:val="FFFFFF" w:themeColor="background1"/>
              </w:rPr>
            </w:pPr>
            <w:r w:rsidRPr="00465AB6">
              <w:rPr>
                <w:b/>
                <w:color w:val="FFFFFF" w:themeColor="background1"/>
              </w:rPr>
              <w:t>Company</w:t>
            </w:r>
          </w:p>
        </w:tc>
        <w:tc>
          <w:tcPr>
            <w:tcW w:w="7699" w:type="dxa"/>
            <w:shd w:val="clear" w:color="auto" w:fill="002060"/>
          </w:tcPr>
          <w:p w14:paraId="60592BFC" w14:textId="77777777" w:rsidR="00FA5697" w:rsidRPr="00465AB6" w:rsidRDefault="00FA5697" w:rsidP="00FA5697">
            <w:pPr>
              <w:rPr>
                <w:b/>
                <w:color w:val="FFFFFF" w:themeColor="background1"/>
              </w:rPr>
            </w:pPr>
            <w:r w:rsidRPr="00465AB6">
              <w:rPr>
                <w:b/>
                <w:color w:val="FFFFFF" w:themeColor="background1"/>
              </w:rPr>
              <w:t>Comments on point of discussion 2.</w:t>
            </w:r>
            <w:r>
              <w:rPr>
                <w:b/>
                <w:color w:val="FFFFFF" w:themeColor="background1"/>
              </w:rPr>
              <w:t>7</w:t>
            </w:r>
            <w:r w:rsidRPr="00465AB6">
              <w:rPr>
                <w:b/>
                <w:color w:val="FFFFFF" w:themeColor="background1"/>
              </w:rPr>
              <w:t>.1</w:t>
            </w:r>
          </w:p>
        </w:tc>
      </w:tr>
      <w:tr w:rsidR="00FA5697" w:rsidRPr="00465AB6" w14:paraId="451C8262" w14:textId="77777777" w:rsidTr="00FA5697">
        <w:tc>
          <w:tcPr>
            <w:tcW w:w="2263" w:type="dxa"/>
          </w:tcPr>
          <w:p w14:paraId="11601EB0" w14:textId="77777777" w:rsidR="00FA5697" w:rsidRPr="00465AB6" w:rsidRDefault="00FA5697" w:rsidP="00FA5697">
            <w:r w:rsidRPr="00465AB6">
              <w:t>Nokia</w:t>
            </w:r>
          </w:p>
        </w:tc>
        <w:tc>
          <w:tcPr>
            <w:tcW w:w="7699" w:type="dxa"/>
          </w:tcPr>
          <w:p w14:paraId="2F860FE5" w14:textId="77777777" w:rsidR="00FA5697" w:rsidRPr="00465AB6" w:rsidRDefault="00FA5697" w:rsidP="00FA5697">
            <w:r>
              <w:t>C</w:t>
            </w:r>
            <w:r w:rsidRPr="00465AB6">
              <w:t>ontrol information to assist in decoding the PUSCH transmission</w:t>
            </w:r>
            <w:r>
              <w:t xml:space="preserve"> if there are more than 2 MsgA PUSCH configurations. With up to 2 configurations preambles can be used to indicate the MsgA PUSCH configuration.</w:t>
            </w:r>
          </w:p>
        </w:tc>
      </w:tr>
      <w:tr w:rsidR="00FA5697" w:rsidRPr="00465AB6" w14:paraId="6ACAF6EF" w14:textId="77777777" w:rsidTr="00FA5697">
        <w:tc>
          <w:tcPr>
            <w:tcW w:w="2263" w:type="dxa"/>
          </w:tcPr>
          <w:p w14:paraId="71C2BA4C" w14:textId="77777777" w:rsidR="00FA5697" w:rsidRPr="00465AB6" w:rsidRDefault="00FA5697" w:rsidP="00FA5697"/>
        </w:tc>
        <w:tc>
          <w:tcPr>
            <w:tcW w:w="7699" w:type="dxa"/>
          </w:tcPr>
          <w:p w14:paraId="5671E780" w14:textId="77777777" w:rsidR="00FA5697" w:rsidRPr="00465AB6" w:rsidRDefault="00FA5697" w:rsidP="00FA5697"/>
        </w:tc>
      </w:tr>
      <w:tr w:rsidR="00FA5697" w:rsidRPr="00465AB6" w14:paraId="3D49BDC6" w14:textId="77777777" w:rsidTr="00FA5697">
        <w:tc>
          <w:tcPr>
            <w:tcW w:w="2263" w:type="dxa"/>
          </w:tcPr>
          <w:p w14:paraId="07701C13" w14:textId="77777777" w:rsidR="00FA5697" w:rsidRPr="00D90823" w:rsidRDefault="00FA5697" w:rsidP="00FA5697">
            <w:pPr>
              <w:rPr>
                <w:rFonts w:eastAsia="Yu Mincho"/>
                <w:lang w:eastAsia="ja-JP"/>
              </w:rPr>
            </w:pPr>
          </w:p>
        </w:tc>
        <w:tc>
          <w:tcPr>
            <w:tcW w:w="7699" w:type="dxa"/>
          </w:tcPr>
          <w:p w14:paraId="72F1B215" w14:textId="77777777" w:rsidR="00FA5697" w:rsidRPr="00D90823" w:rsidRDefault="00FA5697" w:rsidP="00FA5697">
            <w:pPr>
              <w:rPr>
                <w:rFonts w:eastAsia="Yu Mincho"/>
                <w:lang w:eastAsia="ja-JP"/>
              </w:rPr>
            </w:pPr>
          </w:p>
        </w:tc>
      </w:tr>
    </w:tbl>
    <w:p w14:paraId="5BE00C34"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2838F13" w14:textId="7167559F" w:rsidR="00FA5697" w:rsidRPr="00D82703" w:rsidRDefault="00FA5697" w:rsidP="00D82703">
      <w:pPr>
        <w:pStyle w:val="Heading2"/>
        <w:rPr>
          <w:lang w:val="en-US"/>
        </w:rPr>
      </w:pPr>
      <w:r w:rsidRPr="00465AB6">
        <w:rPr>
          <w:lang w:val="en-US"/>
        </w:rPr>
        <w:t xml:space="preserve">MsgA PUSCH timing </w:t>
      </w:r>
      <w:r>
        <w:rPr>
          <w:lang w:val="en-US"/>
        </w:rPr>
        <w:t>control</w:t>
      </w:r>
    </w:p>
    <w:p w14:paraId="0C147B7C" w14:textId="3F20E5D3" w:rsidR="00FA5697"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sidR="00D82703">
        <w:rPr>
          <w:lang w:val="en-US"/>
        </w:rPr>
        <w:fldChar w:fldCharType="begin"/>
      </w:r>
      <w:r w:rsidR="00D82703">
        <w:rPr>
          <w:lang w:val="en-US"/>
        </w:rPr>
        <w:instrText xml:space="preserve"> REF _Ref21351673 \r \h </w:instrText>
      </w:r>
      <w:r w:rsidR="00D82703">
        <w:rPr>
          <w:lang w:val="en-US"/>
        </w:rPr>
      </w:r>
      <w:r w:rsidR="00D82703">
        <w:rPr>
          <w:lang w:val="en-US"/>
        </w:rPr>
        <w:fldChar w:fldCharType="separate"/>
      </w:r>
      <w:r w:rsidR="004675FC">
        <w:rPr>
          <w:lang w:val="en-US"/>
        </w:rPr>
        <w:t>[18]</w:t>
      </w:r>
      <w:r w:rsidR="00D82703">
        <w:rPr>
          <w:lang w:val="en-US"/>
        </w:rPr>
        <w:fldChar w:fldCharType="end"/>
      </w:r>
      <w:r w:rsidRPr="00465AB6">
        <w:rPr>
          <w:rFonts w:asciiTheme="minorHAnsi" w:eastAsiaTheme="minorHAnsi" w:hAnsiTheme="minorHAnsi" w:cstheme="minorBidi"/>
          <w:sz w:val="22"/>
          <w:szCs w:val="22"/>
          <w:lang w:val="en-US"/>
        </w:rPr>
        <w:t>, both UE-assisted timing adjustment and gNB assisted timing adjustment have been considered for MsgA transmission and reception</w:t>
      </w:r>
    </w:p>
    <w:p w14:paraId="49A9457E" w14:textId="7DDBCD22" w:rsidR="002750EB" w:rsidRPr="002750EB" w:rsidRDefault="002750EB" w:rsidP="00FA5697">
      <w:pPr>
        <w:overflowPunct/>
        <w:autoSpaceDE/>
        <w:autoSpaceDN/>
        <w:adjustRightInd/>
        <w:spacing w:after="160" w:line="259" w:lineRule="auto"/>
        <w:textAlignment w:val="auto"/>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_Ref21604214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2750EB">
        <w:rPr>
          <w:lang w:eastAsia="zh-CN"/>
        </w:rPr>
        <w:t xml:space="preserve">the timing for MsgA PRACH and PUSCH transmission should be both assumed as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r>
          <m:rPr>
            <m:sty m:val="p"/>
          </m:rPr>
          <w:rPr>
            <w:rFonts w:ascii="Cambria Math" w:hAnsi="Cambria Math"/>
          </w:rPr>
          <m:t>=0</m:t>
        </m:r>
      </m:oMath>
      <w:r>
        <w:t>.</w:t>
      </w:r>
    </w:p>
    <w:p w14:paraId="76BDD085" w14:textId="50B17E5E" w:rsidR="00DD2FB5" w:rsidRPr="00DD2FB5" w:rsidRDefault="00DD2FB5" w:rsidP="00DD2FB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2750EB">
        <w:rPr>
          <w:rFonts w:asciiTheme="minorHAnsi" w:eastAsiaTheme="minorHAnsi" w:hAnsiTheme="minorHAnsi" w:cstheme="minorBidi"/>
          <w:sz w:val="22"/>
          <w:szCs w:val="22"/>
          <w:lang w:val="en-US"/>
        </w:rPr>
        <w:fldChar w:fldCharType="begin"/>
      </w:r>
      <w:r w:rsidR="002750EB">
        <w:rPr>
          <w:rFonts w:asciiTheme="minorHAnsi" w:eastAsiaTheme="minorHAnsi" w:hAnsiTheme="minorHAnsi" w:cstheme="minorBidi"/>
          <w:sz w:val="22"/>
          <w:szCs w:val="22"/>
          <w:lang w:val="en-US"/>
        </w:rPr>
        <w:instrText xml:space="preserve"> REF _Ref21604216 \r \h </w:instrText>
      </w:r>
      <w:r w:rsidR="002750EB">
        <w:rPr>
          <w:rFonts w:asciiTheme="minorHAnsi" w:eastAsiaTheme="minorHAnsi" w:hAnsiTheme="minorHAnsi" w:cstheme="minorBidi"/>
          <w:sz w:val="22"/>
          <w:szCs w:val="22"/>
          <w:lang w:val="en-US"/>
        </w:rPr>
      </w:r>
      <w:r w:rsidR="002750EB">
        <w:rPr>
          <w:rFonts w:asciiTheme="minorHAnsi" w:eastAsiaTheme="minorHAnsi" w:hAnsiTheme="minorHAnsi" w:cstheme="minorBidi"/>
          <w:sz w:val="22"/>
          <w:szCs w:val="22"/>
          <w:lang w:val="en-US"/>
        </w:rPr>
        <w:fldChar w:fldCharType="separate"/>
      </w:r>
      <w:r w:rsidR="002750EB">
        <w:rPr>
          <w:rFonts w:asciiTheme="minorHAnsi" w:eastAsiaTheme="minorHAnsi" w:hAnsiTheme="minorHAnsi" w:cstheme="minorBidi"/>
          <w:sz w:val="22"/>
          <w:szCs w:val="22"/>
          <w:lang w:val="en-US"/>
        </w:rPr>
        <w:t>[22]</w:t>
      </w:r>
      <w:r w:rsidR="002750EB">
        <w:rPr>
          <w:rFonts w:asciiTheme="minorHAnsi" w:eastAsiaTheme="minorHAnsi" w:hAnsiTheme="minorHAnsi" w:cstheme="minorBidi"/>
          <w:sz w:val="22"/>
          <w:szCs w:val="22"/>
          <w:lang w:val="en-US"/>
        </w:rPr>
        <w:fldChar w:fldCharType="end"/>
      </w:r>
      <w:r w:rsidR="002750EB">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it is proposed that </w:t>
      </w:r>
      <w:r w:rsidRPr="00DD2FB5">
        <w:rPr>
          <w:rFonts w:asciiTheme="minorHAnsi" w:eastAsiaTheme="minorHAnsi" w:hAnsiTheme="minorHAnsi" w:cstheme="minorBidi"/>
          <w:sz w:val="22"/>
          <w:szCs w:val="22"/>
          <w:lang w:val="en-US"/>
        </w:rPr>
        <w:t xml:space="preserve">TA = 0 for PRACH and PUSCH in idle/inactive states; TA = available TA for at least PUSCH in connected state. </w:t>
      </w:r>
      <w:r>
        <w:rPr>
          <w:rFonts w:asciiTheme="minorHAnsi" w:eastAsiaTheme="minorHAnsi" w:hAnsiTheme="minorHAnsi" w:cstheme="minorBidi"/>
          <w:sz w:val="22"/>
          <w:szCs w:val="22"/>
          <w:lang w:val="en-US"/>
        </w:rPr>
        <w:t>It is an open point whether MsgA PRACH and MsgA PUSCH have the same TA in connected mode.</w:t>
      </w:r>
    </w:p>
    <w:p w14:paraId="7C08C1B6" w14:textId="77777777" w:rsidR="00FA5697" w:rsidRPr="00465AB6" w:rsidRDefault="00FA5697" w:rsidP="00FA5697">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for discussion 2.</w:t>
      </w:r>
      <w:r>
        <w:rPr>
          <w:rFonts w:asciiTheme="majorHAnsi" w:eastAsiaTheme="majorEastAsia" w:hAnsiTheme="majorHAnsi" w:cstheme="majorBidi"/>
          <w:color w:val="1F3763" w:themeColor="accent1" w:themeShade="7F"/>
          <w:sz w:val="24"/>
          <w:szCs w:val="24"/>
          <w:highlight w:val="magenta"/>
          <w:lang w:val="en-US"/>
        </w:rPr>
        <w:t>8</w:t>
      </w:r>
      <w:r w:rsidRPr="00465AB6">
        <w:rPr>
          <w:rFonts w:asciiTheme="majorHAnsi" w:eastAsiaTheme="majorEastAsia" w:hAnsiTheme="majorHAnsi" w:cstheme="majorBidi"/>
          <w:color w:val="1F3763" w:themeColor="accent1" w:themeShade="7F"/>
          <w:sz w:val="24"/>
          <w:szCs w:val="24"/>
          <w:highlight w:val="magenta"/>
          <w:lang w:val="en-US"/>
        </w:rPr>
        <w:t>.1</w:t>
      </w:r>
    </w:p>
    <w:p w14:paraId="76FC5243"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Company views on UE-assisted timing adjustment</w:t>
      </w:r>
    </w:p>
    <w:p w14:paraId="48ECC3E8" w14:textId="0AC3A796" w:rsidR="00FA5697"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Company view</w:t>
      </w:r>
      <w:r w:rsidR="00752D28">
        <w:rPr>
          <w:rFonts w:asciiTheme="minorHAnsi" w:eastAsiaTheme="minorHAnsi" w:hAnsiTheme="minorHAnsi" w:cstheme="minorBidi"/>
          <w:sz w:val="22"/>
          <w:szCs w:val="22"/>
          <w:lang w:val="en-US"/>
        </w:rPr>
        <w:t>s</w:t>
      </w:r>
      <w:r w:rsidRPr="00465AB6">
        <w:rPr>
          <w:rFonts w:asciiTheme="minorHAnsi" w:eastAsiaTheme="minorHAnsi" w:hAnsiTheme="minorHAnsi" w:cstheme="minorBidi"/>
          <w:sz w:val="22"/>
          <w:szCs w:val="22"/>
          <w:lang w:val="en-US"/>
        </w:rPr>
        <w:t xml:space="preserve"> on gNB assisted timing adjustment</w:t>
      </w:r>
    </w:p>
    <w:p w14:paraId="5A4AA2EB" w14:textId="0F00D274" w:rsidR="00DD2FB5" w:rsidRDefault="00DD2FB5" w:rsidP="00FA5697">
      <w:pPr>
        <w:overflowPunct/>
        <w:autoSpaceDE/>
        <w:autoSpaceDN/>
        <w:adjustRightInd/>
        <w:spacing w:after="160" w:line="259" w:lineRule="auto"/>
        <w:textAlignment w:val="auto"/>
        <w:rPr>
          <w:rFonts w:asciiTheme="minorHAnsi" w:eastAsiaTheme="minorEastAsia" w:hAnsiTheme="minorHAnsi" w:cstheme="minorBidi"/>
        </w:rPr>
      </w:pPr>
      <w:r>
        <w:rPr>
          <w:rFonts w:asciiTheme="minorHAnsi" w:eastAsiaTheme="minorHAnsi" w:hAnsiTheme="minorHAnsi" w:cstheme="minorBidi"/>
          <w:sz w:val="22"/>
          <w:szCs w:val="22"/>
          <w:lang w:val="en-US"/>
        </w:rPr>
        <w:t>Company view</w:t>
      </w:r>
      <w:r w:rsidR="00752D28">
        <w:rPr>
          <w:rFonts w:asciiTheme="minorHAnsi" w:eastAsiaTheme="minorHAnsi" w:hAnsiTheme="minorHAnsi" w:cstheme="minorBidi"/>
          <w:sz w:val="22"/>
          <w:szCs w:val="22"/>
          <w:lang w:val="en-US"/>
        </w:rPr>
        <w:t>s</w:t>
      </w:r>
      <w:r>
        <w:rPr>
          <w:rFonts w:asciiTheme="minorHAnsi" w:eastAsiaTheme="minorHAnsi" w:hAnsiTheme="minorHAnsi" w:cstheme="minorBidi"/>
          <w:sz w:val="22"/>
          <w:szCs w:val="22"/>
          <w:lang w:val="en-US"/>
        </w:rPr>
        <w:t xml:space="preserve"> on whether MsgA should be transmitted with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r>
          <m:rPr>
            <m:sty m:val="p"/>
          </m:rPr>
          <w:rPr>
            <w:rFonts w:ascii="Cambria Math" w:hAnsi="Cambria Math"/>
          </w:rPr>
          <m:t>=0</m:t>
        </m:r>
      </m:oMath>
      <w:r>
        <w:rPr>
          <w:rFonts w:asciiTheme="minorHAnsi" w:eastAsiaTheme="minorEastAsia" w:hAnsiTheme="minorHAnsi" w:cstheme="minorBidi"/>
        </w:rPr>
        <w:t>.</w:t>
      </w:r>
    </w:p>
    <w:p w14:paraId="3E2486F4" w14:textId="2D965F05" w:rsidR="00FA5697" w:rsidRPr="00465AB6" w:rsidRDefault="00DD2FB5"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Company view</w:t>
      </w:r>
      <w:r w:rsidR="00752D28">
        <w:rPr>
          <w:rFonts w:asciiTheme="minorHAnsi" w:eastAsiaTheme="minorHAnsi" w:hAnsiTheme="minorHAnsi" w:cstheme="minorBidi"/>
          <w:sz w:val="22"/>
          <w:szCs w:val="22"/>
          <w:lang w:val="en-US"/>
        </w:rPr>
        <w:t>s</w:t>
      </w:r>
      <w:r>
        <w:rPr>
          <w:rFonts w:asciiTheme="minorHAnsi" w:eastAsiaTheme="minorHAnsi" w:hAnsiTheme="minorHAnsi" w:cstheme="minorBidi"/>
          <w:sz w:val="22"/>
          <w:szCs w:val="22"/>
          <w:lang w:val="en-US"/>
        </w:rPr>
        <w:t xml:space="preserve"> on whether MsgA is transmitted with the same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oMath>
      <w:r>
        <w:rPr>
          <w:rFonts w:asciiTheme="minorHAnsi" w:eastAsiaTheme="minorHAnsi" w:hAnsiTheme="minorHAnsi" w:cstheme="minorBidi"/>
          <w:sz w:val="22"/>
          <w:szCs w:val="22"/>
          <w:lang w:val="en-US"/>
        </w:rPr>
        <w:t xml:space="preserve"> for MsgA PRACH and MsgA PUSCH.</w:t>
      </w:r>
    </w:p>
    <w:tbl>
      <w:tblPr>
        <w:tblStyle w:val="TableGrid1"/>
        <w:tblW w:w="0" w:type="auto"/>
        <w:tblLook w:val="04A0" w:firstRow="1" w:lastRow="0" w:firstColumn="1" w:lastColumn="0" w:noHBand="0" w:noVBand="1"/>
      </w:tblPr>
      <w:tblGrid>
        <w:gridCol w:w="2263"/>
        <w:gridCol w:w="7699"/>
      </w:tblGrid>
      <w:tr w:rsidR="00FA5697" w:rsidRPr="00465AB6" w14:paraId="15E34D78" w14:textId="77777777" w:rsidTr="00FA5697">
        <w:tc>
          <w:tcPr>
            <w:tcW w:w="2263" w:type="dxa"/>
            <w:shd w:val="clear" w:color="auto" w:fill="002060"/>
          </w:tcPr>
          <w:p w14:paraId="1A5A1928" w14:textId="77777777"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D83D732" w14:textId="2E8E4262" w:rsidR="00FA5697" w:rsidRPr="00465AB6" w:rsidRDefault="00FA5697" w:rsidP="00FA569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2.</w:t>
            </w:r>
            <w:r w:rsidR="008C11C4">
              <w:rPr>
                <w:rFonts w:asciiTheme="minorHAnsi" w:hAnsiTheme="minorHAnsi"/>
                <w:b/>
                <w:color w:val="FFFFFF" w:themeColor="background1"/>
                <w:lang w:val="en-US"/>
              </w:rPr>
              <w:t>7</w:t>
            </w:r>
            <w:r w:rsidRPr="00465AB6">
              <w:rPr>
                <w:rFonts w:asciiTheme="minorHAnsi" w:hAnsiTheme="minorHAnsi"/>
                <w:b/>
                <w:color w:val="FFFFFF" w:themeColor="background1"/>
                <w:lang w:val="en-US"/>
              </w:rPr>
              <w:t>.1</w:t>
            </w:r>
          </w:p>
        </w:tc>
      </w:tr>
      <w:tr w:rsidR="00FA5697" w:rsidRPr="00465AB6" w14:paraId="56F14D08" w14:textId="77777777" w:rsidTr="00FA5697">
        <w:tc>
          <w:tcPr>
            <w:tcW w:w="2263" w:type="dxa"/>
          </w:tcPr>
          <w:p w14:paraId="4C1F9FD4"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Nokia</w:t>
            </w:r>
          </w:p>
        </w:tc>
        <w:tc>
          <w:tcPr>
            <w:tcW w:w="7699" w:type="dxa"/>
          </w:tcPr>
          <w:p w14:paraId="15891C4B" w14:textId="77777777" w:rsidR="00FA5697" w:rsidRDefault="00FA5697" w:rsidP="00FA5697">
            <w:pPr>
              <w:overflowPunct/>
              <w:autoSpaceDE/>
              <w:autoSpaceDN/>
              <w:adjustRightInd/>
              <w:spacing w:after="160" w:line="259" w:lineRule="auto"/>
              <w:textAlignment w:val="auto"/>
              <w:rPr>
                <w:rFonts w:asciiTheme="minorHAnsi" w:hAnsiTheme="minorHAnsi"/>
                <w:lang w:val="en-US"/>
              </w:rPr>
            </w:pPr>
            <w:r w:rsidRPr="00465AB6">
              <w:rPr>
                <w:rFonts w:asciiTheme="minorHAnsi" w:hAnsiTheme="minorHAnsi"/>
                <w:lang w:val="en-US"/>
              </w:rPr>
              <w:t>For gNB assisted timing adjustment this should be left for gNB implementation. No standard impact.</w:t>
            </w:r>
          </w:p>
          <w:p w14:paraId="50298A85" w14:textId="189DE6D6" w:rsidR="00DD2FB5" w:rsidRDefault="00EC6474" w:rsidP="00FA5697">
            <w:pPr>
              <w:overflowPunct/>
              <w:autoSpaceDE/>
              <w:autoSpaceDN/>
              <w:adjustRightInd/>
              <w:spacing w:after="160" w:line="259" w:lineRule="auto"/>
              <w:textAlignment w:val="auto"/>
              <w:rPr>
                <w:rFonts w:asciiTheme="minorHAnsi" w:hAnsiTheme="minorHAnsi"/>
                <w:lang w:val="en-US"/>
              </w:rPr>
            </w:pP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oMath>
            <w:r w:rsidR="00DD2FB5">
              <w:rPr>
                <w:rFonts w:asciiTheme="minorHAnsi" w:eastAsiaTheme="minorEastAsia" w:hAnsiTheme="minorHAnsi"/>
                <w:sz w:val="24"/>
                <w:szCs w:val="24"/>
              </w:rPr>
              <w:t xml:space="preserve"> </w:t>
            </w:r>
            <w:r w:rsidR="00DD2FB5">
              <w:rPr>
                <w:rFonts w:asciiTheme="minorHAnsi" w:hAnsiTheme="minorHAnsi"/>
              </w:rPr>
              <w:t>i</w:t>
            </w:r>
            <w:r w:rsidR="00DD2FB5">
              <w:rPr>
                <w:rFonts w:asciiTheme="minorHAnsi" w:hAnsiTheme="minorHAnsi"/>
                <w:lang w:val="en-US"/>
              </w:rPr>
              <w:t>s the same for MsgA PRACH and MsgA PUSCH.</w:t>
            </w:r>
            <w:r w:rsidR="0059699C">
              <w:rPr>
                <w:rFonts w:asciiTheme="minorHAnsi" w:hAnsiTheme="minorHAnsi"/>
                <w:lang w:val="en-US"/>
              </w:rPr>
              <w:t xml:space="preserve"> This is to assist the network to know the time of MsgA PUSCH from MsgA PRACH to assist in the reception of MsgA PUSCH.</w:t>
            </w:r>
          </w:p>
          <w:p w14:paraId="74435A6F" w14:textId="17A64D10" w:rsidR="00DD2FB5" w:rsidRPr="00465AB6" w:rsidRDefault="00DD2FB5" w:rsidP="00FA5697">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 xml:space="preserve">The MsgA </w:t>
            </w:r>
            <m:oMath>
              <m:sSub>
                <m:sSubPr>
                  <m:ctrlPr>
                    <w:rPr>
                      <w:rFonts w:ascii="Cambria Math" w:hAnsi="Cambria Math"/>
                      <w:sz w:val="24"/>
                      <w:szCs w:val="24"/>
                    </w:rPr>
                  </m:ctrlPr>
                </m:sSubPr>
                <m:e>
                  <m:r>
                    <m:rPr>
                      <m:sty m:val="p"/>
                    </m:rPr>
                    <w:rPr>
                      <w:rFonts w:ascii="Cambria Math" w:hAnsi="Cambria Math"/>
                    </w:rPr>
                    <m:t>N</m:t>
                  </m:r>
                </m:e>
                <m:sub>
                  <m:r>
                    <m:rPr>
                      <m:nor/>
                    </m:rPr>
                    <w:rPr>
                      <w:rFonts w:ascii="Cambria Math" w:hAnsi="Cambria Math"/>
                    </w:rPr>
                    <m:t>TA</m:t>
                  </m:r>
                </m:sub>
              </m:sSub>
            </m:oMath>
            <w:r>
              <w:rPr>
                <w:rFonts w:asciiTheme="minorHAnsi" w:eastAsiaTheme="minorEastAsia" w:hAnsiTheme="minorHAnsi"/>
                <w:sz w:val="24"/>
                <w:szCs w:val="24"/>
              </w:rPr>
              <w:t xml:space="preserve"> </w:t>
            </w:r>
            <w:r>
              <w:rPr>
                <w:rFonts w:asciiTheme="minorHAnsi" w:hAnsiTheme="minorHAnsi"/>
                <w:lang w:val="en-US"/>
              </w:rPr>
              <w:t>can be non-zero, for example if the UE is in connected mode with a valid TA, or if the UE can reasonably estimate its TA value.</w:t>
            </w:r>
          </w:p>
        </w:tc>
      </w:tr>
      <w:tr w:rsidR="00FA5697" w:rsidRPr="00465AB6" w14:paraId="36A96FDB" w14:textId="77777777" w:rsidTr="00FA5697">
        <w:tc>
          <w:tcPr>
            <w:tcW w:w="2263" w:type="dxa"/>
          </w:tcPr>
          <w:p w14:paraId="02251DBA"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c>
          <w:tcPr>
            <w:tcW w:w="7699" w:type="dxa"/>
          </w:tcPr>
          <w:p w14:paraId="64F218AC" w14:textId="77777777" w:rsidR="00FA5697" w:rsidRPr="00465AB6" w:rsidRDefault="00FA5697" w:rsidP="00FA5697">
            <w:pPr>
              <w:spacing w:after="0"/>
              <w:rPr>
                <w:rFonts w:asciiTheme="minorHAnsi" w:hAnsiTheme="minorHAnsi"/>
                <w:lang w:val="en-US"/>
              </w:rPr>
            </w:pPr>
          </w:p>
        </w:tc>
      </w:tr>
      <w:tr w:rsidR="00FA5697" w:rsidRPr="00465AB6" w14:paraId="2EF12953" w14:textId="77777777" w:rsidTr="00FA5697">
        <w:tc>
          <w:tcPr>
            <w:tcW w:w="2263" w:type="dxa"/>
          </w:tcPr>
          <w:p w14:paraId="1D34E839"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c>
          <w:tcPr>
            <w:tcW w:w="7699" w:type="dxa"/>
          </w:tcPr>
          <w:p w14:paraId="11BD8703" w14:textId="77777777" w:rsidR="00FA5697" w:rsidRPr="00465AB6" w:rsidRDefault="00FA5697" w:rsidP="00FA5697">
            <w:pPr>
              <w:overflowPunct/>
              <w:autoSpaceDE/>
              <w:autoSpaceDN/>
              <w:adjustRightInd/>
              <w:spacing w:after="160" w:line="259" w:lineRule="auto"/>
              <w:textAlignment w:val="auto"/>
              <w:rPr>
                <w:rFonts w:asciiTheme="minorHAnsi" w:hAnsiTheme="minorHAnsi"/>
                <w:lang w:val="en-US"/>
              </w:rPr>
            </w:pPr>
          </w:p>
        </w:tc>
      </w:tr>
    </w:tbl>
    <w:p w14:paraId="74CB2792" w14:textId="77777777" w:rsidR="00FA5697" w:rsidRPr="00465AB6" w:rsidRDefault="00FA5697" w:rsidP="00FA569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B093223" w14:textId="4C7DF809" w:rsidR="00FA5697" w:rsidRDefault="00634132" w:rsidP="00634132">
      <w:pPr>
        <w:pStyle w:val="Heading2"/>
        <w:rPr>
          <w:lang w:val="en-US"/>
        </w:rPr>
      </w:pPr>
      <w:r>
        <w:rPr>
          <w:lang w:val="en-US"/>
        </w:rPr>
        <w:t>Overlap of MsgA with other uplink transmissions</w:t>
      </w:r>
    </w:p>
    <w:p w14:paraId="0A7A11F8" w14:textId="676E054C" w:rsidR="008C11C4" w:rsidRPr="00B916EC" w:rsidRDefault="008C11C4" w:rsidP="008C11C4">
      <w:pPr>
        <w:rPr>
          <w:lang w:val="en-US"/>
        </w:rPr>
      </w:pPr>
      <w:r>
        <w:rPr>
          <w:lang w:val="en-US"/>
        </w:rPr>
        <w:t xml:space="preserve">In release 15, “For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sidRPr="00BB0E04">
        <w:rPr>
          <w:position w:val="-6"/>
        </w:rPr>
        <w:object w:dxaOrig="240" w:dyaOrig="240" w14:anchorId="0B60D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2.8pt" o:ole="">
            <v:imagedata r:id="rId14" o:title=""/>
          </v:shape>
          <o:OLEObject Type="Embed" ProgID="Equation.3" ShapeID="_x0000_i1025" DrawAspect="Content" ObjectID="_1632876148" r:id="rId15"/>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1E6C9B29">
          <v:shape id="_x0000_i1026" type="#_x0000_t75" style="width:22pt;height:12.8pt" o:ole="">
            <v:imagedata r:id="rId16" o:title=""/>
          </v:shape>
          <o:OLEObject Type="Embed" ProgID="Equation.3" ShapeID="_x0000_i1026" DrawAspect="Content" ObjectID="_1632876149" r:id="rId17"/>
        </w:object>
      </w:r>
      <w:r>
        <w:t xml:space="preserve"> for </w:t>
      </w:r>
      <w:r w:rsidRPr="007E759F">
        <w:rPr>
          <w:position w:val="-10"/>
        </w:rPr>
        <w:object w:dxaOrig="499" w:dyaOrig="279" w14:anchorId="47892832">
          <v:shape id="_x0000_i1027" type="#_x0000_t75" style="width:22pt;height:14.4pt" o:ole="">
            <v:imagedata r:id="rId18" o:title=""/>
          </v:shape>
          <o:OLEObject Type="Embed" ProgID="Equation.3" ShapeID="_x0000_i1027" DrawAspect="Content" ObjectID="_1632876150" r:id="rId19"/>
        </w:object>
      </w:r>
      <w:r>
        <w:t xml:space="preserve"> or </w:t>
      </w:r>
      <w:r w:rsidRPr="007E759F">
        <w:rPr>
          <w:position w:val="-10"/>
        </w:rPr>
        <w:object w:dxaOrig="480" w:dyaOrig="279" w14:anchorId="73D7D7C2">
          <v:shape id="_x0000_i1028" type="#_x0000_t75" style="width:21.6pt;height:14.4pt" o:ole="">
            <v:imagedata r:id="rId20" o:title=""/>
          </v:shape>
          <o:OLEObject Type="Embed" ProgID="Equation.3" ShapeID="_x0000_i1028" DrawAspect="Content" ObjectID="_1632876151" r:id="rId21"/>
        </w:object>
      </w:r>
      <w:r>
        <w:t xml:space="preserve">, </w:t>
      </w:r>
      <w:r w:rsidRPr="00BB0E04">
        <w:rPr>
          <w:position w:val="-6"/>
        </w:rPr>
        <w:object w:dxaOrig="540" w:dyaOrig="240" w14:anchorId="3A7D2643">
          <v:shape id="_x0000_i1029" type="#_x0000_t75" style="width:22pt;height:12.8pt" o:ole="">
            <v:imagedata r:id="rId22" o:title=""/>
          </v:shape>
          <o:OLEObject Type="Embed" ProgID="Equation.3" ShapeID="_x0000_i1029" DrawAspect="Content" ObjectID="_1632876152" r:id="rId23"/>
        </w:object>
      </w:r>
      <w:r>
        <w:t xml:space="preserve"> for </w:t>
      </w:r>
      <w:r w:rsidRPr="007E759F">
        <w:rPr>
          <w:position w:val="-10"/>
        </w:rPr>
        <w:object w:dxaOrig="520" w:dyaOrig="279" w14:anchorId="6E31AAAF">
          <v:shape id="_x0000_i1030" type="#_x0000_t75" style="width:22pt;height:14.4pt" o:ole="">
            <v:imagedata r:id="rId24" o:title=""/>
          </v:shape>
          <o:OLEObject Type="Embed" ProgID="Equation.3" ShapeID="_x0000_i1030" DrawAspect="Content" ObjectID="_1632876153" r:id="rId25"/>
        </w:object>
      </w:r>
      <w:r>
        <w:t xml:space="preserve"> or </w:t>
      </w:r>
      <w:r w:rsidRPr="007E759F">
        <w:rPr>
          <w:position w:val="-10"/>
        </w:rPr>
        <w:object w:dxaOrig="499" w:dyaOrig="279" w14:anchorId="026DED52">
          <v:shape id="_x0000_i1031" type="#_x0000_t75" style="width:22pt;height:14.4pt" o:ole="">
            <v:imagedata r:id="rId26" o:title=""/>
          </v:shape>
          <o:OLEObject Type="Embed" ProgID="Equation.3" ShapeID="_x0000_i1031" DrawAspect="Content" ObjectID="_1632876154" r:id="rId27"/>
        </w:object>
      </w:r>
      <w:r>
        <w:t xml:space="preserve">, and </w:t>
      </w:r>
      <w:r w:rsidRPr="007E759F">
        <w:rPr>
          <w:position w:val="-10"/>
        </w:rPr>
        <w:object w:dxaOrig="220" w:dyaOrig="240" w14:anchorId="4E360C13">
          <v:shape id="_x0000_i1032" type="#_x0000_t75" style="width:14pt;height:12.8pt" o:ole="">
            <v:imagedata r:id="rId28" o:title=""/>
          </v:shape>
          <o:OLEObject Type="Embed" ProgID="Equation.3" ShapeID="_x0000_i1032" DrawAspect="Content" ObjectID="_1632876155" r:id="rId29"/>
        </w:object>
      </w:r>
      <w:r>
        <w:t xml:space="preserve"> is the SCS configuration for the active UL BWP.” [38.213 – section 8.1]</w:t>
      </w:r>
    </w:p>
    <w:p w14:paraId="2165C4DA" w14:textId="73874EAD" w:rsidR="008C11C4" w:rsidRDefault="008C11C4" w:rsidP="00FA5697">
      <w:pPr>
        <w:rPr>
          <w:lang w:val="en-US"/>
        </w:rPr>
      </w:pPr>
      <w:r>
        <w:rPr>
          <w:lang w:val="en-US"/>
        </w:rPr>
        <w:t>One company addressed this issue:</w:t>
      </w:r>
    </w:p>
    <w:p w14:paraId="5FFA2601" w14:textId="28E23783" w:rsidR="00634132" w:rsidRDefault="00634132" w:rsidP="00FA5697">
      <w:pPr>
        <w:rPr>
          <w:lang w:val="en-US"/>
        </w:rPr>
      </w:pPr>
      <w:r>
        <w:rPr>
          <w:lang w:val="en-US"/>
        </w:rPr>
        <w:t>I</w:t>
      </w:r>
      <w:r w:rsidRPr="00634132">
        <w:rPr>
          <w:lang w:val="en-US"/>
        </w:rPr>
        <w:t>t</w:t>
      </w:r>
      <w:r>
        <w:rPr>
          <w:lang w:val="en-US"/>
        </w:rPr>
        <w:t xml:space="preserve"> is</w:t>
      </w:r>
      <w:r w:rsidRPr="00634132">
        <w:rPr>
          <w:lang w:val="en-US"/>
        </w:rPr>
        <w:t xml:space="preserve"> up to UE implementation to transmit msgA PUSCH or other UL signal (PUCCH/PUSCH/SRS) if they are in the same slot or the gap between them are smaller than N symbols</w:t>
      </w:r>
      <w:r>
        <w:rPr>
          <w:lang w:val="en-US"/>
        </w:rPr>
        <w:t xml:space="preserve">: </w:t>
      </w:r>
      <w:r>
        <w:rPr>
          <w:lang w:val="en-US"/>
        </w:rPr>
        <w:fldChar w:fldCharType="begin"/>
      </w:r>
      <w:r>
        <w:rPr>
          <w:lang w:val="en-US"/>
        </w:rPr>
        <w:instrText xml:space="preserve"> REF _Ref20943690 \r \h </w:instrText>
      </w:r>
      <w:r>
        <w:rPr>
          <w:lang w:val="en-US"/>
        </w:rPr>
      </w:r>
      <w:r>
        <w:rPr>
          <w:lang w:val="en-US"/>
        </w:rPr>
        <w:fldChar w:fldCharType="separate"/>
      </w:r>
      <w:r w:rsidR="004675FC">
        <w:rPr>
          <w:lang w:val="en-US"/>
        </w:rPr>
        <w:t>[9]</w:t>
      </w:r>
      <w:r>
        <w:rPr>
          <w:lang w:val="en-US"/>
        </w:rPr>
        <w:fldChar w:fldCharType="end"/>
      </w:r>
      <w:r>
        <w:rPr>
          <w:lang w:val="en-US"/>
        </w:rPr>
        <w:t>.</w:t>
      </w:r>
    </w:p>
    <w:p w14:paraId="09786F64" w14:textId="10A29281" w:rsidR="008C11C4" w:rsidRDefault="008C11C4" w:rsidP="00FA5697">
      <w:pPr>
        <w:rPr>
          <w:lang w:val="en-US"/>
        </w:rPr>
      </w:pPr>
      <w:r>
        <w:rPr>
          <w:lang w:val="en-US"/>
        </w:rPr>
        <w:t>It is proposed that for 2-step RACH we have behavior as 4-step RACH</w:t>
      </w:r>
    </w:p>
    <w:p w14:paraId="31AE8EA1" w14:textId="619E9C71" w:rsidR="008C11C4" w:rsidRDefault="008C11C4" w:rsidP="008C11C4">
      <w:pPr>
        <w:pStyle w:val="Heading3"/>
        <w:numPr>
          <w:ilvl w:val="0"/>
          <w:numId w:val="0"/>
        </w:numPr>
        <w:ind w:left="720" w:hanging="720"/>
        <w:rPr>
          <w:lang w:val="en-US"/>
        </w:rPr>
      </w:pPr>
      <w:r w:rsidRPr="008C11C4">
        <w:rPr>
          <w:highlight w:val="yellow"/>
          <w:lang w:val="en-US"/>
        </w:rPr>
        <w:t>Offline Proposal 2.8.1</w:t>
      </w:r>
    </w:p>
    <w:p w14:paraId="686C83B1" w14:textId="5E42779E" w:rsidR="008C11C4" w:rsidRDefault="008C11C4" w:rsidP="008C11C4">
      <w:pPr>
        <w:jc w:val="both"/>
      </w:pPr>
      <w:r>
        <w:rPr>
          <w:lang w:val="en-US"/>
        </w:rPr>
        <w:t xml:space="preserve">For single cell operation or for operation with carrier aggregation in a same frequency band, a UE does not transmit MsgA PRACH/MsgA PUSCH and </w:t>
      </w:r>
      <w:r w:rsidRPr="00F80F1C">
        <w:t>PUSCH/PUCCH/SRS</w:t>
      </w:r>
      <w:r>
        <w:t xml:space="preserve"> in a same slot or when a gap between the first or last symbol of a MsgA PRACH/MsgA PUSCH transmission in a first slot is separated by less than </w:t>
      </w:r>
      <w:r w:rsidRPr="00BB0E04">
        <w:rPr>
          <w:position w:val="-6"/>
        </w:rPr>
        <w:object w:dxaOrig="240" w:dyaOrig="240" w14:anchorId="19901F3E">
          <v:shape id="_x0000_i1033" type="#_x0000_t75" style="width:14.4pt;height:12.8pt" o:ole="">
            <v:imagedata r:id="rId14" o:title=""/>
          </v:shape>
          <o:OLEObject Type="Embed" ProgID="Equation.3" ShapeID="_x0000_i1033" DrawAspect="Content" ObjectID="_1632876156" r:id="rId30"/>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490B3F33">
          <v:shape id="_x0000_i1034" type="#_x0000_t75" style="width:22pt;height:12.8pt" o:ole="">
            <v:imagedata r:id="rId16" o:title=""/>
          </v:shape>
          <o:OLEObject Type="Embed" ProgID="Equation.3" ShapeID="_x0000_i1034" DrawAspect="Content" ObjectID="_1632876157" r:id="rId31"/>
        </w:object>
      </w:r>
      <w:r>
        <w:t xml:space="preserve"> for </w:t>
      </w:r>
      <w:r w:rsidRPr="007E759F">
        <w:rPr>
          <w:position w:val="-10"/>
        </w:rPr>
        <w:object w:dxaOrig="499" w:dyaOrig="279" w14:anchorId="4F8471C6">
          <v:shape id="_x0000_i1035" type="#_x0000_t75" style="width:22pt;height:14.4pt" o:ole="">
            <v:imagedata r:id="rId18" o:title=""/>
          </v:shape>
          <o:OLEObject Type="Embed" ProgID="Equation.3" ShapeID="_x0000_i1035" DrawAspect="Content" ObjectID="_1632876158" r:id="rId32"/>
        </w:object>
      </w:r>
      <w:r>
        <w:t xml:space="preserve"> or </w:t>
      </w:r>
      <w:r w:rsidRPr="007E759F">
        <w:rPr>
          <w:position w:val="-10"/>
        </w:rPr>
        <w:object w:dxaOrig="480" w:dyaOrig="279" w14:anchorId="270DA880">
          <v:shape id="_x0000_i1036" type="#_x0000_t75" style="width:21.6pt;height:14.4pt" o:ole="">
            <v:imagedata r:id="rId20" o:title=""/>
          </v:shape>
          <o:OLEObject Type="Embed" ProgID="Equation.3" ShapeID="_x0000_i1036" DrawAspect="Content" ObjectID="_1632876159" r:id="rId33"/>
        </w:object>
      </w:r>
      <w:r>
        <w:t xml:space="preserve">, </w:t>
      </w:r>
      <w:r w:rsidRPr="00BB0E04">
        <w:rPr>
          <w:position w:val="-6"/>
        </w:rPr>
        <w:object w:dxaOrig="540" w:dyaOrig="240" w14:anchorId="5205FBBC">
          <v:shape id="_x0000_i1037" type="#_x0000_t75" style="width:22pt;height:12.8pt" o:ole="">
            <v:imagedata r:id="rId22" o:title=""/>
          </v:shape>
          <o:OLEObject Type="Embed" ProgID="Equation.3" ShapeID="_x0000_i1037" DrawAspect="Content" ObjectID="_1632876160" r:id="rId34"/>
        </w:object>
      </w:r>
      <w:r>
        <w:t xml:space="preserve"> for </w:t>
      </w:r>
      <w:r w:rsidRPr="007E759F">
        <w:rPr>
          <w:position w:val="-10"/>
        </w:rPr>
        <w:object w:dxaOrig="520" w:dyaOrig="279" w14:anchorId="4A972ED7">
          <v:shape id="_x0000_i1038" type="#_x0000_t75" style="width:22pt;height:14.4pt" o:ole="">
            <v:imagedata r:id="rId24" o:title=""/>
          </v:shape>
          <o:OLEObject Type="Embed" ProgID="Equation.3" ShapeID="_x0000_i1038" DrawAspect="Content" ObjectID="_1632876161" r:id="rId35"/>
        </w:object>
      </w:r>
      <w:r>
        <w:t xml:space="preserve"> or </w:t>
      </w:r>
      <w:r w:rsidRPr="007E759F">
        <w:rPr>
          <w:position w:val="-10"/>
        </w:rPr>
        <w:object w:dxaOrig="499" w:dyaOrig="279" w14:anchorId="24ECDC41">
          <v:shape id="_x0000_i1039" type="#_x0000_t75" style="width:22pt;height:14.4pt" o:ole="">
            <v:imagedata r:id="rId26" o:title=""/>
          </v:shape>
          <o:OLEObject Type="Embed" ProgID="Equation.3" ShapeID="_x0000_i1039" DrawAspect="Content" ObjectID="_1632876162" r:id="rId36"/>
        </w:object>
      </w:r>
      <w:r>
        <w:t xml:space="preserve">, and </w:t>
      </w:r>
      <w:r w:rsidRPr="007E759F">
        <w:rPr>
          <w:position w:val="-10"/>
        </w:rPr>
        <w:object w:dxaOrig="220" w:dyaOrig="240" w14:anchorId="2DCA5D8A">
          <v:shape id="_x0000_i1040" type="#_x0000_t75" style="width:14pt;height:12.8pt" o:ole="">
            <v:imagedata r:id="rId28" o:title=""/>
          </v:shape>
          <o:OLEObject Type="Embed" ProgID="Equation.3" ShapeID="_x0000_i1040" DrawAspect="Content" ObjectID="_1632876163" r:id="rId37"/>
        </w:object>
      </w:r>
      <w:r>
        <w:t xml:space="preserve"> is the SCS configuration for the active UL BWP.</w:t>
      </w:r>
    </w:p>
    <w:tbl>
      <w:tblPr>
        <w:tblStyle w:val="TableGrid1"/>
        <w:tblW w:w="0" w:type="auto"/>
        <w:tblLook w:val="04A0" w:firstRow="1" w:lastRow="0" w:firstColumn="1" w:lastColumn="0" w:noHBand="0" w:noVBand="1"/>
      </w:tblPr>
      <w:tblGrid>
        <w:gridCol w:w="2263"/>
        <w:gridCol w:w="7699"/>
      </w:tblGrid>
      <w:tr w:rsidR="008C11C4" w:rsidRPr="00465AB6" w14:paraId="56CE35E1" w14:textId="77777777" w:rsidTr="00BA5466">
        <w:tc>
          <w:tcPr>
            <w:tcW w:w="2263" w:type="dxa"/>
            <w:shd w:val="clear" w:color="auto" w:fill="002060"/>
          </w:tcPr>
          <w:p w14:paraId="11FE0880" w14:textId="77777777" w:rsidR="008C11C4" w:rsidRPr="00465AB6" w:rsidRDefault="008C11C4"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998D272" w14:textId="411632C3" w:rsidR="008C11C4" w:rsidRPr="00465AB6" w:rsidRDefault="008C11C4"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 2.8.1</w:t>
            </w:r>
          </w:p>
        </w:tc>
      </w:tr>
      <w:tr w:rsidR="008C11C4" w:rsidRPr="00465AB6" w14:paraId="4D1808BF" w14:textId="77777777" w:rsidTr="00BA5466">
        <w:tc>
          <w:tcPr>
            <w:tcW w:w="2263" w:type="dxa"/>
          </w:tcPr>
          <w:p w14:paraId="3FF5EA1B" w14:textId="492893F6"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822E0D4" w14:textId="34C12540"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r>
      <w:tr w:rsidR="008C11C4" w:rsidRPr="00465AB6" w14:paraId="1C9AA8A5" w14:textId="77777777" w:rsidTr="00BA5466">
        <w:tc>
          <w:tcPr>
            <w:tcW w:w="2263" w:type="dxa"/>
          </w:tcPr>
          <w:p w14:paraId="2E145829" w14:textId="77777777"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D86EF64" w14:textId="77777777" w:rsidR="008C11C4" w:rsidRPr="00465AB6" w:rsidRDefault="008C11C4" w:rsidP="00BA5466">
            <w:pPr>
              <w:spacing w:after="0"/>
              <w:rPr>
                <w:rFonts w:asciiTheme="minorHAnsi" w:hAnsiTheme="minorHAnsi"/>
                <w:lang w:val="en-US"/>
              </w:rPr>
            </w:pPr>
          </w:p>
        </w:tc>
      </w:tr>
      <w:tr w:rsidR="008C11C4" w:rsidRPr="00465AB6" w14:paraId="14B6F02C" w14:textId="77777777" w:rsidTr="00BA5466">
        <w:tc>
          <w:tcPr>
            <w:tcW w:w="2263" w:type="dxa"/>
          </w:tcPr>
          <w:p w14:paraId="74448932" w14:textId="77777777"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4503968" w14:textId="77777777" w:rsidR="008C11C4" w:rsidRPr="00465AB6" w:rsidRDefault="008C11C4" w:rsidP="00BA5466">
            <w:pPr>
              <w:overflowPunct/>
              <w:autoSpaceDE/>
              <w:autoSpaceDN/>
              <w:adjustRightInd/>
              <w:spacing w:after="160" w:line="259" w:lineRule="auto"/>
              <w:textAlignment w:val="auto"/>
              <w:rPr>
                <w:rFonts w:asciiTheme="minorHAnsi" w:hAnsiTheme="minorHAnsi"/>
                <w:lang w:val="en-US"/>
              </w:rPr>
            </w:pPr>
          </w:p>
        </w:tc>
      </w:tr>
    </w:tbl>
    <w:p w14:paraId="2D1898BD" w14:textId="77777777" w:rsidR="008C11C4" w:rsidRPr="008C11C4" w:rsidRDefault="008C11C4" w:rsidP="008C11C4">
      <w:pPr>
        <w:rPr>
          <w:lang w:val="en-US"/>
        </w:rPr>
      </w:pPr>
    </w:p>
    <w:p w14:paraId="178F1F02" w14:textId="036716AF" w:rsidR="007C4270" w:rsidRDefault="007C4270" w:rsidP="007C4270">
      <w:pPr>
        <w:pStyle w:val="Heading2"/>
        <w:rPr>
          <w:lang w:val="en-US"/>
        </w:rPr>
      </w:pPr>
      <w:r>
        <w:rPr>
          <w:lang w:val="en-US"/>
        </w:rPr>
        <w:t>MsgA PUSCH payload size</w:t>
      </w:r>
    </w:p>
    <w:p w14:paraId="333495E4" w14:textId="564C0447" w:rsidR="007C4270" w:rsidRDefault="007C4270" w:rsidP="00FA5697">
      <w:pPr>
        <w:rPr>
          <w:lang w:val="en-US"/>
        </w:rPr>
      </w:pPr>
      <w:proofErr w:type="gramStart"/>
      <w:r>
        <w:rPr>
          <w:lang w:val="en-US"/>
        </w:rPr>
        <w:t>500 and 1000 bits</w:t>
      </w:r>
      <w:proofErr w:type="gramEnd"/>
      <w:r>
        <w:rPr>
          <w:lang w:val="en-US"/>
        </w:rPr>
        <w:t xml:space="preserve"> packet sizes are feasible with high coverage in some scenarios: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p>
    <w:p w14:paraId="59A4CD1A" w14:textId="72C35DFD" w:rsidR="007C4270" w:rsidRPr="003D10ED" w:rsidRDefault="003D10ED" w:rsidP="00FA5697">
      <w:pPr>
        <w:rPr>
          <w:rFonts w:asciiTheme="minorHAnsi" w:hAnsiTheme="minorHAnsi" w:cstheme="minorHAnsi"/>
          <w:sz w:val="22"/>
          <w:szCs w:val="22"/>
          <w:lang w:val="en-US"/>
        </w:rPr>
      </w:pPr>
      <w:r w:rsidRPr="00A06F4E">
        <w:rPr>
          <w:rFonts w:asciiTheme="minorHAnsi" w:hAnsiTheme="minorHAnsi" w:cstheme="minorHAnsi"/>
          <w:b/>
          <w:sz w:val="22"/>
          <w:szCs w:val="22"/>
          <w:lang w:val="en-US"/>
        </w:rPr>
        <w:t>Feature lead comment:</w:t>
      </w:r>
      <w:r>
        <w:rPr>
          <w:rFonts w:asciiTheme="minorHAnsi" w:hAnsiTheme="minorHAnsi" w:cstheme="minorHAnsi"/>
          <w:sz w:val="22"/>
          <w:szCs w:val="22"/>
          <w:lang w:val="en-US"/>
        </w:rPr>
        <w:t xml:space="preserve"> To be discussed in the 2-step RACH channel structure agenda item.</w:t>
      </w:r>
    </w:p>
    <w:p w14:paraId="050F1D4B" w14:textId="2AC358EF" w:rsidR="00A32009" w:rsidRPr="00A32009" w:rsidRDefault="00465AB6" w:rsidP="00A32009">
      <w:pPr>
        <w:pStyle w:val="Heading1"/>
        <w:rPr>
          <w:lang w:val="en-US"/>
        </w:rPr>
      </w:pPr>
      <w:r w:rsidRPr="00465AB6">
        <w:rPr>
          <w:lang w:val="en-US"/>
        </w:rPr>
        <w:t>MsgB Design</w:t>
      </w:r>
    </w:p>
    <w:p w14:paraId="6DC00526" w14:textId="77777777" w:rsidR="00FB4528" w:rsidRPr="00465AB6" w:rsidRDefault="00FB4528" w:rsidP="00FB4528">
      <w:pPr>
        <w:pStyle w:val="Heading2"/>
        <w:rPr>
          <w:lang w:val="en-US"/>
        </w:rPr>
      </w:pPr>
      <w:r w:rsidRPr="00465AB6">
        <w:rPr>
          <w:lang w:val="en-US"/>
        </w:rPr>
        <w:t>MsgB content and types</w:t>
      </w:r>
    </w:p>
    <w:p w14:paraId="43782431" w14:textId="77777777" w:rsidR="00FB4528" w:rsidRPr="00221276" w:rsidRDefault="00FB4528" w:rsidP="00FB4528">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21276">
        <w:rPr>
          <w:rFonts w:asciiTheme="minorHAnsi" w:eastAsiaTheme="minorHAnsi" w:hAnsiTheme="minorHAnsi" w:cstheme="minorBidi"/>
          <w:b/>
          <w:sz w:val="22"/>
          <w:szCs w:val="22"/>
          <w:lang w:val="en-US"/>
        </w:rPr>
        <w:t>Timing advanced command in MsgB:</w:t>
      </w:r>
    </w:p>
    <w:p w14:paraId="54FF75BE" w14:textId="075C7C91" w:rsidR="00C92908" w:rsidRPr="00C92908" w:rsidRDefault="00FB4528" w:rsidP="009C3A88">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Pr>
          <w:rFonts w:asciiTheme="minorHAnsi" w:eastAsiaTheme="minorHAnsi" w:hAnsiTheme="minorHAnsi" w:cstheme="minorBidi"/>
          <w:sz w:val="22"/>
          <w:szCs w:val="22"/>
          <w:lang w:val="en-US"/>
        </w:rPr>
        <w:t>In</w:t>
      </w:r>
      <w:r>
        <w:rPr>
          <w:rFonts w:asciiTheme="minorHAnsi" w:hAnsiTheme="minorHAnsi" w:cstheme="minorHAns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C92908">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r>
        <w:rPr>
          <w:rFonts w:asciiTheme="minorHAnsi" w:eastAsiaTheme="minorHAnsi" w:hAnsiTheme="minorHAnsi" w:cstheme="minorBidi"/>
          <w:sz w:val="22"/>
          <w:szCs w:val="22"/>
          <w:lang w:val="en-US"/>
        </w:rPr>
        <w:t>t</w:t>
      </w:r>
      <w:r w:rsidRPr="00221276">
        <w:rPr>
          <w:rFonts w:asciiTheme="minorHAnsi" w:eastAsiaTheme="minorHAnsi" w:hAnsiTheme="minorHAnsi" w:cstheme="minorBidi"/>
          <w:sz w:val="22"/>
          <w:szCs w:val="22"/>
          <w:lang w:val="en-US"/>
        </w:rPr>
        <w:t>iming advance command should be supported in MsgB</w:t>
      </w:r>
      <w:r>
        <w:rPr>
          <w:rFonts w:asciiTheme="minorHAnsi" w:eastAsiaTheme="minorHAnsi" w:hAnsiTheme="minorHAnsi" w:cstheme="minorBidi"/>
          <w:sz w:val="22"/>
          <w:szCs w:val="22"/>
          <w:lang w:val="en-US"/>
        </w:rPr>
        <w:t>.</w:t>
      </w:r>
    </w:p>
    <w:p w14:paraId="770E68BE" w14:textId="77777777" w:rsidR="00FB4528" w:rsidRPr="00221276" w:rsidRDefault="00FB4528" w:rsidP="00FB4528">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21276">
        <w:rPr>
          <w:rFonts w:asciiTheme="minorHAnsi" w:eastAsiaTheme="minorHAnsi" w:hAnsiTheme="minorHAnsi" w:cstheme="minorBidi"/>
          <w:b/>
          <w:sz w:val="22"/>
          <w:szCs w:val="22"/>
          <w:lang w:val="en-US"/>
        </w:rPr>
        <w:t>Contention resolution in MsgB:</w:t>
      </w:r>
    </w:p>
    <w:p w14:paraId="5279CAC1" w14:textId="2D3D510E" w:rsidR="00FB4528" w:rsidRDefault="00FB4528" w:rsidP="00FB4528">
      <w:pPr>
        <w:pStyle w:val="ListParagraph"/>
        <w:numPr>
          <w:ilvl w:val="0"/>
          <w:numId w:val="5"/>
        </w:numPr>
        <w:overflowPunct/>
        <w:autoSpaceDE/>
        <w:autoSpaceDN/>
        <w:adjustRightInd/>
        <w:spacing w:after="160" w:line="259" w:lineRule="auto"/>
        <w:textAlignment w:val="auto"/>
        <w:rPr>
          <w:rFonts w:asciiTheme="minorHAnsi" w:hAnsiTheme="minorHAnsi" w:cstheme="minorHAnsi"/>
          <w:sz w:val="22"/>
          <w:szCs w:val="22"/>
          <w:lang w:val="en-US"/>
        </w:rPr>
      </w:pPr>
      <w:r>
        <w:rPr>
          <w:rFonts w:asciiTheme="minorHAnsi" w:eastAsiaTheme="minorHAnsi" w:hAnsiTheme="minorHAnsi" w:cstheme="minorBidi"/>
          <w:sz w:val="22"/>
          <w:szCs w:val="22"/>
          <w:lang w:val="en-US"/>
        </w:rPr>
        <w:t>In</w:t>
      </w:r>
      <w:r>
        <w:rPr>
          <w:rFonts w:asciiTheme="minorHAnsi" w:hAnsiTheme="minorHAnsi" w:cstheme="minorHAnsi"/>
          <w:sz w:val="22"/>
          <w:szCs w:val="22"/>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[7]</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t>
      </w:r>
      <w:r>
        <w:rPr>
          <w:rFonts w:asciiTheme="minorHAnsi" w:eastAsiaTheme="minorHAnsi" w:hAnsiTheme="minorHAnsi" w:cstheme="minorBidi"/>
          <w:sz w:val="22"/>
          <w:szCs w:val="22"/>
          <w:lang w:val="en-US"/>
        </w:rPr>
        <w:t>c</w:t>
      </w:r>
      <w:r w:rsidRPr="00221276">
        <w:rPr>
          <w:rFonts w:asciiTheme="minorHAnsi" w:eastAsiaTheme="minorHAnsi" w:hAnsiTheme="minorHAnsi" w:cstheme="minorBidi"/>
          <w:sz w:val="22"/>
          <w:szCs w:val="22"/>
          <w:lang w:val="en-US"/>
        </w:rPr>
        <w:t>ontention resolution information should be considered in MsgB</w:t>
      </w:r>
      <w:r>
        <w:rPr>
          <w:rFonts w:asciiTheme="minorHAnsi" w:eastAsiaTheme="minorHAnsi" w:hAnsiTheme="minorHAnsi" w:cstheme="minorBidi"/>
          <w:sz w:val="22"/>
          <w:szCs w:val="22"/>
          <w:lang w:val="en-US"/>
        </w:rPr>
        <w:t>.</w:t>
      </w:r>
      <w:r w:rsidRPr="00221276">
        <w:rPr>
          <w:rFonts w:asciiTheme="minorHAnsi" w:eastAsiaTheme="minorHAnsi" w:hAnsiTheme="minorHAnsi" w:cstheme="minorBidi"/>
          <w:sz w:val="22"/>
          <w:szCs w:val="22"/>
          <w:lang w:val="en-US"/>
        </w:rPr>
        <w:t xml:space="preserve"> </w:t>
      </w:r>
    </w:p>
    <w:p w14:paraId="06E850A4" w14:textId="02236A6C" w:rsidR="00FB4528" w:rsidRPr="00221276" w:rsidRDefault="00FB4528" w:rsidP="00FB452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7616">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content of MsgB can be left for RAN2 discussion. </w:t>
      </w:r>
      <w:r>
        <w:rPr>
          <w:rFonts w:asciiTheme="minorHAnsi" w:hAnsiTheme="minorHAnsi" w:cstheme="minorHAnsi"/>
          <w:sz w:val="22"/>
          <w:szCs w:val="22"/>
          <w:lang w:val="en-US"/>
        </w:rPr>
        <w:t>It has already been agreed that in RAN2#106 to include the TA command and the contention resolution ID in MsgB.</w:t>
      </w:r>
    </w:p>
    <w:p w14:paraId="78BBA75F" w14:textId="77777777" w:rsidR="004038B1" w:rsidRDefault="004038B1" w:rsidP="00FB4528">
      <w:pPr>
        <w:overflowPunct/>
        <w:autoSpaceDE/>
        <w:autoSpaceDN/>
        <w:adjustRightInd/>
        <w:spacing w:after="160" w:line="259" w:lineRule="auto"/>
        <w:textAlignment w:val="auto"/>
        <w:rPr>
          <w:rFonts w:asciiTheme="minorHAnsi" w:hAnsiTheme="minorHAnsi" w:cstheme="minorHAnsi"/>
          <w:sz w:val="22"/>
          <w:szCs w:val="22"/>
          <w:lang w:val="en-US"/>
        </w:rPr>
      </w:pPr>
    </w:p>
    <w:p w14:paraId="1EE56DE8" w14:textId="4CF89D69" w:rsidR="00FB4528" w:rsidRDefault="00FB4528" w:rsidP="00FB4528">
      <w:pPr>
        <w:overflowPunct/>
        <w:autoSpaceDE/>
        <w:autoSpaceDN/>
        <w:adjustRightInd/>
        <w:spacing w:after="160" w:line="259" w:lineRule="auto"/>
        <w:textAlignment w:val="auto"/>
        <w:rPr>
          <w:rFonts w:asciiTheme="minorHAnsi" w:hAnsiTheme="minorHAnsi" w:cstheme="minorHAnsi"/>
          <w:sz w:val="22"/>
          <w:szCs w:val="22"/>
          <w:lang w:val="en-US"/>
        </w:rPr>
      </w:pPr>
      <w:r>
        <w:rPr>
          <w:noProof/>
          <w:lang w:val="en-US" w:eastAsia="zh-CN"/>
        </w:rPr>
        <mc:AlternateContent>
          <mc:Choice Requires="wps">
            <w:drawing>
              <wp:anchor distT="0" distB="0" distL="114300" distR="114300" simplePos="0" relativeHeight="251705344" behindDoc="0" locked="0" layoutInCell="1" allowOverlap="1" wp14:anchorId="62B62DC1" wp14:editId="525E44B3">
                <wp:simplePos x="0" y="0"/>
                <wp:positionH relativeFrom="column">
                  <wp:posOffset>0</wp:posOffset>
                </wp:positionH>
                <wp:positionV relativeFrom="paragraph">
                  <wp:posOffset>0</wp:posOffset>
                </wp:positionV>
                <wp:extent cx="1828800" cy="1828800"/>
                <wp:effectExtent l="0" t="0" r="24130" b="1016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9528659" w14:textId="77777777" w:rsidR="00786E41" w:rsidRPr="000C3C1B" w:rsidRDefault="00786E41" w:rsidP="00C92908">
                            <w:pPr>
                              <w:pStyle w:val="Doc-text2"/>
                              <w:numPr>
                                <w:ilvl w:val="0"/>
                                <w:numId w:val="44"/>
                              </w:numPr>
                              <w:ind w:left="641" w:hanging="357"/>
                            </w:pPr>
                            <w:r w:rsidRPr="000C3C1B">
                              <w:t>Contention resolution:</w:t>
                            </w:r>
                          </w:p>
                          <w:p w14:paraId="2DF8C931" w14:textId="129051E7" w:rsidR="00786E41" w:rsidRPr="000C3C1B" w:rsidRDefault="00786E41" w:rsidP="00C92908">
                            <w:pPr>
                              <w:pStyle w:val="Doc-text2"/>
                              <w:numPr>
                                <w:ilvl w:val="1"/>
                                <w:numId w:val="14"/>
                              </w:numPr>
                              <w:ind w:left="782" w:hanging="357"/>
                            </w:pPr>
                            <w:r w:rsidRPr="000C3C1B">
                              <w:t xml:space="preserve">If the PDU PDCCH addressed to the C-RNTI (i.e. C-RNTI included in MsgA) </w:t>
                            </w:r>
                            <w:r w:rsidRPr="00C92908">
                              <w:rPr>
                                <w:highlight w:val="cyan"/>
                              </w:rPr>
                              <w:t>containing the 12 bit TA command is received</w:t>
                            </w:r>
                            <w:r w:rsidRPr="000C3C1B">
                              <w:t>, the UE should consider the contention resolution to be successful and stop the reception of MsgB or with UL grant if the UE is synchronized already.</w:t>
                            </w:r>
                          </w:p>
                          <w:p w14:paraId="23B65700" w14:textId="68BA27DB" w:rsidR="00786E41" w:rsidRDefault="00786E41" w:rsidP="00083569">
                            <w:pPr>
                              <w:ind w:left="644" w:hanging="360"/>
                            </w:pPr>
                            <w:r>
                              <w:t>…</w:t>
                            </w:r>
                          </w:p>
                          <w:p w14:paraId="54D79B3E" w14:textId="77777777" w:rsidR="00786E41" w:rsidRPr="000C3C1B" w:rsidRDefault="00786E41" w:rsidP="00083569">
                            <w:pPr>
                              <w:pStyle w:val="Doc-text2"/>
                              <w:numPr>
                                <w:ilvl w:val="0"/>
                                <w:numId w:val="14"/>
                              </w:numPr>
                            </w:pPr>
                            <w:r w:rsidRPr="000C3C1B">
                              <w:t>Proposal 10: The following fields can be included in the successRAR when CCCH message is included in msgA.</w:t>
                            </w:r>
                          </w:p>
                          <w:p w14:paraId="6E6B82AF" w14:textId="77777777" w:rsidR="00786E41" w:rsidRPr="0061157D" w:rsidRDefault="00786E41" w:rsidP="00083569">
                            <w:pPr>
                              <w:pStyle w:val="Doc-text2"/>
                              <w:numPr>
                                <w:ilvl w:val="1"/>
                                <w:numId w:val="14"/>
                              </w:numPr>
                              <w:rPr>
                                <w:highlight w:val="cyan"/>
                              </w:rPr>
                            </w:pPr>
                            <w:r w:rsidRPr="0061157D">
                              <w:rPr>
                                <w:highlight w:val="cyan"/>
                              </w:rPr>
                              <w:t>Contention resolution ID</w:t>
                            </w:r>
                          </w:p>
                          <w:p w14:paraId="2D815DF9" w14:textId="77777777" w:rsidR="00786E41" w:rsidRPr="000C3C1B" w:rsidRDefault="00786E41" w:rsidP="00083569">
                            <w:pPr>
                              <w:pStyle w:val="Doc-text2"/>
                              <w:numPr>
                                <w:ilvl w:val="1"/>
                                <w:numId w:val="14"/>
                              </w:numPr>
                            </w:pPr>
                            <w:r w:rsidRPr="000C3C1B">
                              <w:t>C-RNTI</w:t>
                            </w:r>
                          </w:p>
                          <w:p w14:paraId="56FEF099" w14:textId="77777777" w:rsidR="00786E41" w:rsidRPr="0061157D" w:rsidRDefault="00786E41" w:rsidP="00083569">
                            <w:pPr>
                              <w:pStyle w:val="Doc-text2"/>
                              <w:numPr>
                                <w:ilvl w:val="1"/>
                                <w:numId w:val="14"/>
                              </w:numPr>
                              <w:rPr>
                                <w:highlight w:val="cyan"/>
                              </w:rPr>
                            </w:pPr>
                            <w:r w:rsidRPr="0061157D">
                              <w:rPr>
                                <w:highlight w:val="cyan"/>
                              </w:rPr>
                              <w:t>TA command</w:t>
                            </w:r>
                          </w:p>
                          <w:p w14:paraId="0D6100F1" w14:textId="77777777" w:rsidR="00786E41" w:rsidRPr="000C3C1B" w:rsidRDefault="00786E41" w:rsidP="00083569">
                            <w:pPr>
                              <w:pStyle w:val="Doc-text2"/>
                              <w:numPr>
                                <w:ilvl w:val="0"/>
                                <w:numId w:val="14"/>
                              </w:numPr>
                            </w:pPr>
                            <w:r>
                              <w:rPr>
                                <w:lang w:val="en-US"/>
                              </w:rPr>
                              <w:t>…</w:t>
                            </w:r>
                          </w:p>
                          <w:p w14:paraId="5D6DCB7B" w14:textId="77777777" w:rsidR="00786E41" w:rsidRPr="000C3C1B" w:rsidRDefault="00786E41" w:rsidP="00083569">
                            <w:pPr>
                              <w:pStyle w:val="Doc-text2"/>
                              <w:numPr>
                                <w:ilvl w:val="0"/>
                                <w:numId w:val="14"/>
                              </w:numPr>
                            </w:pPr>
                            <w:r w:rsidRPr="000C3C1B">
                              <w:t>FallbackRAR should contain the following fields</w:t>
                            </w:r>
                          </w:p>
                          <w:p w14:paraId="582414C9" w14:textId="77777777" w:rsidR="00786E41" w:rsidRPr="000C3C1B" w:rsidRDefault="00786E41" w:rsidP="00083569">
                            <w:pPr>
                              <w:pStyle w:val="Doc-text2"/>
                              <w:numPr>
                                <w:ilvl w:val="1"/>
                                <w:numId w:val="14"/>
                              </w:numPr>
                            </w:pPr>
                            <w:r w:rsidRPr="000C3C1B">
                              <w:t>RAPID</w:t>
                            </w:r>
                          </w:p>
                          <w:p w14:paraId="7B3E3A75" w14:textId="77777777" w:rsidR="00786E41" w:rsidRPr="002A706C" w:rsidRDefault="00786E41" w:rsidP="00083569">
                            <w:pPr>
                              <w:pStyle w:val="Doc-text2"/>
                              <w:numPr>
                                <w:ilvl w:val="1"/>
                                <w:numId w:val="14"/>
                              </w:numPr>
                              <w:rPr>
                                <w:lang w:val="en-US"/>
                              </w:rPr>
                            </w:pPr>
                            <w:r w:rsidRPr="000C3C1B">
                              <w:t xml:space="preserve">UL grant (to retransmit the msgA payload).  </w:t>
                            </w:r>
                            <w:r w:rsidRPr="002A706C">
                              <w:rPr>
                                <w:lang w:val="en-US"/>
                              </w:rPr>
                              <w:t xml:space="preserve">FFS on restrictions on the grant and UE behavior if different grant and rebuilding </w:t>
                            </w:r>
                          </w:p>
                          <w:p w14:paraId="1D5599BC" w14:textId="77777777" w:rsidR="00786E41" w:rsidRPr="000C3C1B" w:rsidRDefault="00786E41" w:rsidP="00083569">
                            <w:pPr>
                              <w:pStyle w:val="Doc-text2"/>
                              <w:numPr>
                                <w:ilvl w:val="1"/>
                                <w:numId w:val="14"/>
                              </w:numPr>
                            </w:pPr>
                            <w:r w:rsidRPr="000C3C1B">
                              <w:t>TC-RNTI</w:t>
                            </w:r>
                          </w:p>
                          <w:p w14:paraId="77F78541" w14:textId="77777777" w:rsidR="00786E41" w:rsidRPr="0061157D" w:rsidRDefault="00786E41" w:rsidP="00083569">
                            <w:pPr>
                              <w:pStyle w:val="Doc-text2"/>
                              <w:numPr>
                                <w:ilvl w:val="1"/>
                                <w:numId w:val="14"/>
                              </w:numPr>
                              <w:rPr>
                                <w:highlight w:val="cyan"/>
                              </w:rPr>
                            </w:pPr>
                            <w:r w:rsidRPr="0061157D">
                              <w:rPr>
                                <w:highlight w:val="cyan"/>
                              </w:rPr>
                              <w:t>TA command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B62DC1" id="Text Box 11" o:spid="_x0000_s1028" type="#_x0000_t202" style="position:absolute;margin-left:0;margin-top:0;width:2in;height:2in;z-index:2517053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YAr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MqJgCtZAgAAzQQAAA4AAAAAAAAAAAAAAAAALgIAAGRycy9lMm9Eb2MueG1sUEsBAi0A&#10;FAAGAAgAAAAhADZUTwHZAAAABQEAAA8AAAAAAAAAAAAAAAAAswQAAGRycy9kb3ducmV2LnhtbFBL&#10;BQYAAAAABAAEAPMAAAC5BQAAAAA=&#10;" fillcolor="#f2f2f2 [3052]" strokeweight=".5pt">
                <v:textbox style="mso-fit-shape-to-text:t">
                  <w:txbxContent>
                    <w:p w14:paraId="39528659" w14:textId="77777777" w:rsidR="00786E41" w:rsidRPr="000C3C1B" w:rsidRDefault="00786E41" w:rsidP="00C92908">
                      <w:pPr>
                        <w:pStyle w:val="Doc-text2"/>
                        <w:numPr>
                          <w:ilvl w:val="0"/>
                          <w:numId w:val="44"/>
                        </w:numPr>
                        <w:ind w:left="641" w:hanging="357"/>
                      </w:pPr>
                      <w:r w:rsidRPr="000C3C1B">
                        <w:t>Contention resolution:</w:t>
                      </w:r>
                    </w:p>
                    <w:p w14:paraId="2DF8C931" w14:textId="129051E7" w:rsidR="00786E41" w:rsidRPr="000C3C1B" w:rsidRDefault="00786E41" w:rsidP="00C92908">
                      <w:pPr>
                        <w:pStyle w:val="Doc-text2"/>
                        <w:numPr>
                          <w:ilvl w:val="1"/>
                          <w:numId w:val="14"/>
                        </w:numPr>
                        <w:ind w:left="782" w:hanging="357"/>
                      </w:pPr>
                      <w:r w:rsidRPr="000C3C1B">
                        <w:t xml:space="preserve">If the PDU PDCCH addressed to the C-RNTI (i.e. C-RNTI included in </w:t>
                      </w:r>
                      <w:proofErr w:type="spellStart"/>
                      <w:r w:rsidRPr="000C3C1B">
                        <w:t>MsgA</w:t>
                      </w:r>
                      <w:proofErr w:type="spellEnd"/>
                      <w:r w:rsidRPr="000C3C1B">
                        <w:t xml:space="preserve">) </w:t>
                      </w:r>
                      <w:r w:rsidRPr="00C92908">
                        <w:rPr>
                          <w:highlight w:val="cyan"/>
                        </w:rPr>
                        <w:t>containing the 12 bit TA command is received</w:t>
                      </w:r>
                      <w:r w:rsidRPr="000C3C1B">
                        <w:t xml:space="preserve">, the UE should consider the contention resolution to be successful and stop the reception of </w:t>
                      </w:r>
                      <w:proofErr w:type="spellStart"/>
                      <w:r w:rsidRPr="000C3C1B">
                        <w:t>MsgB</w:t>
                      </w:r>
                      <w:proofErr w:type="spellEnd"/>
                      <w:r w:rsidRPr="000C3C1B">
                        <w:t xml:space="preserve"> or with UL grant if the UE is synchronized already.</w:t>
                      </w:r>
                    </w:p>
                    <w:p w14:paraId="23B65700" w14:textId="68BA27DB" w:rsidR="00786E41" w:rsidRDefault="00786E41" w:rsidP="00083569">
                      <w:pPr>
                        <w:ind w:left="644" w:hanging="360"/>
                      </w:pPr>
                      <w:r>
                        <w:t>…</w:t>
                      </w:r>
                    </w:p>
                    <w:p w14:paraId="54D79B3E" w14:textId="77777777" w:rsidR="00786E41" w:rsidRPr="000C3C1B" w:rsidRDefault="00786E41" w:rsidP="00083569">
                      <w:pPr>
                        <w:pStyle w:val="Doc-text2"/>
                        <w:numPr>
                          <w:ilvl w:val="0"/>
                          <w:numId w:val="14"/>
                        </w:numPr>
                      </w:pPr>
                      <w:r w:rsidRPr="000C3C1B">
                        <w:t xml:space="preserve">Proposal 10: The following fields can be included in the </w:t>
                      </w:r>
                      <w:proofErr w:type="spellStart"/>
                      <w:r w:rsidRPr="000C3C1B">
                        <w:t>successRAR</w:t>
                      </w:r>
                      <w:proofErr w:type="spellEnd"/>
                      <w:r w:rsidRPr="000C3C1B">
                        <w:t xml:space="preserve"> when CCCH message is included in </w:t>
                      </w:r>
                      <w:proofErr w:type="spellStart"/>
                      <w:r w:rsidRPr="000C3C1B">
                        <w:t>msgA</w:t>
                      </w:r>
                      <w:proofErr w:type="spellEnd"/>
                      <w:r w:rsidRPr="000C3C1B">
                        <w:t>.</w:t>
                      </w:r>
                    </w:p>
                    <w:p w14:paraId="6E6B82AF" w14:textId="77777777" w:rsidR="00786E41" w:rsidRPr="0061157D" w:rsidRDefault="00786E41" w:rsidP="00083569">
                      <w:pPr>
                        <w:pStyle w:val="Doc-text2"/>
                        <w:numPr>
                          <w:ilvl w:val="1"/>
                          <w:numId w:val="14"/>
                        </w:numPr>
                        <w:rPr>
                          <w:highlight w:val="cyan"/>
                        </w:rPr>
                      </w:pPr>
                      <w:r w:rsidRPr="0061157D">
                        <w:rPr>
                          <w:highlight w:val="cyan"/>
                        </w:rPr>
                        <w:t>Contention resolution ID</w:t>
                      </w:r>
                    </w:p>
                    <w:p w14:paraId="2D815DF9" w14:textId="77777777" w:rsidR="00786E41" w:rsidRPr="000C3C1B" w:rsidRDefault="00786E41" w:rsidP="00083569">
                      <w:pPr>
                        <w:pStyle w:val="Doc-text2"/>
                        <w:numPr>
                          <w:ilvl w:val="1"/>
                          <w:numId w:val="14"/>
                        </w:numPr>
                      </w:pPr>
                      <w:r w:rsidRPr="000C3C1B">
                        <w:t>C-RNTI</w:t>
                      </w:r>
                    </w:p>
                    <w:p w14:paraId="56FEF099" w14:textId="77777777" w:rsidR="00786E41" w:rsidRPr="0061157D" w:rsidRDefault="00786E41" w:rsidP="00083569">
                      <w:pPr>
                        <w:pStyle w:val="Doc-text2"/>
                        <w:numPr>
                          <w:ilvl w:val="1"/>
                          <w:numId w:val="14"/>
                        </w:numPr>
                        <w:rPr>
                          <w:highlight w:val="cyan"/>
                        </w:rPr>
                      </w:pPr>
                      <w:r w:rsidRPr="0061157D">
                        <w:rPr>
                          <w:highlight w:val="cyan"/>
                        </w:rPr>
                        <w:t>TA command</w:t>
                      </w:r>
                    </w:p>
                    <w:p w14:paraId="0D6100F1" w14:textId="77777777" w:rsidR="00786E41" w:rsidRPr="000C3C1B" w:rsidRDefault="00786E41" w:rsidP="00083569">
                      <w:pPr>
                        <w:pStyle w:val="Doc-text2"/>
                        <w:numPr>
                          <w:ilvl w:val="0"/>
                          <w:numId w:val="14"/>
                        </w:numPr>
                      </w:pPr>
                      <w:r>
                        <w:rPr>
                          <w:lang w:val="en-US"/>
                        </w:rPr>
                        <w:t>…</w:t>
                      </w:r>
                    </w:p>
                    <w:p w14:paraId="5D6DCB7B" w14:textId="77777777" w:rsidR="00786E41" w:rsidRPr="000C3C1B" w:rsidRDefault="00786E41" w:rsidP="00083569">
                      <w:pPr>
                        <w:pStyle w:val="Doc-text2"/>
                        <w:numPr>
                          <w:ilvl w:val="0"/>
                          <w:numId w:val="14"/>
                        </w:numPr>
                      </w:pPr>
                      <w:proofErr w:type="spellStart"/>
                      <w:r w:rsidRPr="000C3C1B">
                        <w:t>FallbackRAR</w:t>
                      </w:r>
                      <w:proofErr w:type="spellEnd"/>
                      <w:r w:rsidRPr="000C3C1B">
                        <w:t xml:space="preserve"> should contain the following fields</w:t>
                      </w:r>
                    </w:p>
                    <w:p w14:paraId="582414C9" w14:textId="77777777" w:rsidR="00786E41" w:rsidRPr="000C3C1B" w:rsidRDefault="00786E41" w:rsidP="00083569">
                      <w:pPr>
                        <w:pStyle w:val="Doc-text2"/>
                        <w:numPr>
                          <w:ilvl w:val="1"/>
                          <w:numId w:val="14"/>
                        </w:numPr>
                      </w:pPr>
                      <w:r w:rsidRPr="000C3C1B">
                        <w:t>RAPID</w:t>
                      </w:r>
                    </w:p>
                    <w:p w14:paraId="7B3E3A75" w14:textId="77777777" w:rsidR="00786E41" w:rsidRPr="002A706C" w:rsidRDefault="00786E41" w:rsidP="00083569">
                      <w:pPr>
                        <w:pStyle w:val="Doc-text2"/>
                        <w:numPr>
                          <w:ilvl w:val="1"/>
                          <w:numId w:val="14"/>
                        </w:numPr>
                        <w:rPr>
                          <w:lang w:val="en-US"/>
                        </w:rPr>
                      </w:pPr>
                      <w:r w:rsidRPr="000C3C1B">
                        <w:t xml:space="preserve">UL grant (to retransmit the </w:t>
                      </w:r>
                      <w:proofErr w:type="spellStart"/>
                      <w:r w:rsidRPr="000C3C1B">
                        <w:t>msgA</w:t>
                      </w:r>
                      <w:proofErr w:type="spellEnd"/>
                      <w:r w:rsidRPr="000C3C1B">
                        <w:t xml:space="preserve"> payload).  </w:t>
                      </w:r>
                      <w:r w:rsidRPr="002A706C">
                        <w:rPr>
                          <w:lang w:val="en-US"/>
                        </w:rPr>
                        <w:t xml:space="preserve">FFS on restrictions on the grant and UE behavior if different grant and rebuilding </w:t>
                      </w:r>
                    </w:p>
                    <w:p w14:paraId="1D5599BC" w14:textId="77777777" w:rsidR="00786E41" w:rsidRPr="000C3C1B" w:rsidRDefault="00786E41" w:rsidP="00083569">
                      <w:pPr>
                        <w:pStyle w:val="Doc-text2"/>
                        <w:numPr>
                          <w:ilvl w:val="1"/>
                          <w:numId w:val="14"/>
                        </w:numPr>
                      </w:pPr>
                      <w:r w:rsidRPr="000C3C1B">
                        <w:t>TC-RNTI</w:t>
                      </w:r>
                    </w:p>
                    <w:p w14:paraId="77F78541" w14:textId="77777777" w:rsidR="00786E41" w:rsidRPr="0061157D" w:rsidRDefault="00786E41" w:rsidP="00083569">
                      <w:pPr>
                        <w:pStyle w:val="Doc-text2"/>
                        <w:numPr>
                          <w:ilvl w:val="1"/>
                          <w:numId w:val="14"/>
                        </w:numPr>
                        <w:rPr>
                          <w:highlight w:val="cyan"/>
                        </w:rPr>
                      </w:pPr>
                      <w:r w:rsidRPr="0061157D">
                        <w:rPr>
                          <w:highlight w:val="cyan"/>
                        </w:rPr>
                        <w:t>TA command</w:t>
                      </w:r>
                    </w:p>
                  </w:txbxContent>
                </v:textbox>
                <w10:wrap type="square"/>
              </v:shape>
            </w:pict>
          </mc:Fallback>
        </mc:AlternateContent>
      </w:r>
    </w:p>
    <w:p w14:paraId="147D7927" w14:textId="5210ECBC" w:rsidR="00465AB6" w:rsidRDefault="00465AB6"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p>
    <w:p w14:paraId="6E56C0A3" w14:textId="50B4D3B9" w:rsidR="004038B1" w:rsidRDefault="004038B1"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Other proposal related to the MsgB content:</w:t>
      </w:r>
    </w:p>
    <w:p w14:paraId="4972CF20" w14:textId="77777777" w:rsidR="004038B1" w:rsidRPr="004038B1" w:rsidRDefault="004038B1" w:rsidP="004038B1">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 xml:space="preserve">In </w:t>
      </w:r>
      <w:r w:rsidRPr="004038B1">
        <w:rPr>
          <w:rFonts w:asciiTheme="minorHAnsi" w:eastAsiaTheme="minorHAnsi" w:hAnsiTheme="minorHAnsi" w:cstheme="minorBidi"/>
          <w:sz w:val="22"/>
          <w:szCs w:val="22"/>
          <w:lang w:val="en-US"/>
        </w:rPr>
        <w:fldChar w:fldCharType="begin"/>
      </w:r>
      <w:r w:rsidRPr="004038B1">
        <w:rPr>
          <w:rFonts w:asciiTheme="minorHAnsi" w:eastAsiaTheme="minorHAnsi" w:hAnsiTheme="minorHAnsi" w:cstheme="minorBidi"/>
          <w:sz w:val="22"/>
          <w:szCs w:val="22"/>
          <w:lang w:val="en-US"/>
        </w:rPr>
        <w:instrText xml:space="preserve"> REF _Ref21351669 \r \h </w:instrText>
      </w:r>
      <w:r w:rsidRPr="004038B1">
        <w:rPr>
          <w:rFonts w:asciiTheme="minorHAnsi" w:eastAsiaTheme="minorHAnsi" w:hAnsiTheme="minorHAnsi" w:cstheme="minorBidi"/>
          <w:sz w:val="22"/>
          <w:szCs w:val="22"/>
          <w:lang w:val="en-US"/>
        </w:rPr>
      </w:r>
      <w:r w:rsidRPr="004038B1">
        <w:rPr>
          <w:rFonts w:asciiTheme="minorHAnsi" w:eastAsiaTheme="minorHAnsi" w:hAnsiTheme="minorHAnsi" w:cstheme="minorBidi"/>
          <w:sz w:val="22"/>
          <w:szCs w:val="22"/>
          <w:lang w:val="en-US"/>
        </w:rPr>
        <w:fldChar w:fldCharType="separate"/>
      </w:r>
      <w:r w:rsidRPr="004038B1">
        <w:rPr>
          <w:rFonts w:asciiTheme="minorHAnsi" w:eastAsiaTheme="minorHAnsi" w:hAnsiTheme="minorHAnsi" w:cstheme="minorBidi"/>
          <w:sz w:val="22"/>
          <w:szCs w:val="22"/>
          <w:lang w:val="en-US"/>
        </w:rPr>
        <w:t>[17]</w:t>
      </w:r>
      <w:r w:rsidRPr="004038B1">
        <w:rPr>
          <w:rFonts w:asciiTheme="minorHAnsi" w:eastAsiaTheme="minorHAnsi" w:hAnsiTheme="minorHAnsi" w:cstheme="minorBidi"/>
          <w:sz w:val="22"/>
          <w:szCs w:val="22"/>
          <w:lang w:val="en-US"/>
        </w:rPr>
        <w:fldChar w:fldCharType="end"/>
      </w:r>
      <w:r w:rsidRPr="004038B1">
        <w:rPr>
          <w:rFonts w:asciiTheme="minorHAnsi" w:eastAsiaTheme="minorHAnsi" w:hAnsiTheme="minorHAnsi" w:cstheme="minorBidi"/>
          <w:sz w:val="22"/>
          <w:szCs w:val="22"/>
          <w:lang w:val="en-US"/>
        </w:rPr>
        <w:t>, several aspects related to CSI request and 2-step RACH are considered:</w:t>
      </w:r>
    </w:p>
    <w:p w14:paraId="5480E188" w14:textId="77777777" w:rsidR="004038B1" w:rsidRDefault="004038B1" w:rsidP="004038B1">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06492">
        <w:rPr>
          <w:rFonts w:asciiTheme="minorHAnsi" w:eastAsiaTheme="minorHAnsi" w:hAnsiTheme="minorHAnsi" w:cstheme="minorBidi"/>
          <w:sz w:val="22"/>
          <w:szCs w:val="22"/>
          <w:lang w:val="en-US"/>
        </w:rPr>
        <w:t>In 2-step RACH, a CSI request can be included in a successRAR of MsgB PDSCH</w:t>
      </w:r>
      <w:r>
        <w:rPr>
          <w:rFonts w:asciiTheme="minorHAnsi" w:eastAsiaTheme="minorHAnsi" w:hAnsiTheme="minorHAnsi" w:cstheme="minorBidi"/>
          <w:sz w:val="22"/>
          <w:szCs w:val="22"/>
          <w:lang w:val="en-US"/>
        </w:rPr>
        <w:t>.</w:t>
      </w:r>
    </w:p>
    <w:p w14:paraId="6F58EF40" w14:textId="77777777" w:rsidR="004038B1" w:rsidRDefault="004038B1" w:rsidP="004038B1">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06492">
        <w:rPr>
          <w:rFonts w:asciiTheme="minorHAnsi" w:eastAsiaTheme="minorHAnsi" w:hAnsiTheme="minorHAnsi" w:cstheme="minorBidi"/>
          <w:sz w:val="22"/>
          <w:szCs w:val="22"/>
          <w:lang w:val="en-US"/>
        </w:rPr>
        <w:t>NR supports multiplexing a CSI report triggered by a successRAR in a PUCCH resource carrying HARQ-ACK information of the successRAR</w:t>
      </w:r>
      <w:r>
        <w:rPr>
          <w:rFonts w:asciiTheme="minorHAnsi" w:eastAsiaTheme="minorHAnsi" w:hAnsiTheme="minorHAnsi" w:cstheme="minorBidi"/>
          <w:sz w:val="22"/>
          <w:szCs w:val="22"/>
          <w:lang w:val="en-US"/>
        </w:rPr>
        <w:t>.</w:t>
      </w:r>
    </w:p>
    <w:p w14:paraId="41DF6A14" w14:textId="77777777" w:rsidR="004038B1" w:rsidRPr="00B06492" w:rsidRDefault="004038B1" w:rsidP="004038B1">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FE18CB">
        <w:rPr>
          <w:rFonts w:asciiTheme="minorHAnsi" w:eastAsiaTheme="minorHAnsi" w:hAnsiTheme="minorHAnsi" w:cstheme="minorBidi"/>
          <w:sz w:val="22"/>
          <w:szCs w:val="22"/>
          <w:lang w:val="en-US"/>
        </w:rPr>
        <w:t>NR supports more than one common PUCCH resource set configuration for 2-step RACH</w:t>
      </w:r>
    </w:p>
    <w:p w14:paraId="442B3A92" w14:textId="77777777" w:rsidR="004038B1" w:rsidRPr="00465AB6" w:rsidRDefault="004038B1" w:rsidP="00465AB6">
      <w:pPr>
        <w:overflowPunct/>
        <w:autoSpaceDE/>
        <w:autoSpaceDN/>
        <w:adjustRightInd/>
        <w:spacing w:after="160" w:line="259" w:lineRule="auto"/>
        <w:textAlignment w:val="auto"/>
        <w:rPr>
          <w:rFonts w:asciiTheme="minorHAnsi" w:eastAsiaTheme="minorHAnsi" w:hAnsiTheme="minorHAnsi" w:cstheme="minorHAnsi"/>
          <w:sz w:val="22"/>
          <w:szCs w:val="22"/>
          <w:lang w:val="en-US"/>
        </w:rPr>
      </w:pPr>
    </w:p>
    <w:p w14:paraId="2C9D85E4" w14:textId="77777777" w:rsidR="00465AB6" w:rsidRPr="00465AB6" w:rsidRDefault="00465AB6" w:rsidP="00465AB6">
      <w:pPr>
        <w:pStyle w:val="Heading2"/>
        <w:rPr>
          <w:lang w:val="en-US"/>
        </w:rPr>
      </w:pPr>
      <w:r w:rsidRPr="00465AB6">
        <w:rPr>
          <w:lang w:val="en-US"/>
        </w:rPr>
        <w:t>Transmission of MsgB and combining with Msg2</w:t>
      </w:r>
    </w:p>
    <w:p w14:paraId="465A56CD" w14:textId="090F7854" w:rsidR="00E156F2" w:rsidRDefault="00E156F2" w:rsidP="00E156F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RAN2#106</w:t>
      </w:r>
      <w:r w:rsidR="00C92908">
        <w:rPr>
          <w:rFonts w:asciiTheme="minorHAnsi" w:eastAsiaTheme="minorHAnsi" w:hAnsiTheme="minorHAnsi" w:cstheme="minorBidi"/>
          <w:sz w:val="22"/>
          <w:szCs w:val="22"/>
          <w:lang w:val="en-US"/>
        </w:rPr>
        <w:t xml:space="preserve"> </w:t>
      </w:r>
      <w:r w:rsidR="00C92908">
        <w:rPr>
          <w:rFonts w:asciiTheme="minorHAnsi" w:eastAsiaTheme="minorHAnsi" w:hAnsiTheme="minorHAnsi" w:cstheme="minorBidi"/>
          <w:sz w:val="22"/>
          <w:szCs w:val="22"/>
          <w:lang w:val="en-US"/>
        </w:rPr>
        <w:fldChar w:fldCharType="begin"/>
      </w:r>
      <w:r w:rsidR="00C92908">
        <w:rPr>
          <w:rFonts w:asciiTheme="minorHAnsi" w:eastAsiaTheme="minorHAnsi" w:hAnsiTheme="minorHAnsi" w:cstheme="minorBidi"/>
          <w:sz w:val="22"/>
          <w:szCs w:val="22"/>
          <w:lang w:val="en-US"/>
        </w:rPr>
        <w:instrText xml:space="preserve"> REF _Ref21012787 \r \h </w:instrText>
      </w:r>
      <w:r w:rsidR="00C92908">
        <w:rPr>
          <w:rFonts w:asciiTheme="minorHAnsi" w:eastAsiaTheme="minorHAnsi" w:hAnsiTheme="minorHAnsi" w:cstheme="minorBidi"/>
          <w:sz w:val="22"/>
          <w:szCs w:val="22"/>
          <w:lang w:val="en-US"/>
        </w:rPr>
      </w:r>
      <w:r w:rsidR="00C92908">
        <w:rPr>
          <w:rFonts w:asciiTheme="minorHAnsi" w:eastAsiaTheme="minorHAnsi" w:hAnsiTheme="minorHAnsi" w:cstheme="minorBidi"/>
          <w:sz w:val="22"/>
          <w:szCs w:val="22"/>
          <w:lang w:val="en-US"/>
        </w:rPr>
        <w:fldChar w:fldCharType="separate"/>
      </w:r>
      <w:r w:rsidR="00C92908">
        <w:rPr>
          <w:rFonts w:asciiTheme="minorHAnsi" w:eastAsiaTheme="minorHAnsi" w:hAnsiTheme="minorHAnsi" w:cstheme="minorBidi"/>
          <w:sz w:val="22"/>
          <w:szCs w:val="22"/>
          <w:lang w:val="en-US"/>
        </w:rPr>
        <w:t>[26]</w:t>
      </w:r>
      <w:r w:rsidR="00C92908">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RAN2 agreed that the response to MsgA can include; successRAR, fallbackRAR and Backoff Indication.</w:t>
      </w:r>
    </w:p>
    <w:p w14:paraId="12C0E2E6" w14:textId="77777777" w:rsidR="00E156F2" w:rsidRDefault="00E156F2" w:rsidP="00E156F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07392" behindDoc="0" locked="0" layoutInCell="1" allowOverlap="1" wp14:anchorId="38E9C092" wp14:editId="0D788F05">
                <wp:simplePos x="0" y="0"/>
                <wp:positionH relativeFrom="margin">
                  <wp:align>right</wp:align>
                </wp:positionH>
                <wp:positionV relativeFrom="paragraph">
                  <wp:posOffset>285750</wp:posOffset>
                </wp:positionV>
                <wp:extent cx="6324600" cy="1828800"/>
                <wp:effectExtent l="0" t="0" r="19050" b="26035"/>
                <wp:wrapSquare wrapText="bothSides"/>
                <wp:docPr id="10" name="Text Box 10"/>
                <wp:cNvGraphicFramePr/>
                <a:graphic xmlns:a="http://schemas.openxmlformats.org/drawingml/2006/main">
                  <a:graphicData uri="http://schemas.microsoft.com/office/word/2010/wordprocessingShape">
                    <wps:wsp>
                      <wps:cNvSpPr txBox="1"/>
                      <wps:spPr>
                        <a:xfrm>
                          <a:off x="0" y="0"/>
                          <a:ext cx="6324600" cy="1828800"/>
                        </a:xfrm>
                        <a:prstGeom prst="rect">
                          <a:avLst/>
                        </a:prstGeom>
                        <a:solidFill>
                          <a:schemeClr val="bg1">
                            <a:lumMod val="95000"/>
                          </a:schemeClr>
                        </a:solidFill>
                        <a:ln w="6350">
                          <a:solidFill>
                            <a:prstClr val="black"/>
                          </a:solidFill>
                        </a:ln>
                      </wps:spPr>
                      <wps:txbx>
                        <w:txbxContent>
                          <w:p w14:paraId="1978EBDF" w14:textId="77777777" w:rsidR="00786E41" w:rsidRPr="00804102" w:rsidRDefault="00786E41" w:rsidP="00E156F2">
                            <w:pPr>
                              <w:numPr>
                                <w:ilvl w:val="0"/>
                                <w:numId w:val="43"/>
                              </w:numPr>
                              <w:tabs>
                                <w:tab w:val="left" w:pos="1622"/>
                              </w:tabs>
                              <w:overflowPunct/>
                              <w:autoSpaceDE/>
                              <w:autoSpaceDN/>
                              <w:adjustRightInd/>
                              <w:spacing w:after="0" w:line="259" w:lineRule="auto"/>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Network response to msgA (i.e. msgB/msg2) can include the following: </w:t>
                            </w:r>
                          </w:p>
                          <w:p w14:paraId="4EFD87AD" w14:textId="77777777" w:rsidR="00786E41" w:rsidRPr="00804102" w:rsidRDefault="00786E41"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SuccessRAR </w:t>
                            </w:r>
                          </w:p>
                          <w:p w14:paraId="6F4AE47E" w14:textId="77777777" w:rsidR="00786E41" w:rsidRPr="00804102" w:rsidRDefault="00786E41"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FallbackRAR</w:t>
                            </w:r>
                          </w:p>
                          <w:p w14:paraId="272C9E27" w14:textId="77777777" w:rsidR="00786E41" w:rsidRPr="003E5FF5" w:rsidRDefault="00786E41" w:rsidP="00E156F2">
                            <w:pPr>
                              <w:numPr>
                                <w:ilvl w:val="1"/>
                                <w:numId w:val="43"/>
                              </w:numPr>
                              <w:tabs>
                                <w:tab w:val="left" w:pos="1622"/>
                              </w:tabs>
                              <w:spacing w:after="0"/>
                              <w:ind w:left="2339" w:hanging="290"/>
                              <w:rPr>
                                <w:rFonts w:ascii="Arial" w:eastAsia="Yu Gothic" w:hAnsi="Arial" w:cs="Calibri"/>
                                <w:lang w:val="x-none" w:eastAsia="x-none"/>
                              </w:rPr>
                            </w:pPr>
                            <w:r w:rsidRPr="00804102">
                              <w:rPr>
                                <w:rFonts w:ascii="Arial" w:eastAsia="Yu Gothic" w:hAnsi="Arial" w:cs="Calibri"/>
                                <w:szCs w:val="22"/>
                                <w:lang w:val="x-none" w:eastAsia="x-none"/>
                              </w:rPr>
                              <w:t>Backoff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8E9C092" id="Text Box 10" o:spid="_x0000_s1029" type="#_x0000_t202" style="position:absolute;margin-left:446.8pt;margin-top:22.5pt;width:498pt;height:2in;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" fillcolor="#f2f2f2 [3052]" strokeweight=".5pt">
                <v:textbox style="mso-fit-shape-to-text:t">
                  <w:txbxContent>
                    <w:p w14:paraId="1978EBDF" w14:textId="77777777" w:rsidR="00786E41" w:rsidRPr="00804102" w:rsidRDefault="00786E41" w:rsidP="00E156F2">
                      <w:pPr>
                        <w:numPr>
                          <w:ilvl w:val="0"/>
                          <w:numId w:val="43"/>
                        </w:numPr>
                        <w:tabs>
                          <w:tab w:val="left" w:pos="1622"/>
                        </w:tabs>
                        <w:overflowPunct/>
                        <w:autoSpaceDE/>
                        <w:autoSpaceDN/>
                        <w:adjustRightInd/>
                        <w:spacing w:after="0" w:line="259" w:lineRule="auto"/>
                        <w:textAlignment w:val="auto"/>
                        <w:rPr>
                          <w:rFonts w:ascii="Arial" w:eastAsia="Yu Gothic" w:hAnsi="Arial" w:cs="Calibri"/>
                          <w:szCs w:val="22"/>
                          <w:lang w:val="x-none" w:eastAsia="x-none"/>
                        </w:rPr>
                      </w:pPr>
                      <w:r w:rsidRPr="00804102">
                        <w:rPr>
                          <w:rFonts w:ascii="Arial" w:eastAsia="Yu Gothic" w:hAnsi="Arial" w:cs="Calibri"/>
                          <w:szCs w:val="22"/>
                          <w:lang w:val="x-none" w:eastAsia="x-none"/>
                        </w:rPr>
                        <w:t xml:space="preserve">Network response to </w:t>
                      </w:r>
                      <w:proofErr w:type="spellStart"/>
                      <w:r w:rsidRPr="00804102">
                        <w:rPr>
                          <w:rFonts w:ascii="Arial" w:eastAsia="Yu Gothic" w:hAnsi="Arial" w:cs="Calibri"/>
                          <w:szCs w:val="22"/>
                          <w:lang w:val="x-none" w:eastAsia="x-none"/>
                        </w:rPr>
                        <w:t>msgA</w:t>
                      </w:r>
                      <w:proofErr w:type="spellEnd"/>
                      <w:r w:rsidRPr="00804102">
                        <w:rPr>
                          <w:rFonts w:ascii="Arial" w:eastAsia="Yu Gothic" w:hAnsi="Arial" w:cs="Calibri"/>
                          <w:szCs w:val="22"/>
                          <w:lang w:val="x-none" w:eastAsia="x-none"/>
                        </w:rPr>
                        <w:t xml:space="preserve"> (i.e. </w:t>
                      </w:r>
                      <w:proofErr w:type="spellStart"/>
                      <w:r w:rsidRPr="00804102">
                        <w:rPr>
                          <w:rFonts w:ascii="Arial" w:eastAsia="Yu Gothic" w:hAnsi="Arial" w:cs="Calibri"/>
                          <w:szCs w:val="22"/>
                          <w:lang w:val="x-none" w:eastAsia="x-none"/>
                        </w:rPr>
                        <w:t>msgB</w:t>
                      </w:r>
                      <w:proofErr w:type="spellEnd"/>
                      <w:r w:rsidRPr="00804102">
                        <w:rPr>
                          <w:rFonts w:ascii="Arial" w:eastAsia="Yu Gothic" w:hAnsi="Arial" w:cs="Calibri"/>
                          <w:szCs w:val="22"/>
                          <w:lang w:val="x-none" w:eastAsia="x-none"/>
                        </w:rPr>
                        <w:t xml:space="preserve">/msg2) can include the following: </w:t>
                      </w:r>
                    </w:p>
                    <w:p w14:paraId="4EFD87AD" w14:textId="77777777" w:rsidR="00786E41" w:rsidRPr="00804102" w:rsidRDefault="00786E41"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SuccessRAR</w:t>
                      </w:r>
                      <w:proofErr w:type="spellEnd"/>
                      <w:r w:rsidRPr="00804102">
                        <w:rPr>
                          <w:rFonts w:ascii="Arial" w:eastAsia="Yu Gothic" w:hAnsi="Arial" w:cs="Calibri"/>
                          <w:szCs w:val="22"/>
                          <w:lang w:val="x-none" w:eastAsia="x-none"/>
                        </w:rPr>
                        <w:t xml:space="preserve"> </w:t>
                      </w:r>
                    </w:p>
                    <w:p w14:paraId="6F4AE47E" w14:textId="77777777" w:rsidR="00786E41" w:rsidRPr="00804102" w:rsidRDefault="00786E41" w:rsidP="00E156F2">
                      <w:pPr>
                        <w:numPr>
                          <w:ilvl w:val="1"/>
                          <w:numId w:val="43"/>
                        </w:numPr>
                        <w:tabs>
                          <w:tab w:val="left" w:pos="1622"/>
                        </w:tabs>
                        <w:overflowPunct/>
                        <w:autoSpaceDE/>
                        <w:autoSpaceDN/>
                        <w:adjustRightInd/>
                        <w:spacing w:after="0" w:line="259" w:lineRule="auto"/>
                        <w:ind w:left="2339" w:hanging="290"/>
                        <w:textAlignment w:val="auto"/>
                        <w:rPr>
                          <w:rFonts w:ascii="Arial" w:eastAsia="Yu Gothic" w:hAnsi="Arial" w:cs="Calibri"/>
                          <w:szCs w:val="22"/>
                          <w:lang w:val="x-none" w:eastAsia="x-none"/>
                        </w:rPr>
                      </w:pPr>
                      <w:proofErr w:type="spellStart"/>
                      <w:r w:rsidRPr="00804102">
                        <w:rPr>
                          <w:rFonts w:ascii="Arial" w:eastAsia="Yu Gothic" w:hAnsi="Arial" w:cs="Calibri"/>
                          <w:szCs w:val="22"/>
                          <w:lang w:val="x-none" w:eastAsia="x-none"/>
                        </w:rPr>
                        <w:t>FallbackRAR</w:t>
                      </w:r>
                      <w:proofErr w:type="spellEnd"/>
                    </w:p>
                    <w:p w14:paraId="272C9E27" w14:textId="77777777" w:rsidR="00786E41" w:rsidRPr="003E5FF5" w:rsidRDefault="00786E41" w:rsidP="00E156F2">
                      <w:pPr>
                        <w:numPr>
                          <w:ilvl w:val="1"/>
                          <w:numId w:val="43"/>
                        </w:numPr>
                        <w:tabs>
                          <w:tab w:val="left" w:pos="1622"/>
                        </w:tabs>
                        <w:spacing w:after="0"/>
                        <w:ind w:left="2339" w:hanging="290"/>
                        <w:rPr>
                          <w:rFonts w:ascii="Arial" w:eastAsia="Yu Gothic" w:hAnsi="Arial" w:cs="Calibri"/>
                          <w:lang w:val="x-none" w:eastAsia="x-none"/>
                        </w:rPr>
                      </w:pPr>
                      <w:proofErr w:type="spellStart"/>
                      <w:r w:rsidRPr="00804102">
                        <w:rPr>
                          <w:rFonts w:ascii="Arial" w:eastAsia="Yu Gothic" w:hAnsi="Arial" w:cs="Calibri"/>
                          <w:szCs w:val="22"/>
                          <w:lang w:val="x-none" w:eastAsia="x-none"/>
                        </w:rPr>
                        <w:t>Backoff</w:t>
                      </w:r>
                      <w:proofErr w:type="spellEnd"/>
                      <w:r w:rsidRPr="00804102">
                        <w:rPr>
                          <w:rFonts w:ascii="Arial" w:eastAsia="Yu Gothic" w:hAnsi="Arial" w:cs="Calibri"/>
                          <w:szCs w:val="22"/>
                          <w:lang w:val="x-none" w:eastAsia="x-none"/>
                        </w:rPr>
                        <w:t xml:space="preserve"> Indication</w:t>
                      </w:r>
                    </w:p>
                  </w:txbxContent>
                </v:textbox>
                <w10:wrap type="square" anchorx="margin"/>
              </v:shape>
            </w:pict>
          </mc:Fallback>
        </mc:AlternateContent>
      </w:r>
    </w:p>
    <w:p w14:paraId="0CCD3EAA" w14:textId="77777777" w:rsidR="00E156F2" w:rsidRDefault="00E156F2" w:rsidP="00E156F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5BEA9C9" w14:textId="6397B8BC" w:rsidR="00E156F2" w:rsidRDefault="00F515D3"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_Ref21547105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[27]</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further agreed that:</w:t>
      </w:r>
    </w:p>
    <w:p w14:paraId="0A342AEA" w14:textId="5AB91A21" w:rsidR="00F515D3" w:rsidRPr="005279CB" w:rsidRDefault="00C92908" w:rsidP="00F515D3">
      <w:pPr>
        <w:pStyle w:val="Doc-text2"/>
        <w:numPr>
          <w:ilvl w:val="0"/>
          <w:numId w:val="46"/>
        </w:numPr>
        <w:pBdr>
          <w:top w:val="single" w:sz="4" w:space="1" w:color="auto"/>
          <w:left w:val="single" w:sz="4" w:space="31" w:color="auto"/>
          <w:bottom w:val="single" w:sz="4" w:space="1" w:color="auto"/>
          <w:right w:val="single" w:sz="4" w:space="4" w:color="auto"/>
        </w:pBdr>
      </w:pPr>
      <w:r>
        <w:t>SuccessRAR and fallbackRAR can be multiplexed</w:t>
      </w:r>
    </w:p>
    <w:p w14:paraId="5CEC1145" w14:textId="53A1DC6C" w:rsidR="00C92908" w:rsidRDefault="00C92908"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1DEAE79" w14:textId="0CFA4EAA" w:rsidR="00E156F2" w:rsidRDefault="00E156F2"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_Ref21351681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[20]</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suggested that the successRAR (Msg4-like) and fallbackRAR (Msg2-like) can be in the same PDSCH.</w:t>
      </w:r>
    </w:p>
    <w:p w14:paraId="47A28796" w14:textId="087B9946" w:rsidR="00E156F2" w:rsidRDefault="00D35B9A"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D35B9A">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w:t>
      </w:r>
      <w:r w:rsidR="00E156F2">
        <w:rPr>
          <w:rFonts w:asciiTheme="minorHAnsi" w:eastAsiaTheme="minorHAnsi" w:hAnsiTheme="minorHAnsi" w:cstheme="minorBidi"/>
          <w:sz w:val="22"/>
          <w:szCs w:val="22"/>
          <w:lang w:val="en-US"/>
        </w:rPr>
        <w:t>This has already been agreed in RAN2.</w:t>
      </w:r>
    </w:p>
    <w:p w14:paraId="796B2D1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FAE805D" w14:textId="77777777" w:rsidR="00465AB6" w:rsidRPr="00465AB6" w:rsidRDefault="00465AB6" w:rsidP="00465AB6">
      <w:pPr>
        <w:pStyle w:val="Heading2"/>
        <w:rPr>
          <w:lang w:val="en-US"/>
        </w:rPr>
      </w:pPr>
      <w:r w:rsidRPr="00465AB6">
        <w:rPr>
          <w:lang w:val="en-US"/>
        </w:rPr>
        <w:t>HARQ-Operation for MsgB</w:t>
      </w:r>
    </w:p>
    <w:p w14:paraId="7235388A" w14:textId="03AD8FAA" w:rsidR="00D35B9A" w:rsidRDefault="00D35B9A" w:rsidP="00D35B9A">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Following the email discussion after RAN1#98</w:t>
      </w:r>
      <w:r w:rsidR="00880CCB">
        <w:rPr>
          <w:rFonts w:asciiTheme="minorHAnsi" w:eastAsiaTheme="minorHAnsi" w:hAnsiTheme="minorHAnsi" w:cstheme="minorBidi"/>
          <w:sz w:val="22"/>
          <w:szCs w:val="22"/>
          <w:lang w:val="en-US"/>
        </w:rPr>
        <w:t xml:space="preserve"> </w:t>
      </w:r>
      <w:r w:rsidR="00880CCB">
        <w:rPr>
          <w:rFonts w:asciiTheme="minorHAnsi" w:eastAsiaTheme="minorHAnsi" w:hAnsiTheme="minorHAnsi" w:cstheme="minorBidi"/>
          <w:sz w:val="22"/>
          <w:szCs w:val="22"/>
          <w:lang w:val="en-US"/>
        </w:rPr>
        <w:fldChar w:fldCharType="begin"/>
      </w:r>
      <w:r w:rsidR="00880CCB">
        <w:rPr>
          <w:rFonts w:asciiTheme="minorHAnsi" w:eastAsiaTheme="minorHAnsi" w:hAnsiTheme="minorHAnsi" w:cstheme="minorBidi"/>
          <w:sz w:val="22"/>
          <w:szCs w:val="22"/>
          <w:lang w:val="en-US"/>
        </w:rPr>
        <w:instrText xml:space="preserve"> REF _Ref21548300 \r \h </w:instrText>
      </w:r>
      <w:r w:rsidR="00880CCB">
        <w:rPr>
          <w:rFonts w:asciiTheme="minorHAnsi" w:eastAsiaTheme="minorHAnsi" w:hAnsiTheme="minorHAnsi" w:cstheme="minorBidi"/>
          <w:sz w:val="22"/>
          <w:szCs w:val="22"/>
          <w:lang w:val="en-US"/>
        </w:rPr>
      </w:r>
      <w:r w:rsidR="00880CCB">
        <w:rPr>
          <w:rFonts w:asciiTheme="minorHAnsi" w:eastAsiaTheme="minorHAnsi" w:hAnsiTheme="minorHAnsi" w:cstheme="minorBidi"/>
          <w:sz w:val="22"/>
          <w:szCs w:val="22"/>
          <w:lang w:val="en-US"/>
        </w:rPr>
        <w:fldChar w:fldCharType="separate"/>
      </w:r>
      <w:r w:rsidR="00880CCB">
        <w:rPr>
          <w:rFonts w:asciiTheme="minorHAnsi" w:eastAsiaTheme="minorHAnsi" w:hAnsiTheme="minorHAnsi" w:cstheme="minorBidi"/>
          <w:sz w:val="22"/>
          <w:szCs w:val="22"/>
          <w:lang w:val="en-US"/>
        </w:rPr>
        <w:t>[28]</w:t>
      </w:r>
      <w:r w:rsidR="00880CCB">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email discussion [98-NR-08], several contributions addressed the HARQ-ACK operation for MsgB.</w:t>
      </w:r>
    </w:p>
    <w:p w14:paraId="0E27A897" w14:textId="2801ABC8" w:rsidR="00E0498B" w:rsidRDefault="006E69FF" w:rsidP="005644A0">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6E69FF">
        <w:rPr>
          <w:rFonts w:asciiTheme="minorHAnsi" w:eastAsiaTheme="minorHAnsi" w:hAnsiTheme="minorHAnsi" w:cstheme="minorBidi"/>
          <w:sz w:val="22"/>
          <w:szCs w:val="22"/>
          <w:lang w:val="en-US"/>
        </w:rPr>
        <w:t>HARQ</w:t>
      </w:r>
      <w:r w:rsidR="00D35B9A">
        <w:rPr>
          <w:rFonts w:asciiTheme="minorHAnsi" w:eastAsiaTheme="minorHAnsi" w:hAnsiTheme="minorHAnsi" w:cstheme="minorBidi"/>
          <w:sz w:val="22"/>
          <w:szCs w:val="22"/>
          <w:lang w:val="en-US"/>
        </w:rPr>
        <w:t>-ACK</w:t>
      </w:r>
      <w:r w:rsidR="00F0797D">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t xml:space="preserve">for MsgB with successRAR to one or more UEs is supported: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_Ref16972891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HAnsi"/>
          <w:sz w:val="22"/>
          <w:szCs w:val="22"/>
          <w:lang w:val="en-US"/>
        </w:rPr>
        <w:fldChar w:fldCharType="begin"/>
      </w:r>
      <w:r w:rsidRPr="006E69FF">
        <w:rPr>
          <w:rFonts w:asciiTheme="minorHAnsi" w:eastAsiaTheme="minorHAnsi" w:hAnsiTheme="minorHAnsi" w:cstheme="minorHAnsi"/>
          <w:sz w:val="22"/>
          <w:szCs w:val="22"/>
          <w:lang w:val="en-US"/>
        </w:rPr>
        <w:instrText xml:space="preserve"> REF _Ref20943657 \r \h </w:instrText>
      </w:r>
      <w:r w:rsidRPr="006E69FF">
        <w:rPr>
          <w:rFonts w:asciiTheme="minorHAnsi" w:eastAsiaTheme="minorHAnsi" w:hAnsiTheme="minorHAnsi" w:cstheme="minorHAnsi"/>
          <w:sz w:val="22"/>
          <w:szCs w:val="22"/>
          <w:lang w:val="en-US"/>
        </w:rPr>
      </w:r>
      <w:r w:rsidRPr="006E69FF">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Pr="006E69FF">
        <w:rPr>
          <w:rFonts w:asciiTheme="minorHAnsi" w:eastAsiaTheme="minorHAnsi" w:hAnsiTheme="minorHAnsi" w:cstheme="minorHAnsi"/>
          <w:sz w:val="22"/>
          <w:szCs w:val="22"/>
          <w:lang w:val="en-US"/>
        </w:rPr>
        <w:fldChar w:fldCharType="end"/>
      </w:r>
      <w:r w:rsidRPr="006E69FF">
        <w:rPr>
          <w:rFonts w:asciiTheme="minorHAnsi" w:eastAsiaTheme="minorHAnsi" w:hAnsiTheme="minorHAnsi" w:cstheme="minorHAnsi"/>
          <w:sz w:val="22"/>
          <w:szCs w:val="22"/>
          <w:lang w:val="en-US"/>
        </w:rPr>
        <w:t>,</w:t>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_Ref20943666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_Ref20943671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_Ref20943676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_Ref20943681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[8]</w:t>
      </w:r>
      <w:r w:rsidRPr="006E69FF">
        <w:rPr>
          <w:rFonts w:asciiTheme="minorHAnsi" w:eastAsiaTheme="minorHAnsi" w:hAnsiTheme="minorHAnsi" w:cstheme="minorBidi"/>
          <w:sz w:val="22"/>
          <w:szCs w:val="22"/>
          <w:lang w:val="en-US"/>
        </w:rPr>
        <w:fldChar w:fldCharType="end"/>
      </w:r>
      <w:r w:rsidRPr="006E69FF">
        <w:rPr>
          <w:rFonts w:asciiTheme="minorHAnsi" w:eastAsiaTheme="minorHAnsi" w:hAnsiTheme="minorHAnsi" w:cstheme="minorBidi"/>
          <w:sz w:val="22"/>
          <w:szCs w:val="22"/>
          <w:lang w:val="en-US"/>
        </w:rPr>
        <w:t>,</w:t>
      </w:r>
      <w:r w:rsidR="00E86046">
        <w:rPr>
          <w:rFonts w:asciiTheme="minorHAnsi" w:eastAsiaTheme="minorHAnsi" w:hAnsiTheme="minorHAnsi" w:cstheme="minorBidi"/>
          <w:sz w:val="22"/>
          <w:szCs w:val="22"/>
          <w:lang w:val="en-US"/>
        </w:rPr>
        <w:t xml:space="preserve"> </w:t>
      </w:r>
      <w:r w:rsidR="00E86046">
        <w:rPr>
          <w:rFonts w:asciiTheme="minorHAnsi" w:hAnsiTheme="minorHAnsi" w:cstheme="minorHAnsi"/>
          <w:sz w:val="22"/>
          <w:szCs w:val="22"/>
        </w:rPr>
        <w:fldChar w:fldCharType="begin"/>
      </w:r>
      <w:r w:rsidR="00E86046">
        <w:rPr>
          <w:rFonts w:asciiTheme="minorHAnsi" w:hAnsiTheme="minorHAnsi" w:cstheme="minorHAnsi"/>
          <w:sz w:val="22"/>
          <w:szCs w:val="22"/>
        </w:rPr>
        <w:instrText xml:space="preserve"> REF _Ref20943699 \r \h </w:instrText>
      </w:r>
      <w:r w:rsidR="00E86046">
        <w:rPr>
          <w:rFonts w:asciiTheme="minorHAnsi" w:hAnsiTheme="minorHAnsi" w:cstheme="minorHAnsi"/>
          <w:sz w:val="22"/>
          <w:szCs w:val="22"/>
        </w:rPr>
      </w:r>
      <w:r w:rsidR="00E86046">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E86046">
        <w:rPr>
          <w:rFonts w:asciiTheme="minorHAnsi" w:hAnsiTheme="minorHAnsi" w:cstheme="minorHAnsi"/>
          <w:sz w:val="22"/>
          <w:szCs w:val="22"/>
        </w:rPr>
        <w:fldChar w:fldCharType="end"/>
      </w:r>
      <w:r w:rsidR="00E86046">
        <w:rPr>
          <w:rFonts w:asciiTheme="minorHAnsi" w:hAnsiTheme="minorHAnsi" w:cstheme="minorHAnsi"/>
          <w:sz w:val="22"/>
          <w:szCs w:val="22"/>
        </w:rPr>
        <w:t>,</w:t>
      </w:r>
      <w:r w:rsidRPr="006E69FF">
        <w:rPr>
          <w:rFonts w:asciiTheme="minorHAnsi" w:eastAsiaTheme="minorHAnsi" w:hAnsiTheme="minorHAnsi" w:cstheme="minorBidi"/>
          <w:sz w:val="22"/>
          <w:szCs w:val="22"/>
          <w:lang w:val="en-US"/>
        </w:rPr>
        <w:t xml:space="preserve">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_Ref20943704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Pr="006E69FF">
        <w:rPr>
          <w:rFonts w:asciiTheme="minorHAnsi" w:eastAsiaTheme="minorHAnsi" w:hAnsiTheme="minorHAnsi" w:cstheme="minorBidi"/>
          <w:sz w:val="22"/>
          <w:szCs w:val="22"/>
          <w:lang w:val="en-US"/>
        </w:rPr>
        <w:fldChar w:fldCharType="end"/>
      </w:r>
      <w:r w:rsidR="00F0797D">
        <w:rPr>
          <w:rFonts w:asciiTheme="minorHAnsi" w:eastAsiaTheme="minorHAnsi" w:hAnsiTheme="minorHAnsi" w:cstheme="minorBidi"/>
          <w:sz w:val="22"/>
          <w:szCs w:val="22"/>
          <w:lang w:val="en-US"/>
        </w:rPr>
        <w:t xml:space="preserve">, </w:t>
      </w:r>
      <w:r w:rsidR="00F0797D">
        <w:rPr>
          <w:rFonts w:asciiTheme="minorHAnsi" w:eastAsiaTheme="minorHAnsi" w:hAnsiTheme="minorHAnsi" w:cstheme="minorBidi"/>
          <w:sz w:val="22"/>
          <w:szCs w:val="22"/>
          <w:lang w:val="en-US"/>
        </w:rPr>
        <w:fldChar w:fldCharType="begin"/>
      </w:r>
      <w:r w:rsidR="00F0797D">
        <w:rPr>
          <w:rFonts w:asciiTheme="minorHAnsi" w:eastAsiaTheme="minorHAnsi" w:hAnsiTheme="minorHAnsi" w:cstheme="minorBidi"/>
          <w:sz w:val="22"/>
          <w:szCs w:val="22"/>
          <w:lang w:val="en-US"/>
        </w:rPr>
        <w:instrText xml:space="preserve"> REF _Ref21351651 \r \h </w:instrText>
      </w:r>
      <w:r w:rsidR="00F0797D">
        <w:rPr>
          <w:rFonts w:asciiTheme="minorHAnsi" w:eastAsiaTheme="minorHAnsi" w:hAnsiTheme="minorHAnsi" w:cstheme="minorBidi"/>
          <w:sz w:val="22"/>
          <w:szCs w:val="22"/>
          <w:lang w:val="en-US"/>
        </w:rPr>
      </w:r>
      <w:r w:rsid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F0797D">
        <w:rPr>
          <w:rFonts w:asciiTheme="minorHAnsi" w:eastAsiaTheme="minorHAnsi" w:hAnsiTheme="minorHAnsi" w:cstheme="minorBidi"/>
          <w:sz w:val="22"/>
          <w:szCs w:val="22"/>
          <w:lang w:val="en-US"/>
        </w:rPr>
        <w:fldChar w:fldCharType="end"/>
      </w:r>
      <w:r w:rsidR="005A1444">
        <w:rPr>
          <w:rFonts w:asciiTheme="minorHAnsi" w:eastAsiaTheme="minorHAnsi" w:hAnsiTheme="minorHAnsi" w:cstheme="minorBidi"/>
          <w:sz w:val="22"/>
          <w:szCs w:val="22"/>
          <w:lang w:val="en-US"/>
        </w:rPr>
        <w:t xml:space="preserve">, </w:t>
      </w:r>
      <w:r w:rsidR="005A1444">
        <w:rPr>
          <w:lang w:val="en-US"/>
        </w:rPr>
        <w:fldChar w:fldCharType="begin"/>
      </w:r>
      <w:r w:rsidR="005A1444">
        <w:rPr>
          <w:lang w:val="en-US"/>
        </w:rPr>
        <w:instrText xml:space="preserve"> REF _Ref21351656 \r \h </w:instrText>
      </w:r>
      <w:r w:rsidR="005A1444">
        <w:rPr>
          <w:lang w:val="en-US"/>
        </w:rPr>
      </w:r>
      <w:r w:rsidR="005A1444">
        <w:rPr>
          <w:lang w:val="en-US"/>
        </w:rPr>
        <w:fldChar w:fldCharType="separate"/>
      </w:r>
      <w:r w:rsidR="004675FC">
        <w:rPr>
          <w:lang w:val="en-US"/>
        </w:rPr>
        <w:t>[14]</w:t>
      </w:r>
      <w:r w:rsidR="005A1444">
        <w:rPr>
          <w:lang w:val="en-US"/>
        </w:rPr>
        <w:fldChar w:fldCharType="end"/>
      </w:r>
      <w:r w:rsidR="005A1444">
        <w:rPr>
          <w:lang w:val="en-US"/>
        </w:rPr>
        <w:t>.</w:t>
      </w:r>
    </w:p>
    <w:p w14:paraId="11C4CDDE" w14:textId="770A770D" w:rsidR="00F0797D" w:rsidRDefault="00F0797D"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HARQ retransmission for MsgB addressed to C-RNTI is supported: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_Ref21351651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Pr>
          <w:rFonts w:asciiTheme="minorHAnsi" w:eastAsiaTheme="minorHAnsi" w:hAnsiTheme="minorHAnsi" w:cstheme="minorBidi"/>
          <w:sz w:val="22"/>
          <w:szCs w:val="22"/>
          <w:lang w:val="en-US"/>
        </w:rPr>
        <w:fldChar w:fldCharType="end"/>
      </w:r>
    </w:p>
    <w:p w14:paraId="1FF43619" w14:textId="3AD44D81" w:rsidR="00B82A20" w:rsidRDefault="00B82A20" w:rsidP="00B82A20">
      <w:pPr>
        <w:pStyle w:val="Heading3"/>
        <w:numPr>
          <w:ilvl w:val="0"/>
          <w:numId w:val="0"/>
        </w:numPr>
        <w:ind w:left="720" w:hanging="720"/>
        <w:rPr>
          <w:lang w:val="en-US"/>
        </w:rPr>
      </w:pPr>
      <w:r w:rsidRPr="00C32A63">
        <w:rPr>
          <w:highlight w:val="cyan"/>
          <w:lang w:val="en-US"/>
        </w:rPr>
        <w:t xml:space="preserve">Offline </w:t>
      </w:r>
      <w:r w:rsidR="002E3222" w:rsidRPr="00C32A63">
        <w:rPr>
          <w:highlight w:val="cyan"/>
          <w:lang w:val="en-US"/>
        </w:rPr>
        <w:t>Agreement</w:t>
      </w:r>
      <w:r w:rsidRPr="00C32A63">
        <w:rPr>
          <w:highlight w:val="cyan"/>
          <w:lang w:val="en-US"/>
        </w:rPr>
        <w:t xml:space="preserve"> 3.3.0</w:t>
      </w:r>
    </w:p>
    <w:p w14:paraId="6786157F" w14:textId="4A3F892E" w:rsidR="00B82A20" w:rsidRPr="00C32A63" w:rsidRDefault="00B82A20" w:rsidP="00C32A63">
      <w:pPr>
        <w:spacing w:after="120"/>
        <w:rPr>
          <w:rFonts w:ascii="Arial" w:hAnsi="Arial" w:cs="Arial"/>
          <w:color w:val="000000"/>
        </w:rPr>
      </w:pPr>
      <w:bookmarkStart w:id="16" w:name="_Hlk21597930"/>
      <w:r w:rsidRPr="001C7D9D">
        <w:rPr>
          <w:rFonts w:ascii="Arial" w:hAnsi="Arial" w:cs="Arial"/>
          <w:color w:val="000000"/>
        </w:rPr>
        <w:t>A UE shall provide HARQ-ACK feedback if it receives a MsgB that contains a successRAR addressed to this UE</w:t>
      </w:r>
      <w:r>
        <w:rPr>
          <w:rFonts w:ascii="Arial" w:hAnsi="Arial" w:cs="Arial"/>
          <w:color w:val="000000"/>
        </w:rPr>
        <w:t>.</w:t>
      </w:r>
      <w:bookmarkEnd w:id="16"/>
    </w:p>
    <w:p w14:paraId="1D9BD5A6" w14:textId="5A3E2EEA" w:rsidR="006E69FF" w:rsidRPr="006E69FF" w:rsidRDefault="006E69FF"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6E69FF">
        <w:rPr>
          <w:rFonts w:asciiTheme="minorHAnsi" w:eastAsiaTheme="minorHAnsi" w:hAnsiTheme="minorHAnsi" w:cstheme="minorBidi"/>
          <w:b/>
          <w:sz w:val="22"/>
          <w:szCs w:val="22"/>
          <w:lang w:val="en-US"/>
        </w:rPr>
        <w:t>Content of MsgB HARQ-ACK:</w:t>
      </w:r>
    </w:p>
    <w:p w14:paraId="3FA00874" w14:textId="24F820A7" w:rsidR="005644A0" w:rsidRPr="005644A0" w:rsidRDefault="005644A0" w:rsidP="005644A0">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issue is whether to include both ACK and NACK on the PUCCH resource, or only ACK. This is where the companies stand:</w:t>
      </w:r>
    </w:p>
    <w:p w14:paraId="63359923" w14:textId="70426EC2" w:rsidR="006E69FF" w:rsidRDefault="006E69FF"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5644A0">
        <w:rPr>
          <w:rFonts w:asciiTheme="minorHAnsi" w:eastAsiaTheme="minorHAnsi" w:hAnsiTheme="minorHAnsi" w:cstheme="minorBidi"/>
          <w:b/>
          <w:sz w:val="22"/>
          <w:szCs w:val="22"/>
          <w:lang w:val="en-US"/>
        </w:rPr>
        <w:t>Only transmit ACK on PUCCH resource</w:t>
      </w:r>
      <w:r w:rsidRPr="00F0797D">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_Ref16972891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F0797D">
        <w:rPr>
          <w:rFonts w:asciiTheme="minorHAnsi" w:eastAsiaTheme="minorHAnsi" w:hAnsiTheme="minorHAnsi" w:cstheme="minorBidi"/>
          <w:sz w:val="22"/>
          <w:szCs w:val="22"/>
          <w:lang w:val="en-US"/>
        </w:rPr>
        <w:fldChar w:fldCharType="end"/>
      </w:r>
      <w:r w:rsidRPr="00F0797D">
        <w:rPr>
          <w:rFonts w:asciiTheme="minorHAnsi" w:eastAsiaTheme="minorHAnsi" w:hAnsiTheme="minorHAnsi" w:cstheme="minorBidi"/>
          <w:sz w:val="22"/>
          <w:szCs w:val="22"/>
          <w:lang w:val="en-US"/>
        </w:rPr>
        <w:t>,</w:t>
      </w:r>
      <w:r w:rsidR="00D743E6">
        <w:rPr>
          <w:rFonts w:asciiTheme="minorHAnsi" w:eastAsiaTheme="minorHAnsi" w:hAnsiTheme="minorHAnsi" w:cstheme="minorBidi"/>
          <w:sz w:val="22"/>
          <w:szCs w:val="22"/>
          <w:lang w:val="en-US"/>
        </w:rPr>
        <w:t xml:space="preserve">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w:t>
      </w:r>
      <w:r w:rsidRPr="00F0797D">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HAnsi"/>
          <w:sz w:val="22"/>
          <w:szCs w:val="22"/>
          <w:lang w:val="en-US"/>
        </w:rPr>
        <w:fldChar w:fldCharType="begin"/>
      </w:r>
      <w:r w:rsidRPr="00F0797D">
        <w:rPr>
          <w:rFonts w:asciiTheme="minorHAnsi" w:eastAsiaTheme="minorHAnsi" w:hAnsiTheme="minorHAnsi" w:cstheme="minorHAnsi"/>
          <w:sz w:val="22"/>
          <w:szCs w:val="22"/>
          <w:lang w:val="en-US"/>
        </w:rPr>
        <w:instrText xml:space="preserve"> REF _Ref20943657 \r \h </w:instrText>
      </w:r>
      <w:r w:rsidRPr="00F0797D">
        <w:rPr>
          <w:rFonts w:asciiTheme="minorHAnsi" w:eastAsiaTheme="minorHAnsi" w:hAnsiTheme="minorHAnsi" w:cstheme="minorHAnsi"/>
          <w:sz w:val="22"/>
          <w:szCs w:val="22"/>
          <w:lang w:val="en-US"/>
        </w:rPr>
      </w:r>
      <w:r w:rsidRPr="00F0797D">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Pr="00F0797D">
        <w:rPr>
          <w:rFonts w:asciiTheme="minorHAnsi" w:eastAsiaTheme="minorHAnsi" w:hAnsiTheme="minorHAnsi" w:cstheme="minorHAnsi"/>
          <w:sz w:val="22"/>
          <w:szCs w:val="22"/>
          <w:lang w:val="en-US"/>
        </w:rPr>
        <w:fldChar w:fldCharType="end"/>
      </w:r>
      <w:r w:rsidRPr="00F0797D">
        <w:rPr>
          <w:rFonts w:asciiTheme="minorHAnsi" w:eastAsiaTheme="minorHAnsi" w:hAnsiTheme="minorHAnsi" w:cstheme="minorHAns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_Ref20943666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Pr="00F0797D">
        <w:rPr>
          <w:rFonts w:asciiTheme="minorHAnsi" w:eastAsiaTheme="minorHAnsi" w:hAnsiTheme="minorHAnsi" w:cstheme="minorBidi"/>
          <w:sz w:val="22"/>
          <w:szCs w:val="22"/>
          <w:lang w:val="en-US"/>
        </w:rPr>
        <w:fldChar w:fldCharType="end"/>
      </w:r>
      <w:r w:rsidRPr="00F0797D">
        <w:rPr>
          <w:rFonts w:asciiTheme="minorHAnsi" w:eastAsiaTheme="minorHAnsi" w:hAnsiTheme="minorHAnsi" w:cstheme="minorBidi"/>
          <w:sz w:val="22"/>
          <w:szCs w:val="22"/>
          <w:lang w:val="en-US"/>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_Ref20943681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[8]</w:t>
      </w:r>
      <w:r w:rsidRPr="00F0797D">
        <w:rPr>
          <w:rFonts w:asciiTheme="minorHAnsi" w:eastAsiaTheme="minorHAnsi" w:hAnsiTheme="minorHAnsi" w:cstheme="minorBidi"/>
          <w:sz w:val="22"/>
          <w:szCs w:val="22"/>
          <w:lang w:val="en-US"/>
        </w:rPr>
        <w:fldChar w:fldCharType="end"/>
      </w:r>
      <w:r w:rsidRPr="00F0797D">
        <w:rPr>
          <w:rFonts w:asciiTheme="minorHAnsi" w:eastAsiaTheme="minorHAnsi" w:hAnsiTheme="minorHAnsi" w:cstheme="minorBidi"/>
          <w:sz w:val="22"/>
          <w:szCs w:val="22"/>
          <w:lang w:val="en-US"/>
        </w:rPr>
        <w:t xml:space="preserve">, </w:t>
      </w:r>
      <w:r w:rsidR="004341F4" w:rsidRPr="00F0797D">
        <w:rPr>
          <w:rFonts w:asciiTheme="minorHAnsi" w:eastAsiaTheme="minorHAnsi" w:hAnsiTheme="minorHAnsi" w:cstheme="minorBidi"/>
          <w:sz w:val="22"/>
          <w:szCs w:val="22"/>
          <w:lang w:val="en-US"/>
        </w:rPr>
        <w:fldChar w:fldCharType="begin"/>
      </w:r>
      <w:r w:rsidR="004341F4" w:rsidRPr="00F0797D">
        <w:rPr>
          <w:rFonts w:asciiTheme="minorHAnsi" w:eastAsiaTheme="minorHAnsi" w:hAnsiTheme="minorHAnsi" w:cstheme="minorBidi"/>
          <w:sz w:val="22"/>
          <w:szCs w:val="22"/>
          <w:lang w:val="en-US"/>
        </w:rPr>
        <w:instrText xml:space="preserve"> REF _Ref20943690 \r \h </w:instrText>
      </w:r>
      <w:r w:rsidR="004341F4" w:rsidRPr="00F0797D">
        <w:rPr>
          <w:rFonts w:asciiTheme="minorHAnsi" w:eastAsiaTheme="minorHAnsi" w:hAnsiTheme="minorHAnsi" w:cstheme="minorBidi"/>
          <w:sz w:val="22"/>
          <w:szCs w:val="22"/>
          <w:lang w:val="en-US"/>
        </w:rPr>
      </w:r>
      <w:r w:rsidR="004341F4"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4341F4" w:rsidRPr="00F0797D">
        <w:rPr>
          <w:rFonts w:asciiTheme="minorHAnsi" w:eastAsiaTheme="minorHAnsi" w:hAnsiTheme="minorHAnsi" w:cstheme="minorBidi"/>
          <w:sz w:val="22"/>
          <w:szCs w:val="22"/>
          <w:lang w:val="en-US"/>
        </w:rPr>
        <w:fldChar w:fldCharType="end"/>
      </w:r>
      <w:r w:rsidR="008640FC" w:rsidRPr="00F0797D">
        <w:rPr>
          <w:rFonts w:asciiTheme="minorHAnsi" w:eastAsiaTheme="minorHAnsi" w:hAnsiTheme="minorHAnsi" w:cstheme="minorBidi"/>
          <w:sz w:val="22"/>
          <w:szCs w:val="22"/>
          <w:lang w:val="en-US"/>
        </w:rPr>
        <w:t xml:space="preserve">, </w:t>
      </w:r>
      <w:r w:rsidR="00D13562" w:rsidRPr="00F0797D">
        <w:rPr>
          <w:rFonts w:asciiTheme="minorHAnsi" w:hAnsiTheme="minorHAnsi" w:cstheme="minorHAnsi"/>
          <w:sz w:val="22"/>
          <w:szCs w:val="22"/>
        </w:rPr>
        <w:fldChar w:fldCharType="begin"/>
      </w:r>
      <w:r w:rsidR="00D13562" w:rsidRPr="00F0797D">
        <w:rPr>
          <w:rFonts w:asciiTheme="minorHAnsi" w:hAnsiTheme="minorHAnsi" w:cstheme="minorHAnsi"/>
          <w:sz w:val="22"/>
          <w:szCs w:val="22"/>
        </w:rPr>
        <w:instrText xml:space="preserve"> REF _Ref20943695 \r \h </w:instrText>
      </w:r>
      <w:r w:rsidR="00D13562" w:rsidRPr="00F0797D">
        <w:rPr>
          <w:rFonts w:asciiTheme="minorHAnsi" w:hAnsiTheme="minorHAnsi" w:cstheme="minorHAnsi"/>
          <w:sz w:val="22"/>
          <w:szCs w:val="22"/>
        </w:rPr>
      </w:r>
      <w:r w:rsidR="00D13562" w:rsidRPr="00F0797D">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D13562" w:rsidRPr="00F0797D">
        <w:rPr>
          <w:rFonts w:asciiTheme="minorHAnsi" w:hAnsiTheme="minorHAnsi" w:cstheme="minorHAnsi"/>
          <w:sz w:val="22"/>
          <w:szCs w:val="22"/>
        </w:rPr>
        <w:fldChar w:fldCharType="end"/>
      </w:r>
      <w:r w:rsidR="00D13562" w:rsidRPr="00F0797D">
        <w:rPr>
          <w:rFonts w:asciiTheme="minorHAnsi" w:hAnsiTheme="minorHAnsi" w:cstheme="minorHAnsi"/>
          <w:sz w:val="22"/>
          <w:szCs w:val="22"/>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_Ref20943704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Pr="00F0797D">
        <w:rPr>
          <w:rFonts w:asciiTheme="minorHAnsi" w:eastAsiaTheme="minorHAnsi" w:hAnsiTheme="minorHAnsi" w:cstheme="minorBidi"/>
          <w:sz w:val="22"/>
          <w:szCs w:val="22"/>
          <w:lang w:val="en-US"/>
        </w:rPr>
        <w:fldChar w:fldCharType="end"/>
      </w:r>
      <w:r w:rsidR="00F0797D" w:rsidRPr="00F0797D">
        <w:rPr>
          <w:rFonts w:asciiTheme="minorHAnsi" w:eastAsiaTheme="minorHAnsi" w:hAnsiTheme="minorHAnsi" w:cstheme="minorBidi"/>
          <w:sz w:val="22"/>
          <w:szCs w:val="22"/>
          <w:lang w:val="en-US"/>
        </w:rPr>
        <w:t xml:space="preserve">, </w:t>
      </w:r>
      <w:r w:rsidR="00F0797D" w:rsidRPr="00F0797D">
        <w:rPr>
          <w:rFonts w:asciiTheme="minorHAnsi" w:eastAsiaTheme="minorHAnsi" w:hAnsiTheme="minorHAnsi" w:cstheme="minorBidi"/>
          <w:sz w:val="22"/>
          <w:szCs w:val="22"/>
          <w:lang w:val="en-US"/>
        </w:rPr>
        <w:fldChar w:fldCharType="begin"/>
      </w:r>
      <w:r w:rsidR="00F0797D" w:rsidRPr="00F0797D">
        <w:rPr>
          <w:rFonts w:asciiTheme="minorHAnsi" w:eastAsiaTheme="minorHAnsi" w:hAnsiTheme="minorHAnsi" w:cstheme="minorBidi"/>
          <w:sz w:val="22"/>
          <w:szCs w:val="22"/>
          <w:lang w:val="en-US"/>
        </w:rPr>
        <w:instrText xml:space="preserve"> REF _Ref21351651 \r \h </w:instrText>
      </w:r>
      <w:r w:rsidR="00F0797D" w:rsidRPr="00F0797D">
        <w:rPr>
          <w:rFonts w:asciiTheme="minorHAnsi" w:eastAsiaTheme="minorHAnsi" w:hAnsiTheme="minorHAnsi" w:cstheme="minorBidi"/>
          <w:sz w:val="22"/>
          <w:szCs w:val="22"/>
          <w:lang w:val="en-US"/>
        </w:rPr>
      </w:r>
      <w:r w:rsidR="00F0797D"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F0797D" w:rsidRPr="00F0797D">
        <w:rPr>
          <w:rFonts w:asciiTheme="minorHAnsi" w:eastAsiaTheme="minorHAnsi" w:hAnsiTheme="minorHAnsi" w:cstheme="minorBidi"/>
          <w:sz w:val="22"/>
          <w:szCs w:val="22"/>
          <w:lang w:val="en-US"/>
        </w:rPr>
        <w:fldChar w:fldCharType="end"/>
      </w:r>
      <w:r w:rsidR="00F0797D" w:rsidRPr="00F0797D">
        <w:rPr>
          <w:rFonts w:asciiTheme="minorHAnsi" w:eastAsiaTheme="minorHAnsi" w:hAnsiTheme="minorHAnsi" w:cstheme="minorBidi"/>
          <w:sz w:val="22"/>
          <w:szCs w:val="22"/>
          <w:lang w:val="en-US"/>
        </w:rPr>
        <w:t xml:space="preserve"> (when there are two or more successRARs)</w:t>
      </w:r>
      <w:r w:rsidR="00BB47A2">
        <w:rPr>
          <w:rFonts w:asciiTheme="minorHAnsi" w:eastAsiaTheme="minorHAnsi" w:hAnsiTheme="minorHAnsi" w:cstheme="minorBidi"/>
          <w:sz w:val="22"/>
          <w:szCs w:val="22"/>
          <w:lang w:val="en-US"/>
        </w:rPr>
        <w:t xml:space="preserve">, </w:t>
      </w:r>
      <w:r w:rsidR="00BB47A2">
        <w:rPr>
          <w:lang w:val="en-US"/>
        </w:rPr>
        <w:fldChar w:fldCharType="begin"/>
      </w:r>
      <w:r w:rsidR="00BB47A2">
        <w:rPr>
          <w:lang w:val="en-US"/>
        </w:rPr>
        <w:instrText xml:space="preserve"> REF _Ref21351661 \r \h </w:instrText>
      </w:r>
      <w:r w:rsidR="00BB47A2">
        <w:rPr>
          <w:lang w:val="en-US"/>
        </w:rPr>
      </w:r>
      <w:r w:rsidR="00BB47A2">
        <w:rPr>
          <w:lang w:val="en-US"/>
        </w:rPr>
        <w:fldChar w:fldCharType="separate"/>
      </w:r>
      <w:r w:rsidR="004675FC">
        <w:rPr>
          <w:lang w:val="en-US"/>
        </w:rPr>
        <w:t>[15]</w:t>
      </w:r>
      <w:r w:rsidR="00BB47A2">
        <w:rPr>
          <w:lang w:val="en-US"/>
        </w:rPr>
        <w:fldChar w:fldCharType="end"/>
      </w:r>
      <w:r w:rsidR="00BB47A2">
        <w:rPr>
          <w:lang w:val="en-US"/>
        </w:rPr>
        <w:t xml:space="preserve"> (when using a common RNTI)</w:t>
      </w:r>
      <w:r w:rsidR="005B0386">
        <w:rPr>
          <w:lang w:val="en-US"/>
        </w:rPr>
        <w:t xml:space="preserve">, </w:t>
      </w:r>
      <w:r w:rsidR="005B0386">
        <w:rPr>
          <w:lang w:val="en-US"/>
        </w:rPr>
        <w:fldChar w:fldCharType="begin"/>
      </w:r>
      <w:r w:rsidR="005B0386">
        <w:rPr>
          <w:lang w:val="en-US"/>
        </w:rPr>
        <w:instrText xml:space="preserve"> REF _Ref21351640 \r \h </w:instrText>
      </w:r>
      <w:r w:rsidR="005B0386">
        <w:rPr>
          <w:lang w:val="en-US"/>
        </w:rPr>
      </w:r>
      <w:r w:rsidR="005B0386">
        <w:rPr>
          <w:lang w:val="en-US"/>
        </w:rPr>
        <w:fldChar w:fldCharType="separate"/>
      </w:r>
      <w:r w:rsidR="004675FC">
        <w:rPr>
          <w:lang w:val="en-US"/>
        </w:rPr>
        <w:t>[16]</w:t>
      </w:r>
      <w:r w:rsidR="005B0386">
        <w:rPr>
          <w:lang w:val="en-US"/>
        </w:rPr>
        <w:fldChar w:fldCharType="end"/>
      </w:r>
      <w:r w:rsidR="0009507D">
        <w:rPr>
          <w:lang w:val="en-US"/>
        </w:rPr>
        <w:t xml:space="preserve">, </w:t>
      </w:r>
      <w:r w:rsidR="0009507D">
        <w:rPr>
          <w:rFonts w:asciiTheme="minorHAnsi" w:eastAsiaTheme="minorHAnsi" w:hAnsiTheme="minorHAnsi" w:cstheme="minorBidi"/>
          <w:sz w:val="22"/>
          <w:szCs w:val="22"/>
          <w:lang w:val="en-US"/>
        </w:rPr>
        <w:fldChar w:fldCharType="begin"/>
      </w:r>
      <w:r w:rsidR="0009507D">
        <w:rPr>
          <w:rFonts w:asciiTheme="minorHAnsi" w:eastAsiaTheme="minorHAnsi" w:hAnsiTheme="minorHAnsi" w:cstheme="minorBidi"/>
          <w:sz w:val="22"/>
          <w:szCs w:val="22"/>
          <w:lang w:val="en-US"/>
        </w:rPr>
        <w:instrText xml:space="preserve"> REF _Ref21351673 \r \h </w:instrText>
      </w:r>
      <w:r w:rsidR="0009507D">
        <w:rPr>
          <w:rFonts w:asciiTheme="minorHAnsi" w:eastAsiaTheme="minorHAnsi" w:hAnsiTheme="minorHAnsi" w:cstheme="minorBidi"/>
          <w:sz w:val="22"/>
          <w:szCs w:val="22"/>
          <w:lang w:val="en-US"/>
        </w:rPr>
      </w:r>
      <w:r w:rsidR="000950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sidR="0009507D">
        <w:rPr>
          <w:rFonts w:asciiTheme="minorHAnsi" w:eastAsiaTheme="minorHAnsi" w:hAnsiTheme="minorHAnsi" w:cstheme="minorBidi"/>
          <w:sz w:val="22"/>
          <w:szCs w:val="22"/>
          <w:lang w:val="en-US"/>
        </w:rPr>
        <w:fldChar w:fldCharType="end"/>
      </w:r>
      <w:r w:rsidR="00F0797D" w:rsidRPr="00F0797D">
        <w:rPr>
          <w:rFonts w:asciiTheme="minorHAnsi" w:eastAsiaTheme="minorHAnsi" w:hAnsiTheme="minorHAnsi" w:cstheme="minorBidi"/>
          <w:sz w:val="22"/>
          <w:szCs w:val="22"/>
          <w:lang w:val="en-US"/>
        </w:rPr>
        <w:t>.</w:t>
      </w:r>
    </w:p>
    <w:p w14:paraId="0173B9D7" w14:textId="58C9000B" w:rsidR="00AA4D28" w:rsidRPr="00F0797D" w:rsidRDefault="00AA4D28" w:rsidP="00083569">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Indication in DCI or RNTI that there are multiple sucessRARs in MsgB: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p>
    <w:p w14:paraId="1471894A" w14:textId="18C3754F" w:rsidR="00F0797D" w:rsidRDefault="00F0797D"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5644A0">
        <w:rPr>
          <w:rFonts w:asciiTheme="minorHAnsi" w:eastAsiaTheme="minorHAnsi" w:hAnsiTheme="minorHAnsi" w:cstheme="minorBidi"/>
          <w:b/>
          <w:sz w:val="22"/>
          <w:szCs w:val="22"/>
          <w:lang w:val="en-US"/>
        </w:rPr>
        <w:t>Transmit ACK or NACK on PUCCH</w:t>
      </w:r>
      <w:r>
        <w:rPr>
          <w:rFonts w:asciiTheme="minorHAnsi" w:eastAsiaTheme="minorHAnsi" w:hAnsiTheme="minorHAnsi" w:cstheme="minorBidi"/>
          <w:sz w:val="22"/>
          <w:szCs w:val="22"/>
          <w:lang w:val="en-US"/>
        </w:rPr>
        <w:t xml:space="preserve"> resource in response to MsgB contain</w:t>
      </w:r>
      <w:r w:rsidR="00AA4D28">
        <w:rPr>
          <w:rFonts w:asciiTheme="minorHAnsi" w:eastAsiaTheme="minorHAnsi" w:hAnsiTheme="minorHAnsi" w:cstheme="minorBidi"/>
          <w:sz w:val="22"/>
          <w:szCs w:val="22"/>
          <w:lang w:val="en-US"/>
        </w:rPr>
        <w:t>ing</w:t>
      </w:r>
      <w:r>
        <w:rPr>
          <w:rFonts w:asciiTheme="minorHAnsi" w:eastAsiaTheme="minorHAnsi" w:hAnsiTheme="minorHAnsi" w:cstheme="minorBidi"/>
          <w:sz w:val="22"/>
          <w:szCs w:val="22"/>
          <w:lang w:val="en-US"/>
        </w:rPr>
        <w:t xml:space="preserve"> a single successRAR</w:t>
      </w:r>
      <w:r w:rsidR="00AA4D28">
        <w:rPr>
          <w:rFonts w:asciiTheme="minorHAnsi" w:eastAsiaTheme="minorHAnsi" w:hAnsiTheme="minorHAnsi" w:cstheme="minorBidi"/>
          <w:sz w:val="22"/>
          <w:szCs w:val="22"/>
          <w:lang w:val="en-US"/>
        </w:rPr>
        <w:t xml:space="preserve"> for a UE with MsgA containing CCCH</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_Ref21351651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Pr>
          <w:rFonts w:asciiTheme="minorHAnsi" w:eastAsiaTheme="minorHAnsi" w:hAnsiTheme="minorHAnsi" w:cstheme="minorBidi"/>
          <w:sz w:val="22"/>
          <w:szCs w:val="22"/>
          <w:lang w:val="en-US"/>
        </w:rPr>
        <w:fldChar w:fldCharType="end"/>
      </w:r>
      <w:r w:rsidR="00BB47A2">
        <w:rPr>
          <w:rFonts w:asciiTheme="minorHAnsi" w:eastAsiaTheme="minorHAnsi" w:hAnsiTheme="minorHAnsi" w:cstheme="minorBidi"/>
          <w:sz w:val="22"/>
          <w:szCs w:val="22"/>
          <w:lang w:val="en-US"/>
        </w:rPr>
        <w:t xml:space="preserve">, </w:t>
      </w:r>
      <w:r w:rsidR="00BB47A2">
        <w:rPr>
          <w:lang w:val="en-US"/>
        </w:rPr>
        <w:fldChar w:fldCharType="begin"/>
      </w:r>
      <w:r w:rsidR="00BB47A2">
        <w:rPr>
          <w:lang w:val="en-US"/>
        </w:rPr>
        <w:instrText xml:space="preserve"> REF _Ref21351661 \r \h </w:instrText>
      </w:r>
      <w:r w:rsidR="00BB47A2">
        <w:rPr>
          <w:lang w:val="en-US"/>
        </w:rPr>
      </w:r>
      <w:r w:rsidR="00BB47A2">
        <w:rPr>
          <w:lang w:val="en-US"/>
        </w:rPr>
        <w:fldChar w:fldCharType="separate"/>
      </w:r>
      <w:r w:rsidR="004675FC">
        <w:rPr>
          <w:lang w:val="en-US"/>
        </w:rPr>
        <w:t>[15]</w:t>
      </w:r>
      <w:r w:rsidR="00BB47A2">
        <w:rPr>
          <w:lang w:val="en-US"/>
        </w:rPr>
        <w:fldChar w:fldCharType="end"/>
      </w:r>
      <w:r w:rsidR="00BB47A2">
        <w:rPr>
          <w:lang w:val="en-US"/>
        </w:rPr>
        <w:t xml:space="preserve"> (with UE specific or preamble specific RNTI)</w:t>
      </w:r>
    </w:p>
    <w:p w14:paraId="3ED42BA0" w14:textId="21F84785" w:rsidR="00AA4D28" w:rsidRDefault="00AA4D28" w:rsidP="00083569">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Indication in DCI or RNTI that there is a single sucessRAR in MsgB: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p>
    <w:p w14:paraId="49B19918" w14:textId="1D4928A4" w:rsidR="00F0797D" w:rsidRPr="0009507D" w:rsidRDefault="00F0797D"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5644A0">
        <w:rPr>
          <w:rFonts w:asciiTheme="minorHAnsi" w:eastAsiaTheme="minorHAnsi" w:hAnsiTheme="minorHAnsi" w:cstheme="minorBidi"/>
          <w:b/>
          <w:sz w:val="22"/>
          <w:szCs w:val="22"/>
          <w:lang w:val="en-US"/>
        </w:rPr>
        <w:t xml:space="preserve">Transmit </w:t>
      </w:r>
      <w:r w:rsidR="00AA4D28" w:rsidRPr="005644A0">
        <w:rPr>
          <w:rFonts w:asciiTheme="minorHAnsi" w:eastAsiaTheme="minorHAnsi" w:hAnsiTheme="minorHAnsi" w:cstheme="minorBidi"/>
          <w:b/>
          <w:sz w:val="22"/>
          <w:szCs w:val="22"/>
          <w:lang w:val="en-US"/>
        </w:rPr>
        <w:t>ACK or NACK on PUCCH resource</w:t>
      </w:r>
      <w:r w:rsidR="00AA4D28">
        <w:rPr>
          <w:rFonts w:asciiTheme="minorHAnsi" w:eastAsiaTheme="minorHAnsi" w:hAnsiTheme="minorHAnsi" w:cstheme="minorBidi"/>
          <w:sz w:val="22"/>
          <w:szCs w:val="22"/>
          <w:lang w:val="en-US"/>
        </w:rPr>
        <w:t xml:space="preserve"> in response to MsgB containing a single successRAR for a UE with MsgA containing C-RNTI: </w:t>
      </w:r>
      <w:r w:rsidR="00AA4D28">
        <w:rPr>
          <w:rFonts w:asciiTheme="minorHAnsi" w:eastAsiaTheme="minorHAnsi" w:hAnsiTheme="minorHAnsi" w:cstheme="minorBidi"/>
          <w:sz w:val="22"/>
          <w:szCs w:val="22"/>
          <w:lang w:val="en-US"/>
        </w:rPr>
        <w:fldChar w:fldCharType="begin"/>
      </w:r>
      <w:r w:rsidR="00AA4D28">
        <w:rPr>
          <w:rFonts w:asciiTheme="minorHAnsi" w:eastAsiaTheme="minorHAnsi" w:hAnsiTheme="minorHAnsi" w:cstheme="minorBidi"/>
          <w:sz w:val="22"/>
          <w:szCs w:val="22"/>
          <w:lang w:val="en-US"/>
        </w:rPr>
        <w:instrText xml:space="preserve"> REF _Ref21351651 \r \h </w:instrText>
      </w:r>
      <w:r w:rsidR="00AA4D28">
        <w:rPr>
          <w:rFonts w:asciiTheme="minorHAnsi" w:eastAsiaTheme="minorHAnsi" w:hAnsiTheme="minorHAnsi" w:cstheme="minorBidi"/>
          <w:sz w:val="22"/>
          <w:szCs w:val="22"/>
          <w:lang w:val="en-US"/>
        </w:rPr>
      </w:r>
      <w:r w:rsidR="00AA4D28">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AA4D28">
        <w:rPr>
          <w:rFonts w:asciiTheme="minorHAnsi" w:eastAsiaTheme="minorHAnsi" w:hAnsiTheme="minorHAnsi" w:cstheme="minorBidi"/>
          <w:sz w:val="22"/>
          <w:szCs w:val="22"/>
          <w:lang w:val="en-US"/>
        </w:rPr>
        <w:fldChar w:fldCharType="end"/>
      </w:r>
      <w:r w:rsidR="00BB47A2">
        <w:rPr>
          <w:rFonts w:asciiTheme="minorHAnsi" w:eastAsiaTheme="minorHAnsi" w:hAnsiTheme="minorHAnsi" w:cstheme="minorBidi"/>
          <w:sz w:val="22"/>
          <w:szCs w:val="22"/>
          <w:lang w:val="en-US"/>
        </w:rPr>
        <w:t xml:space="preserve">, </w:t>
      </w:r>
      <w:r w:rsidR="00BB47A2">
        <w:rPr>
          <w:lang w:val="en-US"/>
        </w:rPr>
        <w:fldChar w:fldCharType="begin"/>
      </w:r>
      <w:r w:rsidR="00BB47A2">
        <w:rPr>
          <w:lang w:val="en-US"/>
        </w:rPr>
        <w:instrText xml:space="preserve"> REF _Ref21351661 \r \h </w:instrText>
      </w:r>
      <w:r w:rsidR="00BB47A2">
        <w:rPr>
          <w:lang w:val="en-US"/>
        </w:rPr>
      </w:r>
      <w:r w:rsidR="00BB47A2">
        <w:rPr>
          <w:lang w:val="en-US"/>
        </w:rPr>
        <w:fldChar w:fldCharType="separate"/>
      </w:r>
      <w:r w:rsidR="004675FC">
        <w:rPr>
          <w:lang w:val="en-US"/>
        </w:rPr>
        <w:t>[15]</w:t>
      </w:r>
      <w:r w:rsidR="00BB47A2">
        <w:rPr>
          <w:lang w:val="en-US"/>
        </w:rPr>
        <w:fldChar w:fldCharType="end"/>
      </w:r>
      <w:r w:rsidR="005B0386">
        <w:rPr>
          <w:lang w:val="en-US"/>
        </w:rPr>
        <w:t xml:space="preserve">, </w:t>
      </w:r>
      <w:r w:rsidR="005B0386">
        <w:rPr>
          <w:lang w:val="en-US"/>
        </w:rPr>
        <w:fldChar w:fldCharType="begin"/>
      </w:r>
      <w:r w:rsidR="005B0386">
        <w:rPr>
          <w:lang w:val="en-US"/>
        </w:rPr>
        <w:instrText xml:space="preserve"> REF _Ref21351640 \r \h </w:instrText>
      </w:r>
      <w:r w:rsidR="005B0386">
        <w:rPr>
          <w:lang w:val="en-US"/>
        </w:rPr>
      </w:r>
      <w:r w:rsidR="005B0386">
        <w:rPr>
          <w:lang w:val="en-US"/>
        </w:rPr>
        <w:fldChar w:fldCharType="separate"/>
      </w:r>
      <w:r w:rsidR="004675FC">
        <w:rPr>
          <w:lang w:val="en-US"/>
        </w:rPr>
        <w:t>[16]</w:t>
      </w:r>
      <w:r w:rsidR="005B0386">
        <w:rPr>
          <w:lang w:val="en-US"/>
        </w:rPr>
        <w:fldChar w:fldCharType="end"/>
      </w:r>
      <w:r w:rsidR="005B0386">
        <w:rPr>
          <w:lang w:val="en-US"/>
        </w:rPr>
        <w:t>.</w:t>
      </w:r>
    </w:p>
    <w:p w14:paraId="2D83B2C9" w14:textId="59D9D539" w:rsidR="0009507D" w:rsidRPr="00AA4D28" w:rsidRDefault="0009507D"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lang w:val="en-US"/>
        </w:rPr>
        <w:t xml:space="preserve">UE transmits HARQ-ACK for MsgB if it has a valid TA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2D4A544F" w14:textId="69F9562A" w:rsidR="006E69FF" w:rsidRDefault="005644A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Based on the majority view, we have the following offline proposal:</w:t>
      </w:r>
    </w:p>
    <w:p w14:paraId="1D6B6F77" w14:textId="29125666" w:rsidR="005644A0" w:rsidRPr="00C32A63" w:rsidRDefault="00B45455" w:rsidP="00B45455">
      <w:pPr>
        <w:pStyle w:val="Heading3"/>
        <w:numPr>
          <w:ilvl w:val="0"/>
          <w:numId w:val="0"/>
        </w:numPr>
        <w:ind w:left="720" w:hanging="720"/>
        <w:rPr>
          <w:sz w:val="24"/>
          <w:szCs w:val="24"/>
          <w:lang w:val="en-US"/>
        </w:rPr>
      </w:pPr>
      <w:r w:rsidRPr="00C32A63">
        <w:rPr>
          <w:sz w:val="24"/>
          <w:szCs w:val="24"/>
          <w:highlight w:val="cyan"/>
          <w:lang w:val="en-US"/>
        </w:rPr>
        <w:t xml:space="preserve">Offline </w:t>
      </w:r>
      <w:r w:rsidR="00A71B4B" w:rsidRPr="00C32A63">
        <w:rPr>
          <w:sz w:val="24"/>
          <w:szCs w:val="24"/>
          <w:highlight w:val="cyan"/>
          <w:lang w:val="en-US"/>
        </w:rPr>
        <w:t xml:space="preserve">Agreement </w:t>
      </w:r>
      <w:r w:rsidRPr="00C32A63">
        <w:rPr>
          <w:sz w:val="24"/>
          <w:szCs w:val="24"/>
          <w:highlight w:val="cyan"/>
          <w:lang w:val="en-US"/>
        </w:rPr>
        <w:t>3.3.1</w:t>
      </w:r>
    </w:p>
    <w:p w14:paraId="2AF1FB63" w14:textId="77777777" w:rsidR="00A71B4B" w:rsidRPr="00C32A63" w:rsidRDefault="00A71B4B" w:rsidP="00C32A63">
      <w:pPr>
        <w:spacing w:after="120"/>
        <w:rPr>
          <w:color w:val="000000"/>
          <w:sz w:val="22"/>
          <w:szCs w:val="22"/>
        </w:rPr>
      </w:pPr>
    </w:p>
    <w:p w14:paraId="180DF298" w14:textId="75E64D71" w:rsidR="00F3595C" w:rsidRPr="00C32A63" w:rsidRDefault="00F3595C" w:rsidP="00F3595C">
      <w:pPr>
        <w:pStyle w:val="ListParagraph"/>
        <w:numPr>
          <w:ilvl w:val="0"/>
          <w:numId w:val="9"/>
        </w:numPr>
      </w:pPr>
      <w:r w:rsidRPr="00C32A63">
        <w:t>For a MsgB downlink transmission with PDCCH addressed to a MsgB-RNTI, the HARQ-ACK response to the downlink transmission can include at least ACK.</w:t>
      </w:r>
    </w:p>
    <w:p w14:paraId="2393F184" w14:textId="47437B1B" w:rsidR="008760E2" w:rsidRPr="00C32A63" w:rsidRDefault="008760E2" w:rsidP="00F3595C">
      <w:pPr>
        <w:pStyle w:val="ListParagraph"/>
        <w:numPr>
          <w:ilvl w:val="1"/>
          <w:numId w:val="9"/>
        </w:numPr>
        <w:rPr>
          <w:highlight w:val="yellow"/>
        </w:rPr>
      </w:pPr>
      <w:r w:rsidRPr="00C32A63">
        <w:rPr>
          <w:highlight w:val="yellow"/>
        </w:rPr>
        <w:t>Select:</w:t>
      </w:r>
    </w:p>
    <w:p w14:paraId="5A02F9E6" w14:textId="06311233" w:rsidR="008760E2" w:rsidRPr="00C32A63" w:rsidRDefault="008760E2" w:rsidP="00C32A63">
      <w:pPr>
        <w:pStyle w:val="ListParagraph"/>
        <w:numPr>
          <w:ilvl w:val="2"/>
          <w:numId w:val="9"/>
        </w:numPr>
      </w:pPr>
      <w:r w:rsidRPr="00C32A63">
        <w:t>MsgB RNTI is at least group based, FFS: whether MsgB-RNTI can be UE specific.</w:t>
      </w:r>
    </w:p>
    <w:p w14:paraId="59BDBE3F" w14:textId="7FC70378" w:rsidR="00F3595C" w:rsidRPr="00C32A63" w:rsidRDefault="00F3595C" w:rsidP="00C32A63">
      <w:pPr>
        <w:pStyle w:val="ListParagraph"/>
        <w:numPr>
          <w:ilvl w:val="2"/>
          <w:numId w:val="9"/>
        </w:numPr>
      </w:pPr>
      <w:r w:rsidRPr="00C32A63">
        <w:t xml:space="preserve">FFS: Whether MsgB-RNTI is group based </w:t>
      </w:r>
      <w:r w:rsidR="00A71B4B" w:rsidRPr="00C32A63">
        <w:rPr>
          <w:highlight w:val="yellow"/>
        </w:rPr>
        <w:t>and/</w:t>
      </w:r>
      <w:r w:rsidRPr="00C32A63">
        <w:t>or UE specific</w:t>
      </w:r>
    </w:p>
    <w:p w14:paraId="2B6D9C3C" w14:textId="614CC8BC" w:rsidR="00F3595C" w:rsidRPr="00A71B4B" w:rsidRDefault="00F3595C" w:rsidP="00C32A63">
      <w:pPr>
        <w:pStyle w:val="ListParagraph"/>
        <w:numPr>
          <w:ilvl w:val="1"/>
          <w:numId w:val="9"/>
        </w:numPr>
      </w:pPr>
      <w:r w:rsidRPr="00C32A63">
        <w:t>FFS: Whether NACK should be transmitted and under what conditions.</w:t>
      </w:r>
    </w:p>
    <w:p w14:paraId="163455C3" w14:textId="77777777" w:rsidR="00B82A20" w:rsidRDefault="00B82A20" w:rsidP="00B45455">
      <w:pPr>
        <w:spacing w:after="120"/>
        <w:rPr>
          <w:rFonts w:asciiTheme="minorHAnsi" w:hAnsiTheme="minorHAnsi" w:cstheme="minorHAnsi"/>
          <w:color w:val="000000"/>
          <w:sz w:val="22"/>
          <w:szCs w:val="22"/>
        </w:rPr>
      </w:pPr>
    </w:p>
    <w:p w14:paraId="31EECD49" w14:textId="77777777" w:rsidR="00B82A20" w:rsidRPr="00B45455" w:rsidRDefault="00B82A20" w:rsidP="00B45455">
      <w:pPr>
        <w:spacing w:after="120"/>
        <w:rPr>
          <w:rFonts w:asciiTheme="minorHAnsi" w:hAnsiTheme="minorHAnsi" w:cstheme="minorHAnsi"/>
          <w:color w:val="000000"/>
          <w:sz w:val="22"/>
          <w:szCs w:val="22"/>
        </w:rPr>
      </w:pPr>
    </w:p>
    <w:tbl>
      <w:tblPr>
        <w:tblStyle w:val="TableGrid1"/>
        <w:tblW w:w="0" w:type="auto"/>
        <w:tblLook w:val="04A0" w:firstRow="1" w:lastRow="0" w:firstColumn="1" w:lastColumn="0" w:noHBand="0" w:noVBand="1"/>
      </w:tblPr>
      <w:tblGrid>
        <w:gridCol w:w="2263"/>
        <w:gridCol w:w="7699"/>
      </w:tblGrid>
      <w:tr w:rsidR="00B45455" w:rsidRPr="00465AB6" w14:paraId="07BF3806" w14:textId="77777777" w:rsidTr="00BA5466">
        <w:tc>
          <w:tcPr>
            <w:tcW w:w="2263" w:type="dxa"/>
            <w:shd w:val="clear" w:color="auto" w:fill="002060"/>
          </w:tcPr>
          <w:p w14:paraId="3E80B450" w14:textId="77777777"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A924072" w14:textId="5492E9FA"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 3.3.1</w:t>
            </w:r>
          </w:p>
        </w:tc>
      </w:tr>
      <w:tr w:rsidR="00B45455" w:rsidRPr="00465AB6" w14:paraId="5A479798" w14:textId="77777777" w:rsidTr="00BA5466">
        <w:tc>
          <w:tcPr>
            <w:tcW w:w="2263" w:type="dxa"/>
          </w:tcPr>
          <w:p w14:paraId="4DD4F327"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D81091D"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r w:rsidR="00B45455" w:rsidRPr="00465AB6" w14:paraId="4B6AB18E" w14:textId="77777777" w:rsidTr="00BA5466">
        <w:tc>
          <w:tcPr>
            <w:tcW w:w="2263" w:type="dxa"/>
          </w:tcPr>
          <w:p w14:paraId="078F7804"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25FBE41B" w14:textId="77777777" w:rsidR="00B45455" w:rsidRPr="00465AB6" w:rsidRDefault="00B45455" w:rsidP="00BA5466">
            <w:pPr>
              <w:spacing w:after="0"/>
              <w:rPr>
                <w:rFonts w:asciiTheme="minorHAnsi" w:hAnsiTheme="minorHAnsi"/>
                <w:lang w:val="en-US"/>
              </w:rPr>
            </w:pPr>
          </w:p>
        </w:tc>
      </w:tr>
      <w:tr w:rsidR="00B45455" w:rsidRPr="00465AB6" w14:paraId="17ECB5F2" w14:textId="77777777" w:rsidTr="00BA5466">
        <w:tc>
          <w:tcPr>
            <w:tcW w:w="2263" w:type="dxa"/>
          </w:tcPr>
          <w:p w14:paraId="572A74F1"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2D53205"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bl>
    <w:p w14:paraId="01BA97A7" w14:textId="77777777" w:rsidR="00B45455" w:rsidRDefault="00B45455"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8B15491" w14:textId="4B956BDC" w:rsidR="00B45455" w:rsidRPr="00C32A63" w:rsidRDefault="00B45455" w:rsidP="00B45455">
      <w:pPr>
        <w:pStyle w:val="Heading3"/>
        <w:numPr>
          <w:ilvl w:val="0"/>
          <w:numId w:val="0"/>
        </w:numPr>
        <w:ind w:left="720" w:hanging="720"/>
        <w:rPr>
          <w:sz w:val="22"/>
          <w:szCs w:val="22"/>
          <w:lang w:val="en-US"/>
        </w:rPr>
      </w:pPr>
      <w:r w:rsidRPr="00C32A63">
        <w:rPr>
          <w:sz w:val="22"/>
          <w:szCs w:val="22"/>
          <w:highlight w:val="cyan"/>
          <w:lang w:val="en-US"/>
        </w:rPr>
        <w:t xml:space="preserve">Offline </w:t>
      </w:r>
      <w:r w:rsidR="00F3595C" w:rsidRPr="00C32A63">
        <w:rPr>
          <w:sz w:val="22"/>
          <w:szCs w:val="22"/>
          <w:highlight w:val="cyan"/>
          <w:lang w:val="en-US"/>
        </w:rPr>
        <w:t xml:space="preserve">Agreement </w:t>
      </w:r>
      <w:r w:rsidRPr="00C32A63">
        <w:rPr>
          <w:sz w:val="22"/>
          <w:szCs w:val="22"/>
          <w:highlight w:val="cyan"/>
          <w:lang w:val="en-US"/>
        </w:rPr>
        <w:t>3.3.2</w:t>
      </w:r>
    </w:p>
    <w:p w14:paraId="705E76D8" w14:textId="4807B946" w:rsidR="00B45455" w:rsidRPr="00C32A63" w:rsidRDefault="00B45455" w:rsidP="00B45455">
      <w:pPr>
        <w:pStyle w:val="ListParagraph"/>
        <w:numPr>
          <w:ilvl w:val="0"/>
          <w:numId w:val="9"/>
        </w:numPr>
      </w:pPr>
      <w:r w:rsidRPr="00C32A63">
        <w:t>For a downlink transmission with PD</w:t>
      </w:r>
      <w:r w:rsidR="006225CB" w:rsidRPr="00C32A63">
        <w:t>C</w:t>
      </w:r>
      <w:r w:rsidRPr="00C32A63">
        <w:t xml:space="preserve">CH addressed to C-RNTI in response to a MsgA with C-RNTI, the HARQ-ACK response to the downlink transmission can include </w:t>
      </w:r>
      <w:r w:rsidR="007775C1" w:rsidRPr="00C32A63">
        <w:t xml:space="preserve">at least </w:t>
      </w:r>
      <w:r w:rsidRPr="00C32A63">
        <w:t>ACK.</w:t>
      </w:r>
    </w:p>
    <w:p w14:paraId="5370BA57" w14:textId="10392EAF" w:rsidR="007775C1" w:rsidRPr="00C32A63" w:rsidRDefault="007775C1" w:rsidP="007775C1">
      <w:pPr>
        <w:pStyle w:val="ListParagraph"/>
        <w:numPr>
          <w:ilvl w:val="1"/>
          <w:numId w:val="9"/>
        </w:numPr>
      </w:pPr>
      <w:r w:rsidRPr="00C32A63">
        <w:t xml:space="preserve">FFS: Whether NACK </w:t>
      </w:r>
      <w:r w:rsidR="006225CB" w:rsidRPr="00C32A63">
        <w:t>should</w:t>
      </w:r>
      <w:r w:rsidRPr="00C32A63">
        <w:t xml:space="preserve"> be transmitted and under what conditions.</w:t>
      </w:r>
    </w:p>
    <w:p w14:paraId="7CC0A9B7" w14:textId="015B84DD" w:rsidR="00F3595C" w:rsidRPr="00C32A63" w:rsidRDefault="00F3595C" w:rsidP="007775C1">
      <w:pPr>
        <w:pStyle w:val="ListParagraph"/>
        <w:numPr>
          <w:ilvl w:val="1"/>
          <w:numId w:val="9"/>
        </w:numPr>
      </w:pPr>
      <w:r w:rsidRPr="00C32A63">
        <w:t>FFS: Whether UL grant is included in the PDSCH</w:t>
      </w:r>
      <w:r w:rsidRPr="001D436D">
        <w:t xml:space="preserve"> </w:t>
      </w:r>
      <w:r w:rsidRPr="00C32A63">
        <w:t>response to MsgA addressed to the C-RNTI.</w:t>
      </w:r>
    </w:p>
    <w:p w14:paraId="32C63BD4" w14:textId="6D9ECCBC" w:rsidR="006225CB" w:rsidRDefault="00D07B09" w:rsidP="00D07B09">
      <w:pPr>
        <w:rPr>
          <w:ins w:id="17" w:author="Emad" w:date="2019-10-18T02:56:00Z"/>
        </w:rPr>
      </w:pPr>
      <w:r w:rsidRPr="00CA2BDE">
        <w:rPr>
          <w:highlight w:val="cyan"/>
        </w:rPr>
        <w:t>Draft LS to RAN2 in reply to LS R1-1909955 in R1-1911648.</w:t>
      </w:r>
    </w:p>
    <w:p w14:paraId="00213985" w14:textId="789824B6" w:rsidR="00D93827" w:rsidRDefault="00D93827" w:rsidP="00D07B09">
      <w:pPr>
        <w:rPr>
          <w:ins w:id="18" w:author="Emad" w:date="2019-10-18T02:57:00Z"/>
        </w:rPr>
      </w:pPr>
    </w:p>
    <w:p w14:paraId="7FC55E23" w14:textId="010B376B" w:rsidR="00D93827" w:rsidRPr="00F87D7C" w:rsidRDefault="00D93827" w:rsidP="00D93827">
      <w:pPr>
        <w:pStyle w:val="Heading3"/>
        <w:numPr>
          <w:ilvl w:val="0"/>
          <w:numId w:val="0"/>
        </w:numPr>
        <w:ind w:left="720" w:hanging="720"/>
        <w:rPr>
          <w:ins w:id="19" w:author="Emad" w:date="2019-10-18T02:59:00Z"/>
          <w:sz w:val="20"/>
          <w:rPrChange w:id="20" w:author="Emad" w:date="2019-10-18T03:22:00Z">
            <w:rPr>
              <w:ins w:id="21" w:author="Emad" w:date="2019-10-18T02:59:00Z"/>
            </w:rPr>
          </w:rPrChange>
        </w:rPr>
      </w:pPr>
      <w:ins w:id="22" w:author="Emad" w:date="2019-10-18T02:57:00Z">
        <w:r w:rsidRPr="00F87D7C">
          <w:rPr>
            <w:sz w:val="20"/>
            <w:highlight w:val="cyan"/>
            <w:rPrChange w:id="23" w:author="Emad" w:date="2019-10-18T03:22:00Z">
              <w:rPr/>
            </w:rPrChange>
          </w:rPr>
          <w:t xml:space="preserve">Offline </w:t>
        </w:r>
      </w:ins>
      <w:ins w:id="24" w:author="Emad" w:date="2019-10-18T02:59:00Z">
        <w:r w:rsidR="00FA28D2" w:rsidRPr="00F87D7C">
          <w:rPr>
            <w:sz w:val="20"/>
            <w:highlight w:val="cyan"/>
            <w:rPrChange w:id="25" w:author="Emad" w:date="2019-10-18T03:22:00Z">
              <w:rPr>
                <w:highlight w:val="yellow"/>
              </w:rPr>
            </w:rPrChange>
          </w:rPr>
          <w:t>Agreement</w:t>
        </w:r>
      </w:ins>
      <w:ins w:id="26" w:author="Emad" w:date="2019-10-18T02:57:00Z">
        <w:r w:rsidRPr="00F87D7C">
          <w:rPr>
            <w:sz w:val="20"/>
            <w:highlight w:val="cyan"/>
            <w:rPrChange w:id="27" w:author="Emad" w:date="2019-10-18T03:22:00Z">
              <w:rPr/>
            </w:rPrChange>
          </w:rPr>
          <w:t xml:space="preserve"> 3.3.2a</w:t>
        </w:r>
      </w:ins>
    </w:p>
    <w:p w14:paraId="2659AF7B" w14:textId="5E5D639F" w:rsidR="00FA28D2" w:rsidRPr="00F87D7C" w:rsidRDefault="00FA28D2" w:rsidP="00FA28D2">
      <w:pPr>
        <w:rPr>
          <w:ins w:id="28" w:author="Emad" w:date="2019-10-18T02:56:00Z"/>
        </w:rPr>
      </w:pPr>
      <w:ins w:id="29" w:author="Emad" w:date="2019-10-18T02:59:00Z">
        <w:r w:rsidRPr="00F87D7C">
          <w:t>Update agreement from earlier in the week,</w:t>
        </w:r>
      </w:ins>
    </w:p>
    <w:p w14:paraId="78A8CDFB" w14:textId="0D2744D3" w:rsidR="00D93827" w:rsidRPr="001519D6" w:rsidRDefault="00D93827" w:rsidP="00D93827">
      <w:pPr>
        <w:pStyle w:val="ListParagraph"/>
        <w:numPr>
          <w:ilvl w:val="0"/>
          <w:numId w:val="9"/>
        </w:numPr>
        <w:textAlignment w:val="auto"/>
        <w:rPr>
          <w:ins w:id="30" w:author="Emad" w:date="2019-10-18T02:56:00Z"/>
        </w:rPr>
      </w:pPr>
      <w:ins w:id="31" w:author="Emad" w:date="2019-10-18T02:56:00Z">
        <w:r w:rsidRPr="001519D6">
          <w:t>For a MsgB downlink transmission with PDCCH addressed to a MsgB-RNTI, the HARQ-ACK response to the downlink transmission can include</w:t>
        </w:r>
      </w:ins>
      <w:ins w:id="32" w:author="Emad" w:date="2019-10-18T02:58:00Z">
        <w:r w:rsidRPr="001519D6">
          <w:t>s</w:t>
        </w:r>
      </w:ins>
      <w:ins w:id="33" w:author="Emad" w:date="2019-10-18T02:56:00Z">
        <w:r w:rsidRPr="001519D6">
          <w:t xml:space="preserve"> </w:t>
        </w:r>
        <w:r w:rsidRPr="001519D6">
          <w:rPr>
            <w:strike/>
            <w:rPrChange w:id="34" w:author="Emad" w:date="2019-10-18T03:43:00Z">
              <w:rPr/>
            </w:rPrChange>
          </w:rPr>
          <w:t>at least</w:t>
        </w:r>
        <w:r w:rsidRPr="001519D6">
          <w:t xml:space="preserve"> ACK.</w:t>
        </w:r>
      </w:ins>
    </w:p>
    <w:p w14:paraId="7EF31662" w14:textId="77777777" w:rsidR="00D93827" w:rsidRPr="001519D6" w:rsidRDefault="00D93827" w:rsidP="00D93827">
      <w:pPr>
        <w:pStyle w:val="ListParagraph"/>
        <w:numPr>
          <w:ilvl w:val="1"/>
          <w:numId w:val="9"/>
        </w:numPr>
        <w:textAlignment w:val="auto"/>
        <w:rPr>
          <w:ins w:id="35" w:author="Emad" w:date="2019-10-18T02:56:00Z"/>
        </w:rPr>
      </w:pPr>
      <w:ins w:id="36" w:author="Emad" w:date="2019-10-18T02:56:00Z">
        <w:r w:rsidRPr="001519D6">
          <w:t>MsgB RNTI is at least group based</w:t>
        </w:r>
      </w:ins>
    </w:p>
    <w:p w14:paraId="4EAEA5B6" w14:textId="77777777" w:rsidR="00D93827" w:rsidRPr="001519D6" w:rsidRDefault="00D93827" w:rsidP="00D93827">
      <w:pPr>
        <w:pStyle w:val="ListParagraph"/>
        <w:numPr>
          <w:ilvl w:val="2"/>
          <w:numId w:val="9"/>
        </w:numPr>
        <w:textAlignment w:val="auto"/>
        <w:rPr>
          <w:ins w:id="37" w:author="Emad" w:date="2019-10-18T02:56:00Z"/>
          <w:strike/>
          <w:rPrChange w:id="38" w:author="Emad" w:date="2019-10-18T03:43:00Z">
            <w:rPr>
              <w:ins w:id="39" w:author="Emad" w:date="2019-10-18T02:56:00Z"/>
            </w:rPr>
          </w:rPrChange>
        </w:rPr>
      </w:pPr>
      <w:ins w:id="40" w:author="Emad" w:date="2019-10-18T02:56:00Z">
        <w:r w:rsidRPr="001519D6">
          <w:rPr>
            <w:strike/>
            <w:rPrChange w:id="41" w:author="Emad" w:date="2019-10-18T03:43:00Z">
              <w:rPr/>
            </w:rPrChange>
          </w:rPr>
          <w:t>FFS: whether MsgB-RNTI can be UE specific, pending RAN2’s decision</w:t>
        </w:r>
      </w:ins>
    </w:p>
    <w:p w14:paraId="1D18178D" w14:textId="323F4193" w:rsidR="00D93827" w:rsidRPr="001519D6" w:rsidRDefault="00D93827" w:rsidP="00D93827">
      <w:pPr>
        <w:pStyle w:val="ListParagraph"/>
        <w:numPr>
          <w:ilvl w:val="1"/>
          <w:numId w:val="9"/>
        </w:numPr>
        <w:textAlignment w:val="auto"/>
        <w:rPr>
          <w:ins w:id="42" w:author="Emad" w:date="2019-10-18T03:10:00Z"/>
          <w:strike/>
          <w:rPrChange w:id="43" w:author="Emad" w:date="2019-10-18T03:43:00Z">
            <w:rPr>
              <w:ins w:id="44" w:author="Emad" w:date="2019-10-18T03:10:00Z"/>
              <w:strike/>
              <w:highlight w:val="yellow"/>
            </w:rPr>
          </w:rPrChange>
        </w:rPr>
      </w:pPr>
      <w:ins w:id="45" w:author="Emad" w:date="2019-10-18T02:56:00Z">
        <w:r w:rsidRPr="001519D6">
          <w:rPr>
            <w:strike/>
            <w:rPrChange w:id="46" w:author="Emad" w:date="2019-10-18T03:43:00Z">
              <w:rPr/>
            </w:rPrChange>
          </w:rPr>
          <w:t>FFS: Whether NACK should be transmitted and under what conditions</w:t>
        </w:r>
        <w:r w:rsidRPr="001519D6">
          <w:rPr>
            <w:strike/>
            <w:rPrChange w:id="47" w:author="Emad" w:date="2019-10-18T03:43:00Z">
              <w:rPr>
                <w:highlight w:val="yellow"/>
              </w:rPr>
            </w:rPrChange>
          </w:rPr>
          <w:t>.</w:t>
        </w:r>
      </w:ins>
    </w:p>
    <w:p w14:paraId="3FC3606C" w14:textId="01C1AED1" w:rsidR="00B224AD" w:rsidRPr="00F87D7C" w:rsidRDefault="00B224AD" w:rsidP="00D93827">
      <w:pPr>
        <w:pStyle w:val="ListParagraph"/>
        <w:numPr>
          <w:ilvl w:val="1"/>
          <w:numId w:val="9"/>
        </w:numPr>
        <w:textAlignment w:val="auto"/>
        <w:rPr>
          <w:ins w:id="48" w:author="Emad" w:date="2019-10-18T02:56:00Z"/>
          <w:rPrChange w:id="49" w:author="Emad" w:date="2019-10-18T03:22:00Z">
            <w:rPr>
              <w:ins w:id="50" w:author="Emad" w:date="2019-10-18T02:56:00Z"/>
              <w:highlight w:val="yellow"/>
            </w:rPr>
          </w:rPrChange>
        </w:rPr>
      </w:pPr>
      <w:ins w:id="51" w:author="Emad" w:date="2019-10-18T03:10:00Z">
        <w:r w:rsidRPr="001519D6">
          <w:rPr>
            <w:rPrChange w:id="52" w:author="Emad" w:date="2019-10-18T03:43:00Z">
              <w:rPr>
                <w:strike/>
                <w:highlight w:val="yellow"/>
              </w:rPr>
            </w:rPrChange>
          </w:rPr>
          <w:t>The UE is not expected to</w:t>
        </w:r>
        <w:r w:rsidRPr="00F87D7C">
          <w:rPr>
            <w:rPrChange w:id="53" w:author="Emad" w:date="2019-10-18T03:22:00Z">
              <w:rPr>
                <w:strike/>
                <w:highlight w:val="yellow"/>
              </w:rPr>
            </w:rPrChange>
          </w:rPr>
          <w:t xml:space="preserve"> transmit the PUCCH before the TA is applied.</w:t>
        </w:r>
      </w:ins>
    </w:p>
    <w:p w14:paraId="09007FB4" w14:textId="636E5155" w:rsidR="00D93827" w:rsidRPr="00F87D7C" w:rsidRDefault="00D93827" w:rsidP="00D93827">
      <w:pPr>
        <w:rPr>
          <w:ins w:id="54" w:author="Emad" w:date="2019-10-18T02:59:00Z"/>
          <w:highlight w:val="green"/>
          <w:lang w:eastAsia="x-none"/>
        </w:rPr>
      </w:pPr>
    </w:p>
    <w:p w14:paraId="1A331481" w14:textId="6B327FAC" w:rsidR="00FA28D2" w:rsidRDefault="00FA28D2" w:rsidP="00FA28D2">
      <w:pPr>
        <w:pStyle w:val="Heading3"/>
        <w:numPr>
          <w:ilvl w:val="0"/>
          <w:numId w:val="0"/>
        </w:numPr>
        <w:ind w:left="720" w:hanging="720"/>
        <w:rPr>
          <w:ins w:id="55" w:author="Emad" w:date="2019-10-18T03:22:00Z"/>
          <w:sz w:val="20"/>
          <w:highlight w:val="cyan"/>
        </w:rPr>
      </w:pPr>
      <w:ins w:id="56" w:author="Emad" w:date="2019-10-18T02:59:00Z">
        <w:r w:rsidRPr="00F87D7C">
          <w:rPr>
            <w:sz w:val="20"/>
            <w:highlight w:val="cyan"/>
            <w:rPrChange w:id="57" w:author="Emad" w:date="2019-10-18T03:22:00Z">
              <w:rPr>
                <w:highlight w:val="green"/>
              </w:rPr>
            </w:rPrChange>
          </w:rPr>
          <w:t>Offline Agreement</w:t>
        </w:r>
      </w:ins>
      <w:ins w:id="58" w:author="Emad" w:date="2019-10-18T03:00:00Z">
        <w:r w:rsidRPr="00F87D7C">
          <w:rPr>
            <w:sz w:val="20"/>
            <w:highlight w:val="cyan"/>
            <w:rPrChange w:id="59" w:author="Emad" w:date="2019-10-18T03:22:00Z">
              <w:rPr>
                <w:highlight w:val="green"/>
              </w:rPr>
            </w:rPrChange>
          </w:rPr>
          <w:t xml:space="preserve"> 3.3.2b</w:t>
        </w:r>
      </w:ins>
    </w:p>
    <w:p w14:paraId="0B58DA41" w14:textId="28692C29" w:rsidR="00F87D7C" w:rsidRPr="00F87D7C" w:rsidRDefault="00F87D7C" w:rsidP="00F87D7C">
      <w:pPr>
        <w:rPr>
          <w:ins w:id="60" w:author="Emad" w:date="2019-10-18T02:57:00Z"/>
          <w:rPrChange w:id="61" w:author="Emad" w:date="2019-10-18T03:22:00Z">
            <w:rPr>
              <w:ins w:id="62" w:author="Emad" w:date="2019-10-18T02:57:00Z"/>
              <w:highlight w:val="green"/>
            </w:rPr>
          </w:rPrChange>
        </w:rPr>
      </w:pPr>
      <w:ins w:id="63" w:author="Emad" w:date="2019-10-18T03:22:00Z">
        <w:r w:rsidRPr="00F87D7C">
          <w:t>Update agreement from earlier in the week,</w:t>
        </w:r>
      </w:ins>
    </w:p>
    <w:p w14:paraId="79219F6E" w14:textId="109B8D5A" w:rsidR="00FA28D2" w:rsidRPr="00F87D7C" w:rsidRDefault="00D93827">
      <w:pPr>
        <w:pStyle w:val="ListParagraph"/>
        <w:numPr>
          <w:ilvl w:val="0"/>
          <w:numId w:val="9"/>
        </w:numPr>
        <w:textAlignment w:val="auto"/>
        <w:rPr>
          <w:ins w:id="64" w:author="Emad" w:date="2019-10-18T03:04:00Z"/>
          <w:rPrChange w:id="65" w:author="Emad" w:date="2019-10-18T03:22:00Z">
            <w:rPr>
              <w:ins w:id="66" w:author="Emad" w:date="2019-10-18T03:04:00Z"/>
              <w:sz w:val="32"/>
              <w:szCs w:val="32"/>
            </w:rPr>
          </w:rPrChange>
        </w:rPr>
        <w:pPrChange w:id="67" w:author="Emad" w:date="2019-10-18T03:23:00Z">
          <w:pPr>
            <w:pStyle w:val="ListParagraph"/>
            <w:numPr>
              <w:ilvl w:val="1"/>
              <w:numId w:val="9"/>
            </w:numPr>
            <w:ind w:left="1440" w:hanging="360"/>
            <w:textAlignment w:val="auto"/>
          </w:pPr>
        </w:pPrChange>
      </w:pPr>
      <w:ins w:id="68" w:author="Emad" w:date="2019-10-18T02:56:00Z">
        <w:r w:rsidRPr="00F87D7C">
          <w:t xml:space="preserve">For a downlink PDSCH transmission with the corresponding PDCCH addressed to C-RNTI in response to a MsgA with C-RNTI, the HARQ-ACK response to the downlink transmission can include </w:t>
        </w:r>
        <w:r w:rsidRPr="00F87D7C">
          <w:rPr>
            <w:strike/>
            <w:rPrChange w:id="69" w:author="Emad" w:date="2019-10-18T03:22:00Z">
              <w:rPr/>
            </w:rPrChange>
          </w:rPr>
          <w:t>at least</w:t>
        </w:r>
        <w:r w:rsidRPr="00F87D7C">
          <w:t xml:space="preserve"> ACK</w:t>
        </w:r>
      </w:ins>
      <w:ins w:id="70" w:author="Emad" w:date="2019-10-18T03:14:00Z">
        <w:r w:rsidR="00AD5F1C" w:rsidRPr="00F87D7C">
          <w:rPr>
            <w:rPrChange w:id="71" w:author="Emad" w:date="2019-10-18T03:22:00Z">
              <w:rPr>
                <w:sz w:val="32"/>
                <w:szCs w:val="32"/>
              </w:rPr>
            </w:rPrChange>
          </w:rPr>
          <w:t xml:space="preserve"> or NACK</w:t>
        </w:r>
      </w:ins>
      <w:ins w:id="72" w:author="Emad" w:date="2019-10-18T02:56:00Z">
        <w:r w:rsidRPr="00F87D7C">
          <w:t>.</w:t>
        </w:r>
      </w:ins>
    </w:p>
    <w:p w14:paraId="67269642" w14:textId="28BEC72D" w:rsidR="00FA28D2" w:rsidRPr="00F87D7C" w:rsidRDefault="00AD5F1C" w:rsidP="00D93827">
      <w:pPr>
        <w:pStyle w:val="ListParagraph"/>
        <w:numPr>
          <w:ilvl w:val="1"/>
          <w:numId w:val="9"/>
        </w:numPr>
        <w:textAlignment w:val="auto"/>
        <w:rPr>
          <w:ins w:id="73" w:author="Emad" w:date="2019-10-18T03:07:00Z"/>
          <w:rPrChange w:id="74" w:author="Emad" w:date="2019-10-18T03:22:00Z">
            <w:rPr>
              <w:ins w:id="75" w:author="Emad" w:date="2019-10-18T03:07:00Z"/>
              <w:sz w:val="32"/>
              <w:szCs w:val="32"/>
            </w:rPr>
          </w:rPrChange>
        </w:rPr>
      </w:pPr>
      <w:ins w:id="76" w:author="Emad" w:date="2019-10-18T03:15:00Z">
        <w:r w:rsidRPr="00F87D7C">
          <w:rPr>
            <w:rPrChange w:id="77" w:author="Emad" w:date="2019-10-18T03:22:00Z">
              <w:rPr>
                <w:sz w:val="32"/>
                <w:szCs w:val="32"/>
              </w:rPr>
            </w:rPrChange>
          </w:rPr>
          <w:t>In case of ACK, i</w:t>
        </w:r>
      </w:ins>
      <w:ins w:id="78" w:author="Emad" w:date="2019-10-18T03:04:00Z">
        <w:r w:rsidR="00FA28D2" w:rsidRPr="00F87D7C">
          <w:rPr>
            <w:rPrChange w:id="79" w:author="Emad" w:date="2019-10-18T03:22:00Z">
              <w:rPr>
                <w:sz w:val="32"/>
                <w:szCs w:val="32"/>
              </w:rPr>
            </w:rPrChange>
          </w:rPr>
          <w:t>f downlink PDSCH includes TA MAC CE</w:t>
        </w:r>
      </w:ins>
      <w:ins w:id="80" w:author="Emad" w:date="2019-10-18T03:06:00Z">
        <w:r w:rsidR="00FA28D2" w:rsidRPr="00F87D7C">
          <w:rPr>
            <w:rPrChange w:id="81" w:author="Emad" w:date="2019-10-18T03:22:00Z">
              <w:rPr>
                <w:sz w:val="32"/>
                <w:szCs w:val="32"/>
              </w:rPr>
            </w:rPrChange>
          </w:rPr>
          <w:t xml:space="preserve"> and the time alignment timer is not running</w:t>
        </w:r>
      </w:ins>
      <w:ins w:id="82" w:author="Emad" w:date="2019-10-18T03:04:00Z">
        <w:r w:rsidR="00FA28D2" w:rsidRPr="00F87D7C">
          <w:rPr>
            <w:rPrChange w:id="83" w:author="Emad" w:date="2019-10-18T03:22:00Z">
              <w:rPr>
                <w:sz w:val="32"/>
                <w:szCs w:val="32"/>
              </w:rPr>
            </w:rPrChange>
          </w:rPr>
          <w:t xml:space="preserve">, </w:t>
        </w:r>
      </w:ins>
      <w:ins w:id="84" w:author="Emad" w:date="2019-10-18T03:07:00Z">
        <w:r w:rsidR="00FA28D2" w:rsidRPr="00F87D7C">
          <w:rPr>
            <w:rPrChange w:id="85" w:author="Emad" w:date="2019-10-18T03:22:00Z">
              <w:rPr>
                <w:sz w:val="32"/>
                <w:szCs w:val="32"/>
              </w:rPr>
            </w:rPrChange>
          </w:rPr>
          <w:t>the UE is not expected to tran</w:t>
        </w:r>
      </w:ins>
      <w:ins w:id="86" w:author="Emad" w:date="2019-10-18T03:09:00Z">
        <w:r w:rsidR="00FA28D2" w:rsidRPr="00F87D7C">
          <w:rPr>
            <w:rPrChange w:id="87" w:author="Emad" w:date="2019-10-18T03:22:00Z">
              <w:rPr>
                <w:sz w:val="32"/>
                <w:szCs w:val="32"/>
              </w:rPr>
            </w:rPrChange>
          </w:rPr>
          <w:t>s</w:t>
        </w:r>
      </w:ins>
      <w:ins w:id="88" w:author="Emad" w:date="2019-10-18T03:07:00Z">
        <w:r w:rsidR="00FA28D2" w:rsidRPr="00F87D7C">
          <w:rPr>
            <w:rPrChange w:id="89" w:author="Emad" w:date="2019-10-18T03:22:00Z">
              <w:rPr>
                <w:sz w:val="32"/>
                <w:szCs w:val="32"/>
              </w:rPr>
            </w:rPrChange>
          </w:rPr>
          <w:t xml:space="preserve">mit the PUCCH </w:t>
        </w:r>
      </w:ins>
      <w:ins w:id="90" w:author="Emad" w:date="2019-10-18T03:08:00Z">
        <w:r w:rsidR="00FA28D2" w:rsidRPr="00F87D7C">
          <w:rPr>
            <w:rPrChange w:id="91" w:author="Emad" w:date="2019-10-18T03:22:00Z">
              <w:rPr>
                <w:sz w:val="32"/>
                <w:szCs w:val="32"/>
              </w:rPr>
            </w:rPrChange>
          </w:rPr>
          <w:t xml:space="preserve">before </w:t>
        </w:r>
      </w:ins>
      <w:ins w:id="92" w:author="Emad" w:date="2019-10-18T03:07:00Z">
        <w:r w:rsidR="00FA28D2" w:rsidRPr="00F87D7C">
          <w:rPr>
            <w:rPrChange w:id="93" w:author="Emad" w:date="2019-10-18T03:22:00Z">
              <w:rPr>
                <w:sz w:val="32"/>
                <w:szCs w:val="32"/>
              </w:rPr>
            </w:rPrChange>
          </w:rPr>
          <w:t>for the TA is applied.</w:t>
        </w:r>
      </w:ins>
    </w:p>
    <w:p w14:paraId="4D0F8A3A" w14:textId="481217A3" w:rsidR="00D93827" w:rsidRPr="00F87D7C" w:rsidRDefault="00D93827" w:rsidP="00D93827">
      <w:pPr>
        <w:pStyle w:val="ListParagraph"/>
        <w:numPr>
          <w:ilvl w:val="1"/>
          <w:numId w:val="9"/>
        </w:numPr>
        <w:textAlignment w:val="auto"/>
        <w:rPr>
          <w:ins w:id="94" w:author="Emad" w:date="2019-10-18T02:56:00Z"/>
          <w:strike/>
          <w:rPrChange w:id="95" w:author="Emad" w:date="2019-10-18T03:22:00Z">
            <w:rPr>
              <w:ins w:id="96" w:author="Emad" w:date="2019-10-18T02:56:00Z"/>
            </w:rPr>
          </w:rPrChange>
        </w:rPr>
      </w:pPr>
      <w:ins w:id="97" w:author="Emad" w:date="2019-10-18T02:56:00Z">
        <w:r w:rsidRPr="00F87D7C">
          <w:rPr>
            <w:strike/>
            <w:rPrChange w:id="98" w:author="Emad" w:date="2019-10-18T03:22:00Z">
              <w:rPr/>
            </w:rPrChange>
          </w:rPr>
          <w:t>FFS: Whether NACK should be transmitted and under what conditions.</w:t>
        </w:r>
      </w:ins>
    </w:p>
    <w:p w14:paraId="72FD1F1C" w14:textId="5CA46203" w:rsidR="00D93827" w:rsidRDefault="00F87D7C">
      <w:pPr>
        <w:pStyle w:val="ListParagraph"/>
        <w:numPr>
          <w:ilvl w:val="1"/>
          <w:numId w:val="9"/>
        </w:numPr>
        <w:rPr>
          <w:ins w:id="99" w:author="Emad" w:date="2019-10-18T02:56:00Z"/>
        </w:rPr>
        <w:pPrChange w:id="100" w:author="Emad" w:date="2019-10-18T03:24:00Z">
          <w:pPr/>
        </w:pPrChange>
      </w:pPr>
      <w:ins w:id="101" w:author="Emad" w:date="2019-10-18T03:23:00Z">
        <w:r w:rsidRPr="001A552A">
          <w:t>A UE can send a NACK</w:t>
        </w:r>
      </w:ins>
      <w:ins w:id="102" w:author="Emad" w:date="2019-10-18T03:24:00Z">
        <w:r>
          <w:t xml:space="preserve"> only</w:t>
        </w:r>
      </w:ins>
      <w:ins w:id="103" w:author="Emad" w:date="2019-10-18T03:23:00Z">
        <w:r w:rsidRPr="001A552A">
          <w:t xml:space="preserve"> if it time alignment timer is running.</w:t>
        </w:r>
      </w:ins>
    </w:p>
    <w:p w14:paraId="47773CD2" w14:textId="77777777" w:rsidR="00D93827" w:rsidRDefault="00D93827" w:rsidP="00D07B09"/>
    <w:p w14:paraId="5366DA9F" w14:textId="0A89007C" w:rsidR="006225CB" w:rsidRPr="001D436D" w:rsidRDefault="006225CB" w:rsidP="00C32A63">
      <w:r w:rsidRPr="00C32A63">
        <w:rPr>
          <w:highlight w:val="yellow"/>
        </w:rPr>
        <w:t>To be discussed later in the week</w:t>
      </w:r>
      <w:r w:rsidR="00A71B4B" w:rsidRPr="00C32A63">
        <w:rPr>
          <w:highlight w:val="yellow"/>
        </w:rPr>
        <w:t>:</w:t>
      </w:r>
    </w:p>
    <w:p w14:paraId="76C40235" w14:textId="77777777" w:rsidR="007775C1" w:rsidRPr="00C32A63" w:rsidRDefault="007775C1" w:rsidP="007775C1">
      <w:pPr>
        <w:pStyle w:val="ListParagraph"/>
        <w:numPr>
          <w:ilvl w:val="1"/>
          <w:numId w:val="9"/>
        </w:numPr>
      </w:pPr>
      <w:r w:rsidRPr="00C32A63">
        <w:t>Send LS to RAN2</w:t>
      </w:r>
    </w:p>
    <w:p w14:paraId="07E429C4" w14:textId="0DAE3A43" w:rsidR="007775C1" w:rsidRPr="00C32A63" w:rsidRDefault="007775C1" w:rsidP="007775C1">
      <w:pPr>
        <w:pStyle w:val="ListParagraph"/>
        <w:numPr>
          <w:ilvl w:val="2"/>
          <w:numId w:val="9"/>
        </w:numPr>
      </w:pPr>
      <w:r w:rsidRPr="00C32A63">
        <w:t xml:space="preserve">Informing of </w:t>
      </w:r>
      <w:r w:rsidR="00A71B4B" w:rsidRPr="00C32A63">
        <w:rPr>
          <w:highlight w:val="yellow"/>
        </w:rPr>
        <w:t>MsgB HARQ-ACK</w:t>
      </w:r>
      <w:r w:rsidR="00A71B4B" w:rsidRPr="00C32A63">
        <w:t xml:space="preserve"> </w:t>
      </w:r>
      <w:r w:rsidRPr="00C32A63">
        <w:t>agreement</w:t>
      </w:r>
      <w:r w:rsidR="00A71B4B" w:rsidRPr="00C32A63">
        <w:t>s</w:t>
      </w:r>
    </w:p>
    <w:p w14:paraId="62EEAFA1" w14:textId="10F4D79D" w:rsidR="007775C1" w:rsidRPr="00C32A63" w:rsidRDefault="007775C1" w:rsidP="007775C1">
      <w:pPr>
        <w:pStyle w:val="ListParagraph"/>
        <w:numPr>
          <w:ilvl w:val="2"/>
          <w:numId w:val="9"/>
        </w:numPr>
      </w:pPr>
      <w:r w:rsidRPr="00C32A63">
        <w:t>Conditions from RAN2 perspective under which NACK can be sent.</w:t>
      </w:r>
    </w:p>
    <w:p w14:paraId="1C0069BE" w14:textId="1769471F" w:rsidR="007775C1" w:rsidRPr="00C32A63" w:rsidRDefault="007775C1" w:rsidP="007775C1">
      <w:pPr>
        <w:pStyle w:val="ListParagraph"/>
        <w:numPr>
          <w:ilvl w:val="2"/>
          <w:numId w:val="9"/>
        </w:numPr>
      </w:pPr>
      <w:r w:rsidRPr="00C32A63">
        <w:t>Whether TA MAC CE is always present.</w:t>
      </w:r>
    </w:p>
    <w:p w14:paraId="0DB87CD3" w14:textId="77777777" w:rsidR="00A71B4B" w:rsidRPr="00C32A63" w:rsidRDefault="00F3595C" w:rsidP="00A71B4B">
      <w:pPr>
        <w:pStyle w:val="ListParagraph"/>
        <w:numPr>
          <w:ilvl w:val="2"/>
          <w:numId w:val="9"/>
        </w:numPr>
      </w:pPr>
      <w:r w:rsidRPr="00C32A63">
        <w:t xml:space="preserve">Whether UL grant can be included in a PDSCH </w:t>
      </w:r>
      <w:bookmarkStart w:id="104" w:name="_Hlk21984656"/>
      <w:r w:rsidR="00A71B4B" w:rsidRPr="00C32A63">
        <w:t xml:space="preserve">in </w:t>
      </w:r>
      <w:r w:rsidRPr="00C32A63">
        <w:t>response to MsgA addressed to the C-RNTI</w:t>
      </w:r>
      <w:bookmarkEnd w:id="104"/>
      <w:r w:rsidR="00A71B4B" w:rsidRPr="00C32A63">
        <w:t>.</w:t>
      </w:r>
    </w:p>
    <w:p w14:paraId="400C2F2A" w14:textId="0136C3D9" w:rsidR="009F06E6" w:rsidRPr="00C32A63" w:rsidRDefault="00A71B4B" w:rsidP="00C32A63">
      <w:pPr>
        <w:ind w:left="1800"/>
        <w:rPr>
          <w:rFonts w:asciiTheme="minorHAnsi" w:hAnsiTheme="minorHAnsi" w:cstheme="minorHAnsi"/>
          <w:color w:val="000000"/>
          <w:sz w:val="22"/>
          <w:szCs w:val="22"/>
        </w:rPr>
      </w:pPr>
      <w:r w:rsidRPr="00C32A63">
        <w:rPr>
          <w:highlight w:val="yellow"/>
        </w:rPr>
        <w:t>Any RAN2 agreements on group-based and/or UE specific MsgB RNT</w:t>
      </w:r>
      <w:r w:rsidRPr="001D436D">
        <w:rPr>
          <w:highlight w:val="yellow"/>
        </w:rPr>
        <w:t>I</w:t>
      </w:r>
      <w:r w:rsidRPr="00C32A63">
        <w:t>.</w:t>
      </w:r>
    </w:p>
    <w:p w14:paraId="071C57A5" w14:textId="77777777" w:rsidR="009F06E6" w:rsidRPr="00B45455" w:rsidRDefault="009F06E6" w:rsidP="00B45455">
      <w:pPr>
        <w:spacing w:after="120"/>
        <w:rPr>
          <w:rFonts w:asciiTheme="minorHAnsi" w:hAnsiTheme="minorHAnsi" w:cstheme="minorHAnsi"/>
          <w:color w:val="000000"/>
          <w:sz w:val="22"/>
          <w:szCs w:val="22"/>
        </w:rPr>
      </w:pPr>
    </w:p>
    <w:tbl>
      <w:tblPr>
        <w:tblStyle w:val="TableGrid1"/>
        <w:tblW w:w="0" w:type="auto"/>
        <w:tblLook w:val="04A0" w:firstRow="1" w:lastRow="0" w:firstColumn="1" w:lastColumn="0" w:noHBand="0" w:noVBand="1"/>
      </w:tblPr>
      <w:tblGrid>
        <w:gridCol w:w="2263"/>
        <w:gridCol w:w="7699"/>
      </w:tblGrid>
      <w:tr w:rsidR="00B45455" w:rsidRPr="00465AB6" w14:paraId="0DCC7C69" w14:textId="77777777" w:rsidTr="00BA5466">
        <w:tc>
          <w:tcPr>
            <w:tcW w:w="2263" w:type="dxa"/>
            <w:shd w:val="clear" w:color="auto" w:fill="002060"/>
          </w:tcPr>
          <w:p w14:paraId="2CB3D56D" w14:textId="77777777"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A0F7371" w14:textId="10CD9517" w:rsidR="00B45455" w:rsidRPr="00465AB6" w:rsidRDefault="00B45455"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 xml:space="preserve">offline proposal </w:t>
            </w:r>
            <w:r w:rsidR="00880CCB">
              <w:rPr>
                <w:rFonts w:asciiTheme="minorHAnsi" w:hAnsiTheme="minorHAnsi"/>
                <w:b/>
                <w:color w:val="FFFFFF" w:themeColor="background1"/>
                <w:lang w:val="en-US"/>
              </w:rPr>
              <w:t>3.3.2</w:t>
            </w:r>
          </w:p>
        </w:tc>
      </w:tr>
      <w:tr w:rsidR="00B45455" w:rsidRPr="00465AB6" w14:paraId="5B00B668" w14:textId="77777777" w:rsidTr="00BA5466">
        <w:tc>
          <w:tcPr>
            <w:tcW w:w="2263" w:type="dxa"/>
          </w:tcPr>
          <w:p w14:paraId="78CD911F"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1454F52"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r w:rsidR="00B45455" w:rsidRPr="00465AB6" w14:paraId="2F1B49C5" w14:textId="77777777" w:rsidTr="00BA5466">
        <w:tc>
          <w:tcPr>
            <w:tcW w:w="2263" w:type="dxa"/>
          </w:tcPr>
          <w:p w14:paraId="4562A7C5"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4CB1CC3" w14:textId="77777777" w:rsidR="00B45455" w:rsidRPr="00465AB6" w:rsidRDefault="00B45455" w:rsidP="00BA5466">
            <w:pPr>
              <w:spacing w:after="0"/>
              <w:rPr>
                <w:rFonts w:asciiTheme="minorHAnsi" w:hAnsiTheme="minorHAnsi"/>
                <w:lang w:val="en-US"/>
              </w:rPr>
            </w:pPr>
          </w:p>
        </w:tc>
      </w:tr>
      <w:tr w:rsidR="00B45455" w:rsidRPr="00465AB6" w14:paraId="327C2CE6" w14:textId="77777777" w:rsidTr="00BA5466">
        <w:tc>
          <w:tcPr>
            <w:tcW w:w="2263" w:type="dxa"/>
          </w:tcPr>
          <w:p w14:paraId="44E9D7D1"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A09512E" w14:textId="77777777" w:rsidR="00B45455" w:rsidRPr="00465AB6" w:rsidRDefault="00B45455" w:rsidP="00BA5466">
            <w:pPr>
              <w:overflowPunct/>
              <w:autoSpaceDE/>
              <w:autoSpaceDN/>
              <w:adjustRightInd/>
              <w:spacing w:after="160" w:line="259" w:lineRule="auto"/>
              <w:textAlignment w:val="auto"/>
              <w:rPr>
                <w:rFonts w:asciiTheme="minorHAnsi" w:hAnsiTheme="minorHAnsi"/>
                <w:lang w:val="en-US"/>
              </w:rPr>
            </w:pPr>
          </w:p>
        </w:tc>
      </w:tr>
    </w:tbl>
    <w:p w14:paraId="29387F14" w14:textId="77777777" w:rsidR="005644A0" w:rsidRDefault="005644A0"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3C83B49" w14:textId="7F067BD0" w:rsidR="006E69FF" w:rsidRPr="006E69FF" w:rsidRDefault="00F62410"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Pr>
          <w:rFonts w:asciiTheme="minorHAnsi" w:eastAsiaTheme="minorHAnsi" w:hAnsiTheme="minorHAnsi" w:cstheme="minorBidi"/>
          <w:b/>
          <w:sz w:val="22"/>
          <w:szCs w:val="22"/>
          <w:lang w:val="en-US"/>
        </w:rPr>
        <w:t xml:space="preserve">Determination of </w:t>
      </w:r>
      <w:r w:rsidR="006E69FF" w:rsidRPr="006E69FF">
        <w:rPr>
          <w:rFonts w:asciiTheme="minorHAnsi" w:eastAsiaTheme="minorHAnsi" w:hAnsiTheme="minorHAnsi" w:cstheme="minorBidi"/>
          <w:b/>
          <w:sz w:val="22"/>
          <w:szCs w:val="22"/>
          <w:lang w:val="en-US"/>
        </w:rPr>
        <w:t>PUCCH resource for MsgB HARQ-ACK:</w:t>
      </w:r>
    </w:p>
    <w:p w14:paraId="3628FDAC" w14:textId="1DB1F3D0" w:rsidR="00B72D49" w:rsidRDefault="00880CC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Several companies addressed the determination of the PUCCH resource used for MsgB HARQ-ACK. The </w:t>
      </w:r>
      <w:r w:rsidR="00B72D49">
        <w:rPr>
          <w:rFonts w:asciiTheme="minorHAnsi" w:eastAsiaTheme="minorHAnsi" w:hAnsiTheme="minorHAnsi" w:cstheme="minorBidi"/>
          <w:sz w:val="22"/>
          <w:szCs w:val="22"/>
          <w:lang w:val="en-US"/>
        </w:rPr>
        <w:t>PUCCH resource</w:t>
      </w:r>
      <w:r>
        <w:rPr>
          <w:rFonts w:asciiTheme="minorHAnsi" w:eastAsiaTheme="minorHAnsi" w:hAnsiTheme="minorHAnsi" w:cstheme="minorBidi"/>
          <w:sz w:val="22"/>
          <w:szCs w:val="22"/>
          <w:lang w:val="en-US"/>
        </w:rPr>
        <w:t xml:space="preserve"> used</w:t>
      </w:r>
      <w:r w:rsidR="00B72D49">
        <w:rPr>
          <w:rFonts w:asciiTheme="minorHAnsi" w:eastAsiaTheme="minorHAnsi" w:hAnsiTheme="minorHAnsi" w:cstheme="minorBidi"/>
          <w:sz w:val="22"/>
          <w:szCs w:val="22"/>
          <w:lang w:val="en-US"/>
        </w:rPr>
        <w:t xml:space="preserve"> to acknowledge MsgB is UE specific: </w:t>
      </w:r>
      <w:bookmarkStart w:id="105" w:name="_Hlk21184040"/>
      <w:r w:rsidR="00B72D49">
        <w:rPr>
          <w:rFonts w:asciiTheme="minorHAnsi" w:eastAsiaTheme="minorHAnsi" w:hAnsiTheme="minorHAnsi" w:cstheme="minorBidi"/>
          <w:sz w:val="22"/>
          <w:szCs w:val="22"/>
          <w:lang w:val="en-US"/>
        </w:rPr>
        <w:fldChar w:fldCharType="begin"/>
      </w:r>
      <w:r w:rsidR="00B72D49">
        <w:rPr>
          <w:rFonts w:asciiTheme="minorHAnsi" w:eastAsiaTheme="minorHAnsi" w:hAnsiTheme="minorHAnsi" w:cstheme="minorBidi"/>
          <w:sz w:val="22"/>
          <w:szCs w:val="22"/>
          <w:lang w:val="en-US"/>
        </w:rPr>
        <w:instrText xml:space="preserve"> REF _Ref16972891 \r \h </w:instrText>
      </w:r>
      <w:r w:rsidR="00B72D49">
        <w:rPr>
          <w:rFonts w:asciiTheme="minorHAnsi" w:eastAsiaTheme="minorHAnsi" w:hAnsiTheme="minorHAnsi" w:cstheme="minorBidi"/>
          <w:sz w:val="22"/>
          <w:szCs w:val="22"/>
          <w:lang w:val="en-US"/>
        </w:rPr>
      </w:r>
      <w:r w:rsidR="00B72D4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B72D49">
        <w:rPr>
          <w:rFonts w:asciiTheme="minorHAnsi" w:eastAsiaTheme="minorHAnsi" w:hAnsiTheme="minorHAnsi" w:cstheme="minorBidi"/>
          <w:sz w:val="22"/>
          <w:szCs w:val="22"/>
          <w:lang w:val="en-US"/>
        </w:rPr>
        <w:fldChar w:fldCharType="end"/>
      </w:r>
      <w:bookmarkEnd w:id="105"/>
      <w:r w:rsidR="00B72D49">
        <w:rPr>
          <w:rFonts w:asciiTheme="minorHAnsi" w:eastAsiaTheme="minorHAnsi" w:hAnsiTheme="minorHAnsi" w:cstheme="minorBidi"/>
          <w:sz w:val="22"/>
          <w:szCs w:val="22"/>
          <w:lang w:val="en-US"/>
        </w:rPr>
        <w:t>,</w:t>
      </w:r>
      <w:r w:rsidR="00380A37">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6E69FF">
        <w:rPr>
          <w:rFonts w:asciiTheme="minorHAnsi" w:eastAsiaTheme="minorHAnsi" w:hAnsiTheme="minorHAnsi" w:cstheme="minorHAnsi"/>
          <w:sz w:val="22"/>
          <w:szCs w:val="22"/>
          <w:lang w:val="en-US"/>
        </w:rPr>
        <w:t xml:space="preserve">, </w:t>
      </w:r>
      <w:r w:rsidR="006E69FF">
        <w:rPr>
          <w:rFonts w:asciiTheme="minorHAnsi" w:eastAsiaTheme="minorHAnsi" w:hAnsiTheme="minorHAnsi" w:cstheme="minorBidi"/>
          <w:sz w:val="22"/>
          <w:szCs w:val="22"/>
          <w:lang w:val="en-US"/>
        </w:rPr>
        <w:fldChar w:fldCharType="begin"/>
      </w:r>
      <w:r w:rsidR="006E69FF">
        <w:rPr>
          <w:rFonts w:asciiTheme="minorHAnsi" w:eastAsiaTheme="minorHAnsi" w:hAnsiTheme="minorHAnsi" w:cstheme="minorBidi"/>
          <w:sz w:val="22"/>
          <w:szCs w:val="22"/>
          <w:lang w:val="en-US"/>
        </w:rPr>
        <w:instrText xml:space="preserve"> REF _Ref20943681 \r \h </w:instrText>
      </w:r>
      <w:r w:rsidR="006E69FF">
        <w:rPr>
          <w:rFonts w:asciiTheme="minorHAnsi" w:eastAsiaTheme="minorHAnsi" w:hAnsiTheme="minorHAnsi" w:cstheme="minorBidi"/>
          <w:sz w:val="22"/>
          <w:szCs w:val="22"/>
          <w:lang w:val="en-US"/>
        </w:rPr>
      </w:r>
      <w:r w:rsid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[8]</w:t>
      </w:r>
      <w:r w:rsidR="006E69FF">
        <w:rPr>
          <w:rFonts w:asciiTheme="minorHAnsi" w:eastAsiaTheme="minorHAnsi" w:hAnsiTheme="minorHAnsi" w:cstheme="minorBidi"/>
          <w:sz w:val="22"/>
          <w:szCs w:val="22"/>
          <w:lang w:val="en-US"/>
        </w:rPr>
        <w:fldChar w:fldCharType="end"/>
      </w:r>
      <w:r w:rsidR="00380A37">
        <w:rPr>
          <w:rFonts w:asciiTheme="minorHAnsi" w:eastAsiaTheme="minorHAnsi" w:hAnsiTheme="minorHAnsi" w:cstheme="minorHAnsi"/>
          <w:sz w:val="22"/>
          <w:szCs w:val="22"/>
          <w:lang w:val="en-US"/>
        </w:rPr>
        <w:t>,</w:t>
      </w:r>
      <w:r w:rsidR="00B72D49">
        <w:rPr>
          <w:rFonts w:asciiTheme="minorHAnsi" w:eastAsiaTheme="minorHAnsi" w:hAnsiTheme="minorHAnsi" w:cstheme="minorBidi"/>
          <w:sz w:val="22"/>
          <w:szCs w:val="22"/>
          <w:lang w:val="en-US"/>
        </w:rPr>
        <w:t xml:space="preserve"> </w:t>
      </w:r>
      <w:r w:rsidR="00B72D49">
        <w:rPr>
          <w:rFonts w:asciiTheme="minorHAnsi" w:eastAsiaTheme="minorHAnsi" w:hAnsiTheme="minorHAnsi" w:cstheme="minorBidi"/>
          <w:sz w:val="22"/>
          <w:szCs w:val="22"/>
          <w:lang w:val="en-US"/>
        </w:rPr>
        <w:fldChar w:fldCharType="begin"/>
      </w:r>
      <w:r w:rsidR="00B72D49">
        <w:rPr>
          <w:rFonts w:asciiTheme="minorHAnsi" w:eastAsiaTheme="minorHAnsi" w:hAnsiTheme="minorHAnsi" w:cstheme="minorBidi"/>
          <w:sz w:val="22"/>
          <w:szCs w:val="22"/>
          <w:lang w:val="en-US"/>
        </w:rPr>
        <w:instrText xml:space="preserve"> REF _Ref20943704 \r \h </w:instrText>
      </w:r>
      <w:r w:rsidR="00B72D49">
        <w:rPr>
          <w:rFonts w:asciiTheme="minorHAnsi" w:eastAsiaTheme="minorHAnsi" w:hAnsiTheme="minorHAnsi" w:cstheme="minorBidi"/>
          <w:sz w:val="22"/>
          <w:szCs w:val="22"/>
          <w:lang w:val="en-US"/>
        </w:rPr>
      </w:r>
      <w:r w:rsidR="00B72D4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B72D49">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determination of the UE resource can be broadly divided into two groups: The PUCCH resources are determined implicitly for each UE, or the PUCCH resources are signaled explicitly in the MsgB PDSCH. This where the companies stand:</w:t>
      </w:r>
    </w:p>
    <w:p w14:paraId="28C01302" w14:textId="2F714A4E" w:rsidR="006E69FF" w:rsidRPr="00880CCB" w:rsidRDefault="006E69FF"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rFonts w:asciiTheme="minorHAnsi" w:eastAsiaTheme="minorHAnsi" w:hAnsiTheme="minorHAnsi" w:cstheme="minorBidi"/>
          <w:sz w:val="22"/>
          <w:szCs w:val="22"/>
          <w:lang w:val="en-US"/>
        </w:rPr>
        <w:t>The PUCCH resource is determined implicitly</w:t>
      </w:r>
      <w:r w:rsidR="00F0797D" w:rsidRPr="00880CCB">
        <w:rPr>
          <w:rFonts w:asciiTheme="minorHAnsi" w:eastAsiaTheme="minorHAnsi" w:hAnsiTheme="minorHAnsi" w:cstheme="minorBidi"/>
          <w:sz w:val="22"/>
          <w:szCs w:val="22"/>
          <w:lang w:val="en-US"/>
        </w:rPr>
        <w:t xml:space="preserve"> </w:t>
      </w:r>
      <w:r w:rsidR="00191B35" w:rsidRPr="00880CCB">
        <w:rPr>
          <w:rFonts w:asciiTheme="minorHAnsi" w:eastAsiaTheme="minorHAnsi" w:hAnsiTheme="minorHAnsi" w:cstheme="minorBidi"/>
          <w:sz w:val="22"/>
          <w:szCs w:val="22"/>
          <w:lang w:val="en-US"/>
        </w:rPr>
        <w:t xml:space="preserve">and </w:t>
      </w:r>
      <w:r w:rsidR="00F0797D" w:rsidRPr="00880CCB">
        <w:rPr>
          <w:rFonts w:asciiTheme="minorHAnsi" w:eastAsiaTheme="minorHAnsi" w:hAnsiTheme="minorHAnsi" w:cstheme="minorBidi"/>
          <w:sz w:val="22"/>
          <w:szCs w:val="22"/>
          <w:lang w:val="en-US"/>
        </w:rPr>
        <w:t>based on common parameters in the DCI</w:t>
      </w:r>
      <w:r w:rsidRPr="00880CCB">
        <w:rPr>
          <w:rFonts w:asciiTheme="minorHAnsi" w:eastAsiaTheme="minorHAnsi" w:hAnsiTheme="minorHAnsi" w:cstheme="minorBidi"/>
          <w:sz w:val="22"/>
          <w:szCs w:val="22"/>
          <w:lang w:val="en-US"/>
        </w:rPr>
        <w:t xml:space="preserve">: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_Ref16972891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w:t>
      </w:r>
      <w:r w:rsidR="00D743E6" w:rsidRPr="00880CCB">
        <w:rPr>
          <w:rFonts w:asciiTheme="minorHAnsi" w:eastAsiaTheme="minorHAnsi" w:hAnsiTheme="minorHAnsi" w:cstheme="minorBidi"/>
          <w:sz w:val="22"/>
          <w:szCs w:val="22"/>
          <w:lang w:val="en-US"/>
        </w:rPr>
        <w:t xml:space="preserve"> </w:t>
      </w:r>
      <w:r w:rsidR="00D743E6" w:rsidRPr="00880CCB">
        <w:rPr>
          <w:rFonts w:asciiTheme="minorHAnsi" w:eastAsiaTheme="minorHAnsi" w:hAnsiTheme="minorHAnsi" w:cstheme="minorBidi"/>
          <w:sz w:val="22"/>
          <w:szCs w:val="22"/>
          <w:lang w:val="en-US"/>
        </w:rPr>
        <w:fldChar w:fldCharType="begin"/>
      </w:r>
      <w:r w:rsidR="00D743E6" w:rsidRPr="00880CCB">
        <w:rPr>
          <w:rFonts w:asciiTheme="minorHAnsi" w:eastAsiaTheme="minorHAnsi" w:hAnsiTheme="minorHAnsi" w:cstheme="minorBidi"/>
          <w:sz w:val="22"/>
          <w:szCs w:val="22"/>
          <w:lang w:val="en-US"/>
        </w:rPr>
        <w:instrText xml:space="preserve"> REF _Ref20943651 \r \h </w:instrText>
      </w:r>
      <w:r w:rsidR="00D743E6" w:rsidRPr="00880CCB">
        <w:rPr>
          <w:rFonts w:asciiTheme="minorHAnsi" w:eastAsiaTheme="minorHAnsi" w:hAnsiTheme="minorHAnsi" w:cstheme="minorBidi"/>
          <w:sz w:val="22"/>
          <w:szCs w:val="22"/>
          <w:lang w:val="en-US"/>
        </w:rPr>
      </w:r>
      <w:r w:rsidR="00D743E6"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[2]</w:t>
      </w:r>
      <w:r w:rsidR="00D743E6" w:rsidRPr="00880CCB">
        <w:rPr>
          <w:rFonts w:asciiTheme="minorHAnsi" w:eastAsiaTheme="minorHAnsi" w:hAnsiTheme="minorHAnsi" w:cstheme="minorBidi"/>
          <w:sz w:val="22"/>
          <w:szCs w:val="22"/>
          <w:lang w:val="en-US"/>
        </w:rPr>
        <w:fldChar w:fldCharType="end"/>
      </w:r>
      <w:r w:rsidR="00D743E6" w:rsidRPr="00880CCB">
        <w:rPr>
          <w:rFonts w:asciiTheme="minorHAnsi" w:eastAsiaTheme="minorHAnsi" w:hAnsiTheme="minorHAnsi" w:cstheme="minorBidi"/>
          <w:sz w:val="22"/>
          <w:szCs w:val="22"/>
          <w:lang w:val="en-US"/>
        </w:rPr>
        <w:t>,</w:t>
      </w:r>
      <w:r w:rsidRPr="00880CCB">
        <w:rPr>
          <w:rFonts w:asciiTheme="minorHAnsi" w:eastAsiaTheme="minorHAnsi" w:hAnsiTheme="minorHAnsi" w:cstheme="minorBidi"/>
          <w:sz w:val="22"/>
          <w:szCs w:val="22"/>
          <w:lang w:val="en-US"/>
        </w:rPr>
        <w:t xml:space="preserve">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_Ref20943681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[8]</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w:t>
      </w:r>
      <w:r w:rsidR="00D44CBC" w:rsidRPr="00880CCB">
        <w:rPr>
          <w:rFonts w:asciiTheme="minorHAnsi" w:eastAsiaTheme="minorHAnsi" w:hAnsiTheme="minorHAnsi" w:cstheme="minorBidi"/>
          <w:sz w:val="22"/>
          <w:szCs w:val="22"/>
          <w:lang w:val="en-US"/>
        </w:rPr>
        <w:t xml:space="preserve"> </w:t>
      </w:r>
      <w:r w:rsidR="00D44CBC" w:rsidRPr="00880CCB">
        <w:rPr>
          <w:rFonts w:asciiTheme="minorHAnsi" w:eastAsiaTheme="minorHAnsi" w:hAnsiTheme="minorHAnsi" w:cstheme="minorBidi"/>
          <w:sz w:val="22"/>
          <w:szCs w:val="22"/>
          <w:lang w:val="en-US"/>
        </w:rPr>
        <w:fldChar w:fldCharType="begin"/>
      </w:r>
      <w:r w:rsidR="00D44CBC" w:rsidRPr="00880CCB">
        <w:rPr>
          <w:rFonts w:asciiTheme="minorHAnsi" w:eastAsiaTheme="minorHAnsi" w:hAnsiTheme="minorHAnsi" w:cstheme="minorBidi"/>
          <w:sz w:val="22"/>
          <w:szCs w:val="22"/>
          <w:lang w:val="en-US"/>
        </w:rPr>
        <w:instrText xml:space="preserve"> REF _Ref20943690 \r \h </w:instrText>
      </w:r>
      <w:r w:rsidR="00D44CBC" w:rsidRPr="00880CCB">
        <w:rPr>
          <w:rFonts w:asciiTheme="minorHAnsi" w:eastAsiaTheme="minorHAnsi" w:hAnsiTheme="minorHAnsi" w:cstheme="minorBidi"/>
          <w:sz w:val="22"/>
          <w:szCs w:val="22"/>
          <w:lang w:val="en-US"/>
        </w:rPr>
      </w:r>
      <w:r w:rsidR="00D44CBC"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[9]</w:t>
      </w:r>
      <w:r w:rsidR="00D44CBC" w:rsidRPr="00880CCB">
        <w:rPr>
          <w:rFonts w:asciiTheme="minorHAnsi" w:eastAsiaTheme="minorHAnsi" w:hAnsiTheme="minorHAnsi" w:cstheme="minorBidi"/>
          <w:sz w:val="22"/>
          <w:szCs w:val="22"/>
          <w:lang w:val="en-US"/>
        </w:rPr>
        <w:fldChar w:fldCharType="end"/>
      </w:r>
      <w:r w:rsidR="00D44CBC" w:rsidRPr="00880CCB">
        <w:rPr>
          <w:rFonts w:asciiTheme="minorHAnsi" w:eastAsiaTheme="minorHAnsi" w:hAnsiTheme="minorHAnsi" w:cstheme="minorBidi"/>
          <w:sz w:val="22"/>
          <w:szCs w:val="22"/>
          <w:lang w:val="en-US"/>
        </w:rPr>
        <w:t>,</w:t>
      </w:r>
      <w:r w:rsidRPr="00880CCB">
        <w:rPr>
          <w:rFonts w:asciiTheme="minorHAnsi" w:eastAsiaTheme="minorHAnsi" w:hAnsiTheme="minorHAnsi" w:cstheme="minorBidi"/>
          <w:sz w:val="22"/>
          <w:szCs w:val="22"/>
          <w:lang w:val="en-US"/>
        </w:rPr>
        <w:t xml:space="preserve"> </w:t>
      </w:r>
      <w:r w:rsidR="00D13562" w:rsidRPr="00880CCB">
        <w:rPr>
          <w:rFonts w:asciiTheme="minorHAnsi" w:hAnsiTheme="minorHAnsi" w:cstheme="minorHAnsi"/>
          <w:sz w:val="22"/>
          <w:szCs w:val="22"/>
        </w:rPr>
        <w:fldChar w:fldCharType="begin"/>
      </w:r>
      <w:r w:rsidR="00D13562" w:rsidRPr="00880CCB">
        <w:rPr>
          <w:rFonts w:asciiTheme="minorHAnsi" w:hAnsiTheme="minorHAnsi" w:cstheme="minorHAnsi"/>
          <w:sz w:val="22"/>
          <w:szCs w:val="22"/>
        </w:rPr>
        <w:instrText xml:space="preserve"> REF _Ref20943695 \r \h </w:instrText>
      </w:r>
      <w:r w:rsidR="00D13562" w:rsidRPr="00880CCB">
        <w:rPr>
          <w:rFonts w:asciiTheme="minorHAnsi" w:hAnsiTheme="minorHAnsi" w:cstheme="minorHAnsi"/>
          <w:sz w:val="22"/>
          <w:szCs w:val="22"/>
        </w:rPr>
      </w:r>
      <w:r w:rsidR="00D13562" w:rsidRPr="00880CCB">
        <w:rPr>
          <w:rFonts w:asciiTheme="minorHAnsi" w:hAnsiTheme="minorHAnsi" w:cstheme="minorHAnsi"/>
          <w:sz w:val="22"/>
          <w:szCs w:val="22"/>
        </w:rPr>
        <w:fldChar w:fldCharType="separate"/>
      </w:r>
      <w:r w:rsidR="004675FC" w:rsidRPr="00880CCB">
        <w:rPr>
          <w:rFonts w:asciiTheme="minorHAnsi" w:hAnsiTheme="minorHAnsi" w:cstheme="minorHAnsi"/>
          <w:sz w:val="22"/>
          <w:szCs w:val="22"/>
        </w:rPr>
        <w:t>[10]</w:t>
      </w:r>
      <w:r w:rsidR="00D13562" w:rsidRPr="00880CCB">
        <w:rPr>
          <w:rFonts w:asciiTheme="minorHAnsi" w:hAnsiTheme="minorHAnsi" w:cstheme="minorHAnsi"/>
          <w:sz w:val="22"/>
          <w:szCs w:val="22"/>
        </w:rPr>
        <w:fldChar w:fldCharType="end"/>
      </w:r>
      <w:r w:rsidR="00D13562" w:rsidRPr="00880CCB">
        <w:rPr>
          <w:rFonts w:asciiTheme="minorHAnsi" w:hAnsiTheme="minorHAnsi" w:cstheme="minorHAnsi"/>
          <w:sz w:val="22"/>
          <w:szCs w:val="22"/>
        </w:rPr>
        <w:t xml:space="preserve"> (PUCCH resource Index),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_Ref20943704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[12]</w:t>
      </w:r>
      <w:r w:rsidRPr="00880CCB">
        <w:rPr>
          <w:rFonts w:asciiTheme="minorHAnsi" w:eastAsiaTheme="minorHAnsi" w:hAnsiTheme="minorHAnsi" w:cstheme="minorBidi"/>
          <w:sz w:val="22"/>
          <w:szCs w:val="22"/>
          <w:lang w:val="en-US"/>
        </w:rPr>
        <w:fldChar w:fldCharType="end"/>
      </w:r>
      <w:r w:rsidR="00F0797D" w:rsidRPr="00880CCB">
        <w:rPr>
          <w:rFonts w:asciiTheme="minorHAnsi" w:eastAsiaTheme="minorHAnsi" w:hAnsiTheme="minorHAnsi" w:cstheme="minorBidi"/>
          <w:sz w:val="22"/>
          <w:szCs w:val="22"/>
          <w:lang w:val="en-US"/>
        </w:rPr>
        <w:t xml:space="preserve">, </w:t>
      </w:r>
      <w:r w:rsidR="00F0797D" w:rsidRPr="00880CCB">
        <w:rPr>
          <w:rFonts w:asciiTheme="minorHAnsi" w:eastAsiaTheme="minorHAnsi" w:hAnsiTheme="minorHAnsi" w:cstheme="minorBidi"/>
          <w:sz w:val="22"/>
          <w:szCs w:val="22"/>
          <w:lang w:val="en-US"/>
        </w:rPr>
        <w:fldChar w:fldCharType="begin"/>
      </w:r>
      <w:r w:rsidR="00F0797D" w:rsidRPr="00880CCB">
        <w:rPr>
          <w:rFonts w:asciiTheme="minorHAnsi" w:eastAsiaTheme="minorHAnsi" w:hAnsiTheme="minorHAnsi" w:cstheme="minorBidi"/>
          <w:sz w:val="22"/>
          <w:szCs w:val="22"/>
          <w:lang w:val="en-US"/>
        </w:rPr>
        <w:instrText xml:space="preserve"> REF _Ref21351651 \r \h </w:instrText>
      </w:r>
      <w:r w:rsidR="00F0797D" w:rsidRPr="00880CCB">
        <w:rPr>
          <w:rFonts w:asciiTheme="minorHAnsi" w:eastAsiaTheme="minorHAnsi" w:hAnsiTheme="minorHAnsi" w:cstheme="minorBidi"/>
          <w:sz w:val="22"/>
          <w:szCs w:val="22"/>
          <w:lang w:val="en-US"/>
        </w:rPr>
      </w:r>
      <w:r w:rsidR="00F0797D"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[13]</w:t>
      </w:r>
      <w:r w:rsidR="00F0797D" w:rsidRPr="00880CCB">
        <w:rPr>
          <w:rFonts w:asciiTheme="minorHAnsi" w:eastAsiaTheme="minorHAnsi" w:hAnsiTheme="minorHAnsi" w:cstheme="minorBidi"/>
          <w:sz w:val="22"/>
          <w:szCs w:val="22"/>
          <w:lang w:val="en-US"/>
        </w:rPr>
        <w:fldChar w:fldCharType="end"/>
      </w:r>
      <w:r w:rsidR="00191B35" w:rsidRPr="00880CCB">
        <w:rPr>
          <w:rFonts w:asciiTheme="minorHAnsi" w:eastAsiaTheme="minorHAnsi" w:hAnsiTheme="minorHAnsi" w:cstheme="minorBidi"/>
          <w:sz w:val="22"/>
          <w:szCs w:val="22"/>
          <w:lang w:val="en-US"/>
        </w:rPr>
        <w:t xml:space="preserve">, </w:t>
      </w:r>
      <w:r w:rsidR="00191B35" w:rsidRPr="00880CCB">
        <w:rPr>
          <w:lang w:val="en-US"/>
        </w:rPr>
        <w:fldChar w:fldCharType="begin"/>
      </w:r>
      <w:r w:rsidR="00191B35" w:rsidRPr="00880CCB">
        <w:rPr>
          <w:lang w:val="en-US"/>
        </w:rPr>
        <w:instrText xml:space="preserve"> REF _Ref21351656 \r \h </w:instrText>
      </w:r>
      <w:r w:rsidR="00191B35" w:rsidRPr="00880CCB">
        <w:rPr>
          <w:lang w:val="en-US"/>
        </w:rPr>
      </w:r>
      <w:r w:rsidR="00191B35" w:rsidRPr="00880CCB">
        <w:rPr>
          <w:lang w:val="en-US"/>
        </w:rPr>
        <w:fldChar w:fldCharType="separate"/>
      </w:r>
      <w:r w:rsidR="004675FC" w:rsidRPr="00880CCB">
        <w:rPr>
          <w:lang w:val="en-US"/>
        </w:rPr>
        <w:t>[14]</w:t>
      </w:r>
      <w:r w:rsidR="00191B35" w:rsidRPr="00880CCB">
        <w:rPr>
          <w:lang w:val="en-US"/>
        </w:rPr>
        <w:fldChar w:fldCharType="end"/>
      </w:r>
      <w:r w:rsidR="00191B35" w:rsidRPr="00880CCB">
        <w:rPr>
          <w:lang w:val="en-US"/>
        </w:rPr>
        <w:t xml:space="preserve"> (slightly prefer)</w:t>
      </w:r>
      <w:r w:rsidRPr="00880CCB">
        <w:rPr>
          <w:rFonts w:asciiTheme="minorHAnsi" w:eastAsiaTheme="minorHAnsi" w:hAnsiTheme="minorHAnsi" w:cstheme="minorBidi"/>
          <w:sz w:val="22"/>
          <w:szCs w:val="22"/>
          <w:lang w:val="en-US"/>
        </w:rPr>
        <w:t>:</w:t>
      </w:r>
    </w:p>
    <w:p w14:paraId="712EB0B6" w14:textId="4EA5F54F" w:rsidR="00B72D49" w:rsidRPr="006E69FF" w:rsidRDefault="00B72D49" w:rsidP="00880CCB">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6E69FF">
        <w:rPr>
          <w:rFonts w:asciiTheme="minorHAnsi" w:eastAsiaTheme="minorHAnsi" w:hAnsiTheme="minorHAnsi" w:cstheme="minorBidi"/>
          <w:sz w:val="22"/>
          <w:szCs w:val="22"/>
          <w:lang w:val="en-US"/>
        </w:rPr>
        <w:t xml:space="preserve">The PUCCH resource is determined based on the C-RNTI included in MsgB: </w:t>
      </w:r>
      <w:r w:rsidRPr="006E69FF">
        <w:rPr>
          <w:rFonts w:asciiTheme="minorHAnsi" w:eastAsiaTheme="minorHAnsi" w:hAnsiTheme="minorHAnsi" w:cstheme="minorBidi"/>
          <w:sz w:val="22"/>
          <w:szCs w:val="22"/>
          <w:lang w:val="en-US"/>
        </w:rPr>
        <w:fldChar w:fldCharType="begin"/>
      </w:r>
      <w:r w:rsidRPr="006E69FF">
        <w:rPr>
          <w:rFonts w:asciiTheme="minorHAnsi" w:eastAsiaTheme="minorHAnsi" w:hAnsiTheme="minorHAnsi" w:cstheme="minorBidi"/>
          <w:sz w:val="22"/>
          <w:szCs w:val="22"/>
          <w:lang w:val="en-US"/>
        </w:rPr>
        <w:instrText xml:space="preserve"> REF _Ref16972891 \r \h </w:instrText>
      </w:r>
      <w:r w:rsidRPr="006E69FF">
        <w:rPr>
          <w:rFonts w:asciiTheme="minorHAnsi" w:eastAsiaTheme="minorHAnsi" w:hAnsiTheme="minorHAnsi" w:cstheme="minorBidi"/>
          <w:sz w:val="22"/>
          <w:szCs w:val="22"/>
          <w:lang w:val="en-US"/>
        </w:rPr>
      </w:r>
      <w:r w:rsidRPr="006E69F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6E69FF">
        <w:rPr>
          <w:rFonts w:asciiTheme="minorHAnsi" w:eastAsiaTheme="minorHAnsi" w:hAnsiTheme="minorHAnsi" w:cstheme="minorBidi"/>
          <w:sz w:val="22"/>
          <w:szCs w:val="22"/>
          <w:lang w:val="en-US"/>
        </w:rPr>
        <w:fldChar w:fldCharType="end"/>
      </w:r>
    </w:p>
    <w:p w14:paraId="1502008E" w14:textId="45BBF63F" w:rsidR="00380A37" w:rsidRPr="00880CCB" w:rsidRDefault="00380A37"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rFonts w:asciiTheme="minorHAnsi" w:eastAsiaTheme="minorHAnsi" w:hAnsiTheme="minorHAnsi" w:cstheme="minorBidi"/>
          <w:sz w:val="22"/>
          <w:szCs w:val="22"/>
          <w:lang w:val="en-US"/>
        </w:rPr>
        <w:t xml:space="preserve">The PUCCH resource is included in the PDSCH: </w:t>
      </w:r>
      <w:r w:rsidR="006B0A6A" w:rsidRPr="00880CCB">
        <w:rPr>
          <w:rFonts w:asciiTheme="minorHAnsi" w:eastAsiaTheme="minorHAnsi" w:hAnsiTheme="minorHAnsi" w:cstheme="minorHAnsi"/>
          <w:sz w:val="22"/>
          <w:szCs w:val="22"/>
          <w:lang w:val="en-US"/>
        </w:rPr>
        <w:fldChar w:fldCharType="begin"/>
      </w:r>
      <w:r w:rsidR="006B0A6A" w:rsidRPr="00880CCB">
        <w:rPr>
          <w:rFonts w:asciiTheme="minorHAnsi" w:eastAsiaTheme="minorHAnsi" w:hAnsiTheme="minorHAnsi" w:cstheme="minorHAnsi"/>
          <w:sz w:val="22"/>
          <w:szCs w:val="22"/>
          <w:lang w:val="en-US"/>
        </w:rPr>
        <w:instrText xml:space="preserve"> REF _Ref20943657 \r \h </w:instrText>
      </w:r>
      <w:r w:rsidR="006B0A6A" w:rsidRPr="00880CCB">
        <w:rPr>
          <w:rFonts w:asciiTheme="minorHAnsi" w:eastAsiaTheme="minorHAnsi" w:hAnsiTheme="minorHAnsi" w:cstheme="minorHAnsi"/>
          <w:sz w:val="22"/>
          <w:szCs w:val="22"/>
          <w:lang w:val="en-US"/>
        </w:rPr>
      </w:r>
      <w:r w:rsidR="006B0A6A" w:rsidRPr="00880CCB">
        <w:rPr>
          <w:rFonts w:asciiTheme="minorHAnsi" w:eastAsiaTheme="minorHAnsi" w:hAnsiTheme="minorHAnsi" w:cstheme="minorHAnsi"/>
          <w:sz w:val="22"/>
          <w:szCs w:val="22"/>
          <w:lang w:val="en-US"/>
        </w:rPr>
        <w:fldChar w:fldCharType="separate"/>
      </w:r>
      <w:r w:rsidR="004675FC" w:rsidRPr="00880CCB">
        <w:rPr>
          <w:rFonts w:asciiTheme="minorHAnsi" w:eastAsiaTheme="minorHAnsi" w:hAnsiTheme="minorHAnsi" w:cstheme="minorHAnsi"/>
          <w:sz w:val="22"/>
          <w:szCs w:val="22"/>
          <w:lang w:val="en-US"/>
        </w:rPr>
        <w:t>[3]</w:t>
      </w:r>
      <w:r w:rsidR="006B0A6A" w:rsidRPr="00880CCB">
        <w:rPr>
          <w:rFonts w:asciiTheme="minorHAnsi" w:eastAsiaTheme="minorHAnsi" w:hAnsiTheme="minorHAnsi" w:cstheme="minorHAnsi"/>
          <w:sz w:val="22"/>
          <w:szCs w:val="22"/>
          <w:lang w:val="en-US"/>
        </w:rPr>
        <w:fldChar w:fldCharType="end"/>
      </w:r>
      <w:r w:rsidR="00831CEC" w:rsidRPr="00880CCB">
        <w:rPr>
          <w:rFonts w:asciiTheme="minorHAnsi" w:eastAsiaTheme="minorHAnsi" w:hAnsiTheme="minorHAnsi" w:cstheme="minorHAnsi"/>
          <w:sz w:val="22"/>
          <w:szCs w:val="22"/>
          <w:lang w:val="en-US"/>
        </w:rPr>
        <w:t xml:space="preserve">, </w:t>
      </w:r>
      <w:r w:rsidR="00831CEC" w:rsidRPr="00880CCB">
        <w:rPr>
          <w:rFonts w:asciiTheme="minorHAnsi" w:eastAsiaTheme="minorHAnsi" w:hAnsiTheme="minorHAnsi" w:cstheme="minorBidi"/>
          <w:sz w:val="22"/>
          <w:szCs w:val="22"/>
          <w:lang w:val="en-US"/>
        </w:rPr>
        <w:fldChar w:fldCharType="begin"/>
      </w:r>
      <w:r w:rsidR="00831CEC" w:rsidRPr="00880CCB">
        <w:rPr>
          <w:rFonts w:asciiTheme="minorHAnsi" w:eastAsiaTheme="minorHAnsi" w:hAnsiTheme="minorHAnsi" w:cstheme="minorBidi"/>
          <w:sz w:val="22"/>
          <w:szCs w:val="22"/>
          <w:lang w:val="en-US"/>
        </w:rPr>
        <w:instrText xml:space="preserve"> REF _Ref20943671 \r \h </w:instrText>
      </w:r>
      <w:r w:rsidR="00831CEC" w:rsidRPr="00880CCB">
        <w:rPr>
          <w:rFonts w:asciiTheme="minorHAnsi" w:eastAsiaTheme="minorHAnsi" w:hAnsiTheme="minorHAnsi" w:cstheme="minorBidi"/>
          <w:sz w:val="22"/>
          <w:szCs w:val="22"/>
          <w:lang w:val="en-US"/>
        </w:rPr>
      </w:r>
      <w:r w:rsidR="00831CEC"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[6]</w:t>
      </w:r>
      <w:r w:rsidR="00831CEC" w:rsidRPr="00880CCB">
        <w:rPr>
          <w:rFonts w:asciiTheme="minorHAnsi" w:eastAsiaTheme="minorHAnsi" w:hAnsiTheme="minorHAnsi" w:cstheme="minorBidi"/>
          <w:sz w:val="22"/>
          <w:szCs w:val="22"/>
          <w:lang w:val="en-US"/>
        </w:rPr>
        <w:fldChar w:fldCharType="end"/>
      </w:r>
      <w:r w:rsidR="004E5946" w:rsidRPr="00880CCB">
        <w:rPr>
          <w:rFonts w:asciiTheme="minorHAnsi" w:eastAsiaTheme="minorHAnsi" w:hAnsiTheme="minorHAnsi" w:cstheme="minorBidi"/>
          <w:sz w:val="22"/>
          <w:szCs w:val="22"/>
          <w:lang w:val="en-US"/>
        </w:rPr>
        <w:t xml:space="preserve">, </w:t>
      </w:r>
      <w:r w:rsidR="004E5946" w:rsidRPr="00880CCB">
        <w:rPr>
          <w:rFonts w:asciiTheme="minorHAnsi" w:eastAsiaTheme="minorHAnsi" w:hAnsiTheme="minorHAnsi" w:cstheme="minorBidi"/>
          <w:sz w:val="22"/>
          <w:szCs w:val="22"/>
          <w:lang w:val="en-US"/>
        </w:rPr>
        <w:fldChar w:fldCharType="begin"/>
      </w:r>
      <w:r w:rsidR="004E5946" w:rsidRPr="00880CCB">
        <w:rPr>
          <w:rFonts w:asciiTheme="minorHAnsi" w:eastAsiaTheme="minorHAnsi" w:hAnsiTheme="minorHAnsi" w:cstheme="minorBidi"/>
          <w:sz w:val="22"/>
          <w:szCs w:val="22"/>
          <w:lang w:val="en-US"/>
        </w:rPr>
        <w:instrText xml:space="preserve"> REF _Ref20943676 \r \h </w:instrText>
      </w:r>
      <w:r w:rsidR="004E5946" w:rsidRPr="00880CCB">
        <w:rPr>
          <w:rFonts w:asciiTheme="minorHAnsi" w:eastAsiaTheme="minorHAnsi" w:hAnsiTheme="minorHAnsi" w:cstheme="minorBidi"/>
          <w:sz w:val="22"/>
          <w:szCs w:val="22"/>
          <w:lang w:val="en-US"/>
        </w:rPr>
      </w:r>
      <w:r w:rsidR="004E5946"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[7]</w:t>
      </w:r>
      <w:r w:rsidR="004E5946" w:rsidRPr="00880CCB">
        <w:rPr>
          <w:rFonts w:asciiTheme="minorHAnsi" w:eastAsiaTheme="minorHAnsi" w:hAnsiTheme="minorHAnsi" w:cstheme="minorBidi"/>
          <w:sz w:val="22"/>
          <w:szCs w:val="22"/>
          <w:lang w:val="en-US"/>
        </w:rPr>
        <w:fldChar w:fldCharType="end"/>
      </w:r>
      <w:r w:rsidR="00D44CBC" w:rsidRPr="00880CCB">
        <w:rPr>
          <w:rFonts w:asciiTheme="minorHAnsi" w:eastAsiaTheme="minorHAnsi" w:hAnsiTheme="minorHAnsi" w:cstheme="minorBidi"/>
          <w:sz w:val="22"/>
          <w:szCs w:val="22"/>
          <w:lang w:val="en-US"/>
        </w:rPr>
        <w:t xml:space="preserve">, </w:t>
      </w:r>
      <w:r w:rsidR="00D44CBC" w:rsidRPr="00880CCB">
        <w:rPr>
          <w:rFonts w:asciiTheme="minorHAnsi" w:eastAsiaTheme="minorHAnsi" w:hAnsiTheme="minorHAnsi" w:cstheme="minorBidi"/>
          <w:sz w:val="22"/>
          <w:szCs w:val="22"/>
          <w:lang w:val="en-US"/>
        </w:rPr>
        <w:fldChar w:fldCharType="begin"/>
      </w:r>
      <w:r w:rsidR="00D44CBC" w:rsidRPr="00880CCB">
        <w:rPr>
          <w:rFonts w:asciiTheme="minorHAnsi" w:eastAsiaTheme="minorHAnsi" w:hAnsiTheme="minorHAnsi" w:cstheme="minorBidi"/>
          <w:sz w:val="22"/>
          <w:szCs w:val="22"/>
          <w:lang w:val="en-US"/>
        </w:rPr>
        <w:instrText xml:space="preserve"> REF _Ref20943690 \r \h </w:instrText>
      </w:r>
      <w:r w:rsidR="00D44CBC" w:rsidRPr="00880CCB">
        <w:rPr>
          <w:rFonts w:asciiTheme="minorHAnsi" w:eastAsiaTheme="minorHAnsi" w:hAnsiTheme="minorHAnsi" w:cstheme="minorBidi"/>
          <w:sz w:val="22"/>
          <w:szCs w:val="22"/>
          <w:lang w:val="en-US"/>
        </w:rPr>
      </w:r>
      <w:r w:rsidR="00D44CBC"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[9]</w:t>
      </w:r>
      <w:r w:rsidR="00D44CBC" w:rsidRPr="00880CCB">
        <w:rPr>
          <w:rFonts w:asciiTheme="minorHAnsi" w:eastAsiaTheme="minorHAnsi" w:hAnsiTheme="minorHAnsi" w:cstheme="minorBidi"/>
          <w:sz w:val="22"/>
          <w:szCs w:val="22"/>
          <w:lang w:val="en-US"/>
        </w:rPr>
        <w:fldChar w:fldCharType="end"/>
      </w:r>
      <w:r w:rsidR="00D13562" w:rsidRPr="00880CCB">
        <w:rPr>
          <w:rFonts w:asciiTheme="minorHAnsi" w:eastAsiaTheme="minorHAnsi" w:hAnsiTheme="minorHAnsi" w:cstheme="minorBidi"/>
          <w:sz w:val="22"/>
          <w:szCs w:val="22"/>
          <w:lang w:val="en-US"/>
        </w:rPr>
        <w:t xml:space="preserve">, </w:t>
      </w:r>
      <w:r w:rsidR="00D13562" w:rsidRPr="00880CCB">
        <w:rPr>
          <w:rFonts w:asciiTheme="minorHAnsi" w:hAnsiTheme="minorHAnsi" w:cstheme="minorHAnsi"/>
          <w:sz w:val="22"/>
          <w:szCs w:val="22"/>
        </w:rPr>
        <w:fldChar w:fldCharType="begin"/>
      </w:r>
      <w:r w:rsidR="00D13562" w:rsidRPr="00880CCB">
        <w:rPr>
          <w:rFonts w:asciiTheme="minorHAnsi" w:hAnsiTheme="minorHAnsi" w:cstheme="minorHAnsi"/>
          <w:sz w:val="22"/>
          <w:szCs w:val="22"/>
        </w:rPr>
        <w:instrText xml:space="preserve"> REF _Ref20943695 \r \h </w:instrText>
      </w:r>
      <w:r w:rsidR="00D13562" w:rsidRPr="00880CCB">
        <w:rPr>
          <w:rFonts w:asciiTheme="minorHAnsi" w:hAnsiTheme="minorHAnsi" w:cstheme="minorHAnsi"/>
          <w:sz w:val="22"/>
          <w:szCs w:val="22"/>
        </w:rPr>
      </w:r>
      <w:r w:rsidR="00D13562" w:rsidRPr="00880CCB">
        <w:rPr>
          <w:rFonts w:asciiTheme="minorHAnsi" w:hAnsiTheme="minorHAnsi" w:cstheme="minorHAnsi"/>
          <w:sz w:val="22"/>
          <w:szCs w:val="22"/>
        </w:rPr>
        <w:fldChar w:fldCharType="separate"/>
      </w:r>
      <w:r w:rsidR="004675FC" w:rsidRPr="00880CCB">
        <w:rPr>
          <w:rFonts w:asciiTheme="minorHAnsi" w:hAnsiTheme="minorHAnsi" w:cstheme="minorHAnsi"/>
          <w:sz w:val="22"/>
          <w:szCs w:val="22"/>
        </w:rPr>
        <w:t>[10]</w:t>
      </w:r>
      <w:r w:rsidR="00D13562" w:rsidRPr="00880CCB">
        <w:rPr>
          <w:rFonts w:asciiTheme="minorHAnsi" w:hAnsiTheme="minorHAnsi" w:cstheme="minorHAnsi"/>
          <w:sz w:val="22"/>
          <w:szCs w:val="22"/>
        </w:rPr>
        <w:fldChar w:fldCharType="end"/>
      </w:r>
      <w:r w:rsidR="00D13562" w:rsidRPr="00880CCB">
        <w:rPr>
          <w:rFonts w:asciiTheme="minorHAnsi" w:hAnsiTheme="minorHAnsi" w:cstheme="minorHAnsi"/>
          <w:sz w:val="22"/>
          <w:szCs w:val="22"/>
        </w:rPr>
        <w:t xml:space="preserve"> (PUCCH offset)</w:t>
      </w:r>
      <w:r w:rsidR="00E86046" w:rsidRPr="00880CCB">
        <w:rPr>
          <w:rFonts w:asciiTheme="minorHAnsi" w:hAnsiTheme="minorHAnsi" w:cstheme="minorHAnsi"/>
          <w:sz w:val="22"/>
          <w:szCs w:val="22"/>
        </w:rPr>
        <w:t xml:space="preserve">, </w:t>
      </w:r>
      <w:r w:rsidR="00E86046" w:rsidRPr="00880CCB">
        <w:rPr>
          <w:rFonts w:asciiTheme="minorHAnsi" w:hAnsiTheme="minorHAnsi" w:cstheme="minorHAnsi"/>
          <w:sz w:val="22"/>
          <w:szCs w:val="22"/>
        </w:rPr>
        <w:fldChar w:fldCharType="begin"/>
      </w:r>
      <w:r w:rsidR="00E86046" w:rsidRPr="00880CCB">
        <w:rPr>
          <w:rFonts w:asciiTheme="minorHAnsi" w:hAnsiTheme="minorHAnsi" w:cstheme="minorHAnsi"/>
          <w:sz w:val="22"/>
          <w:szCs w:val="22"/>
        </w:rPr>
        <w:instrText xml:space="preserve"> REF _Ref20943699 \r \h </w:instrText>
      </w:r>
      <w:r w:rsidR="00E86046" w:rsidRPr="00880CCB">
        <w:rPr>
          <w:rFonts w:asciiTheme="minorHAnsi" w:hAnsiTheme="minorHAnsi" w:cstheme="minorHAnsi"/>
          <w:sz w:val="22"/>
          <w:szCs w:val="22"/>
        </w:rPr>
      </w:r>
      <w:r w:rsidR="00E86046" w:rsidRPr="00880CCB">
        <w:rPr>
          <w:rFonts w:asciiTheme="minorHAnsi" w:hAnsiTheme="minorHAnsi" w:cstheme="minorHAnsi"/>
          <w:sz w:val="22"/>
          <w:szCs w:val="22"/>
        </w:rPr>
        <w:fldChar w:fldCharType="separate"/>
      </w:r>
      <w:r w:rsidR="004675FC" w:rsidRPr="00880CCB">
        <w:rPr>
          <w:rFonts w:asciiTheme="minorHAnsi" w:hAnsiTheme="minorHAnsi" w:cstheme="minorHAnsi"/>
          <w:sz w:val="22"/>
          <w:szCs w:val="22"/>
        </w:rPr>
        <w:t>[11]</w:t>
      </w:r>
      <w:r w:rsidR="00E86046" w:rsidRPr="00880CCB">
        <w:rPr>
          <w:rFonts w:asciiTheme="minorHAnsi" w:hAnsiTheme="minorHAnsi" w:cstheme="minorHAnsi"/>
          <w:sz w:val="22"/>
          <w:szCs w:val="22"/>
        </w:rPr>
        <w:fldChar w:fldCharType="end"/>
      </w:r>
      <w:r w:rsidR="00E86046" w:rsidRPr="00880CCB">
        <w:rPr>
          <w:rFonts w:asciiTheme="minorHAnsi" w:hAnsiTheme="minorHAnsi" w:cstheme="minorHAnsi"/>
          <w:sz w:val="22"/>
          <w:szCs w:val="22"/>
        </w:rPr>
        <w:t xml:space="preserve"> (PUCCH resource index – 4 bits)</w:t>
      </w:r>
      <w:r w:rsidR="005C6014" w:rsidRPr="00880CCB">
        <w:rPr>
          <w:rFonts w:asciiTheme="minorHAnsi" w:hAnsiTheme="minorHAnsi" w:cstheme="minorHAnsi"/>
          <w:sz w:val="22"/>
          <w:szCs w:val="22"/>
        </w:rPr>
        <w:t xml:space="preserve">, </w:t>
      </w:r>
      <w:r w:rsidR="005C6014" w:rsidRPr="00880CCB">
        <w:rPr>
          <w:lang w:val="en-US"/>
        </w:rPr>
        <w:fldChar w:fldCharType="begin"/>
      </w:r>
      <w:r w:rsidR="005C6014" w:rsidRPr="00880CCB">
        <w:rPr>
          <w:lang w:val="en-US"/>
        </w:rPr>
        <w:instrText xml:space="preserve"> REF _Ref21351640 \r \h </w:instrText>
      </w:r>
      <w:r w:rsidR="005C6014" w:rsidRPr="00880CCB">
        <w:rPr>
          <w:lang w:val="en-US"/>
        </w:rPr>
      </w:r>
      <w:r w:rsidR="005C6014" w:rsidRPr="00880CCB">
        <w:rPr>
          <w:lang w:val="en-US"/>
        </w:rPr>
        <w:fldChar w:fldCharType="separate"/>
      </w:r>
      <w:r w:rsidR="004675FC" w:rsidRPr="00880CCB">
        <w:rPr>
          <w:lang w:val="en-US"/>
        </w:rPr>
        <w:t>[16]</w:t>
      </w:r>
      <w:r w:rsidR="005C6014" w:rsidRPr="00880CCB">
        <w:rPr>
          <w:lang w:val="en-US"/>
        </w:rPr>
        <w:fldChar w:fldCharType="end"/>
      </w:r>
      <w:r w:rsidR="00D02E65" w:rsidRPr="00880CCB">
        <w:rPr>
          <w:lang w:val="en-US"/>
        </w:rPr>
        <w:t xml:space="preserve">, </w:t>
      </w:r>
      <w:r w:rsidR="00D02E65" w:rsidRPr="00880CCB">
        <w:rPr>
          <w:lang w:val="en-US"/>
        </w:rPr>
        <w:fldChar w:fldCharType="begin"/>
      </w:r>
      <w:r w:rsidR="00D02E65" w:rsidRPr="00880CCB">
        <w:rPr>
          <w:lang w:val="en-US"/>
        </w:rPr>
        <w:instrText xml:space="preserve"> REF _Ref21351673 \r \h </w:instrText>
      </w:r>
      <w:r w:rsidR="00D02E65" w:rsidRPr="00880CCB">
        <w:rPr>
          <w:lang w:val="en-US"/>
        </w:rPr>
      </w:r>
      <w:r w:rsidR="00D02E65" w:rsidRPr="00880CCB">
        <w:rPr>
          <w:lang w:val="en-US"/>
        </w:rPr>
        <w:fldChar w:fldCharType="separate"/>
      </w:r>
      <w:r w:rsidR="004675FC" w:rsidRPr="00880CCB">
        <w:rPr>
          <w:lang w:val="en-US"/>
        </w:rPr>
        <w:t>[18]</w:t>
      </w:r>
      <w:r w:rsidR="00D02E65" w:rsidRPr="00880CCB">
        <w:rPr>
          <w:lang w:val="en-US"/>
        </w:rPr>
        <w:fldChar w:fldCharType="end"/>
      </w:r>
      <w:r w:rsidR="005C6014" w:rsidRPr="00880CCB">
        <w:rPr>
          <w:lang w:val="en-US"/>
        </w:rPr>
        <w:t>.</w:t>
      </w:r>
    </w:p>
    <w:p w14:paraId="6FA4CEF5" w14:textId="300D96EF" w:rsidR="00880CCB" w:rsidRDefault="00880CC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Additional proposals are made for the determination of the PUCCH resource:</w:t>
      </w:r>
    </w:p>
    <w:p w14:paraId="2914F1B2" w14:textId="65682E5E" w:rsidR="00D44CBC" w:rsidRPr="00880CCB" w:rsidRDefault="00D44CBC"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rFonts w:asciiTheme="minorHAnsi" w:eastAsiaTheme="minorHAnsi" w:hAnsiTheme="minorHAnsi" w:cstheme="minorBidi"/>
          <w:sz w:val="22"/>
          <w:szCs w:val="22"/>
          <w:lang w:val="en-US"/>
        </w:rPr>
        <w:t xml:space="preserve">Use 1-bit DAI field instead of CCE start index for determination of PUCCH resource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_Ref20943690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[9]</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w:t>
      </w:r>
    </w:p>
    <w:p w14:paraId="54CE1011" w14:textId="24E5B817" w:rsidR="00CE4EAE" w:rsidRPr="00880CCB" w:rsidRDefault="00CE4EAE" w:rsidP="00880CCB">
      <w:pPr>
        <w:pStyle w:val="ListParagraph"/>
        <w:numPr>
          <w:ilvl w:val="0"/>
          <w:numId w:val="9"/>
        </w:numPr>
        <w:overflowPunct/>
        <w:autoSpaceDE/>
        <w:autoSpaceDN/>
        <w:adjustRightInd/>
        <w:spacing w:after="160" w:line="259" w:lineRule="auto"/>
        <w:textAlignment w:val="auto"/>
        <w:rPr>
          <w:lang w:val="en-US"/>
        </w:rPr>
      </w:pPr>
      <w:r w:rsidRPr="00880CCB">
        <w:rPr>
          <w:rFonts w:asciiTheme="minorHAnsi" w:eastAsiaTheme="minorHAnsi" w:hAnsiTheme="minorHAnsi" w:cstheme="minorBidi"/>
          <w:sz w:val="22"/>
          <w:szCs w:val="22"/>
          <w:lang w:val="en-US"/>
        </w:rPr>
        <w:t xml:space="preserve">When a single UE is in MsgB, the PUCCH resource is determined the same way as in release 15 </w:t>
      </w:r>
      <w:r w:rsidRPr="00880CCB">
        <w:rPr>
          <w:lang w:val="en-US"/>
        </w:rPr>
        <w:fldChar w:fldCharType="begin"/>
      </w:r>
      <w:r w:rsidRPr="00880CCB">
        <w:rPr>
          <w:lang w:val="en-US"/>
        </w:rPr>
        <w:instrText xml:space="preserve"> REF _Ref21351661 \r \h </w:instrText>
      </w:r>
      <w:r w:rsidRPr="00880CCB">
        <w:rPr>
          <w:lang w:val="en-US"/>
        </w:rPr>
      </w:r>
      <w:r w:rsidRPr="00880CCB">
        <w:rPr>
          <w:lang w:val="en-US"/>
        </w:rPr>
        <w:fldChar w:fldCharType="separate"/>
      </w:r>
      <w:r w:rsidR="004675FC" w:rsidRPr="00880CCB">
        <w:rPr>
          <w:lang w:val="en-US"/>
        </w:rPr>
        <w:t>[15]</w:t>
      </w:r>
      <w:r w:rsidRPr="00880CCB">
        <w:rPr>
          <w:lang w:val="en-US"/>
        </w:rPr>
        <w:fldChar w:fldCharType="end"/>
      </w:r>
      <w:r w:rsidRPr="00880CCB">
        <w:rPr>
          <w:lang w:val="en-US"/>
        </w:rPr>
        <w:t>.</w:t>
      </w:r>
    </w:p>
    <w:p w14:paraId="20C42A3B" w14:textId="36F44FAC" w:rsidR="0009507D" w:rsidRPr="00880CCB" w:rsidRDefault="0009507D" w:rsidP="00880CCB">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80CCB">
        <w:rPr>
          <w:lang w:val="en-US"/>
        </w:rPr>
        <w:t xml:space="preserve">In </w:t>
      </w:r>
      <w:r w:rsidRPr="00880CCB">
        <w:rPr>
          <w:rFonts w:asciiTheme="minorHAnsi" w:eastAsiaTheme="minorHAnsi" w:hAnsiTheme="minorHAnsi" w:cstheme="minorBidi"/>
          <w:sz w:val="22"/>
          <w:szCs w:val="22"/>
          <w:lang w:val="en-US"/>
        </w:rPr>
        <w:fldChar w:fldCharType="begin"/>
      </w:r>
      <w:r w:rsidRPr="00880CCB">
        <w:rPr>
          <w:rFonts w:asciiTheme="minorHAnsi" w:eastAsiaTheme="minorHAnsi" w:hAnsiTheme="minorHAnsi" w:cstheme="minorBidi"/>
          <w:sz w:val="22"/>
          <w:szCs w:val="22"/>
          <w:lang w:val="en-US"/>
        </w:rPr>
        <w:instrText xml:space="preserve"> REF _Ref21351673 \r \h </w:instrText>
      </w:r>
      <w:r w:rsidRPr="00880CCB">
        <w:rPr>
          <w:rFonts w:asciiTheme="minorHAnsi" w:eastAsiaTheme="minorHAnsi" w:hAnsiTheme="minorHAnsi" w:cstheme="minorBidi"/>
          <w:sz w:val="22"/>
          <w:szCs w:val="22"/>
          <w:lang w:val="en-US"/>
        </w:rPr>
      </w:r>
      <w:r w:rsidRPr="00880CCB">
        <w:rPr>
          <w:rFonts w:asciiTheme="minorHAnsi" w:eastAsiaTheme="minorHAnsi" w:hAnsiTheme="minorHAnsi" w:cstheme="minorBidi"/>
          <w:sz w:val="22"/>
          <w:szCs w:val="22"/>
          <w:lang w:val="en-US"/>
        </w:rPr>
        <w:fldChar w:fldCharType="separate"/>
      </w:r>
      <w:r w:rsidR="004675FC" w:rsidRPr="00880CCB">
        <w:rPr>
          <w:rFonts w:asciiTheme="minorHAnsi" w:eastAsiaTheme="minorHAnsi" w:hAnsiTheme="minorHAnsi" w:cstheme="minorBidi"/>
          <w:sz w:val="22"/>
          <w:szCs w:val="22"/>
          <w:lang w:val="en-US"/>
        </w:rPr>
        <w:t>[18]</w:t>
      </w:r>
      <w:r w:rsidRPr="00880CCB">
        <w:rPr>
          <w:rFonts w:asciiTheme="minorHAnsi" w:eastAsiaTheme="minorHAnsi" w:hAnsiTheme="minorHAnsi" w:cstheme="minorBidi"/>
          <w:sz w:val="22"/>
          <w:szCs w:val="22"/>
          <w:lang w:val="en-US"/>
        </w:rPr>
        <w:fldChar w:fldCharType="end"/>
      </w:r>
      <w:r w:rsidRPr="00880CCB">
        <w:rPr>
          <w:rFonts w:asciiTheme="minorHAnsi" w:eastAsiaTheme="minorHAnsi" w:hAnsiTheme="minorHAnsi" w:cstheme="minorBidi"/>
          <w:sz w:val="22"/>
          <w:szCs w:val="22"/>
          <w:lang w:val="en-US"/>
        </w:rPr>
        <w:t>, it is proposed that:</w:t>
      </w:r>
    </w:p>
    <w:p w14:paraId="715B06C8" w14:textId="77777777" w:rsidR="0009507D" w:rsidRPr="0009507D" w:rsidRDefault="0009507D" w:rsidP="00880CCB">
      <w:pPr>
        <w:pStyle w:val="ListParagraph"/>
        <w:numPr>
          <w:ilvl w:val="1"/>
          <w:numId w:val="9"/>
        </w:numPr>
        <w:overflowPunct/>
        <w:autoSpaceDE/>
        <w:autoSpaceDN/>
        <w:adjustRightInd/>
        <w:jc w:val="both"/>
        <w:textAlignment w:val="auto"/>
        <w:rPr>
          <w:sz w:val="22"/>
          <w:szCs w:val="22"/>
        </w:rPr>
      </w:pPr>
      <w:r w:rsidRPr="0009507D">
        <w:rPr>
          <w:sz w:val="22"/>
          <w:szCs w:val="22"/>
        </w:rPr>
        <w:t xml:space="preserve">The numerology, waveform, BWP and TX spatial filter configuration for PUCCH re-use the same configuration of the last msgA PUSCH transmission/retransmission. </w:t>
      </w:r>
    </w:p>
    <w:p w14:paraId="4C202B47" w14:textId="77777777" w:rsidR="0009507D" w:rsidRPr="0009507D" w:rsidRDefault="0009507D" w:rsidP="00880CCB">
      <w:pPr>
        <w:pStyle w:val="ListParagraph"/>
        <w:numPr>
          <w:ilvl w:val="1"/>
          <w:numId w:val="9"/>
        </w:numPr>
        <w:overflowPunct/>
        <w:autoSpaceDE/>
        <w:autoSpaceDN/>
        <w:adjustRightInd/>
        <w:jc w:val="both"/>
        <w:textAlignment w:val="auto"/>
        <w:rPr>
          <w:sz w:val="22"/>
          <w:szCs w:val="22"/>
        </w:rPr>
      </w:pPr>
      <w:r w:rsidRPr="0009507D">
        <w:rPr>
          <w:sz w:val="22"/>
          <w:szCs w:val="22"/>
        </w:rPr>
        <w:t>Short PUCCH formats of NR Rel-15 are prioritized.</w:t>
      </w:r>
    </w:p>
    <w:p w14:paraId="73E2769F" w14:textId="47F6163B" w:rsidR="0009507D" w:rsidRDefault="0009507D" w:rsidP="00880CCB">
      <w:pPr>
        <w:pStyle w:val="ListParagraph"/>
        <w:numPr>
          <w:ilvl w:val="1"/>
          <w:numId w:val="9"/>
        </w:numPr>
        <w:overflowPunct/>
        <w:autoSpaceDE/>
        <w:autoSpaceDN/>
        <w:adjustRightInd/>
        <w:jc w:val="both"/>
        <w:textAlignment w:val="auto"/>
        <w:rPr>
          <w:sz w:val="22"/>
          <w:szCs w:val="22"/>
        </w:rPr>
      </w:pPr>
      <w:r w:rsidRPr="0009507D">
        <w:rPr>
          <w:sz w:val="22"/>
          <w:szCs w:val="22"/>
        </w:rPr>
        <w:t>Both open loop and closed-loop power control are supported.</w:t>
      </w:r>
    </w:p>
    <w:p w14:paraId="46BFAF7F" w14:textId="48B615D6" w:rsidR="00C51A28" w:rsidRPr="00C51A28" w:rsidRDefault="00C51A28" w:rsidP="00C51A28">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C51A28">
        <w:rPr>
          <w:rFonts w:asciiTheme="minorHAnsi" w:eastAsiaTheme="minorHAnsi" w:hAnsiTheme="minorHAnsi" w:cstheme="minorBidi"/>
          <w:b/>
          <w:sz w:val="22"/>
          <w:szCs w:val="22"/>
          <w:lang w:val="en-US"/>
        </w:rPr>
        <w:t>PDSCH-to-HARQ-ACK feedback timing</w:t>
      </w:r>
      <w:r w:rsidRPr="00C51A28">
        <w:rPr>
          <w:rFonts w:asciiTheme="minorHAnsi" w:eastAsiaTheme="minorHAnsi" w:hAnsiTheme="minorHAnsi" w:cstheme="minorBidi"/>
          <w:sz w:val="22"/>
          <w:szCs w:val="22"/>
          <w:lang w:val="en-US"/>
        </w:rPr>
        <w:t xml:space="preserve"> for MsgB is determined based on a PDSCH-to-HARQ-ACK feedback timing indicator field in DCI and UE-specific timing offset explicitly indicated in MsgB PDSCH: [17]</w:t>
      </w:r>
    </w:p>
    <w:p w14:paraId="055FD77E" w14:textId="28B0B659" w:rsidR="00880CCB" w:rsidRDefault="00880CCB" w:rsidP="00880CCB">
      <w:pPr>
        <w:overflowPunct/>
        <w:autoSpaceDE/>
        <w:autoSpaceDN/>
        <w:adjustRightInd/>
        <w:jc w:val="both"/>
        <w:textAlignment w:val="auto"/>
        <w:rPr>
          <w:sz w:val="22"/>
          <w:szCs w:val="22"/>
        </w:rPr>
      </w:pPr>
      <w:r>
        <w:rPr>
          <w:sz w:val="22"/>
          <w:szCs w:val="22"/>
        </w:rPr>
        <w:t xml:space="preserve">Given that there is no clear majority one way or the other, in the email discussion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_Ref21548300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[28]</w:t>
      </w:r>
      <w:r>
        <w:rPr>
          <w:rFonts w:asciiTheme="minorHAnsi" w:eastAsiaTheme="minorHAnsi" w:hAnsiTheme="minorHAnsi" w:cstheme="minorBidi"/>
          <w:sz w:val="22"/>
          <w:szCs w:val="22"/>
          <w:lang w:val="en-US"/>
        </w:rPr>
        <w:fldChar w:fldCharType="end"/>
      </w:r>
      <w:r>
        <w:rPr>
          <w:sz w:val="22"/>
          <w:szCs w:val="22"/>
        </w:rPr>
        <w:t xml:space="preserve"> it is proposed to consider the following options:</w:t>
      </w:r>
    </w:p>
    <w:p w14:paraId="3B935910" w14:textId="45E7C3E9" w:rsidR="00880CCB" w:rsidRDefault="005D5D0E" w:rsidP="005D5D0E">
      <w:pPr>
        <w:pStyle w:val="Heading3"/>
        <w:numPr>
          <w:ilvl w:val="0"/>
          <w:numId w:val="0"/>
        </w:numPr>
        <w:ind w:left="720" w:hanging="720"/>
      </w:pPr>
      <w:r w:rsidRPr="005D5D0E">
        <w:rPr>
          <w:highlight w:val="magenta"/>
        </w:rPr>
        <w:t>Point of Discussion 3.3.3</w:t>
      </w:r>
    </w:p>
    <w:p w14:paraId="5D217E93" w14:textId="77777777" w:rsidR="005D5D0E" w:rsidRDefault="005D5D0E" w:rsidP="005D5D0E">
      <w:pPr>
        <w:spacing w:after="120"/>
        <w:jc w:val="both"/>
        <w:rPr>
          <w:rFonts w:ascii="Arial" w:hAnsi="Arial" w:cs="Arial"/>
          <w:color w:val="000000"/>
        </w:rPr>
      </w:pPr>
      <w:bookmarkStart w:id="106" w:name="_Hlk20386506"/>
      <w:r>
        <w:rPr>
          <w:rFonts w:ascii="Arial" w:hAnsi="Arial" w:cs="Arial"/>
          <w:color w:val="000000"/>
        </w:rPr>
        <w:t>For CCCH, where MsgB consists of multiple MAC subPDUs carrying, at least one successRAR, zero or more fallbackRAR and zero or more backoff indication:</w:t>
      </w:r>
    </w:p>
    <w:p w14:paraId="6901B879" w14:textId="77777777" w:rsidR="005D5D0E" w:rsidRDefault="005D5D0E" w:rsidP="005D5D0E">
      <w:pPr>
        <w:pStyle w:val="ListParagraph"/>
        <w:numPr>
          <w:ilvl w:val="0"/>
          <w:numId w:val="47"/>
        </w:numPr>
        <w:spacing w:after="120"/>
        <w:jc w:val="both"/>
        <w:rPr>
          <w:rFonts w:ascii="Arial" w:hAnsi="Arial" w:cs="Arial"/>
          <w:color w:val="000000"/>
        </w:rPr>
      </w:pPr>
      <w:r>
        <w:rPr>
          <w:rFonts w:ascii="Arial" w:hAnsi="Arial" w:cs="Arial"/>
          <w:color w:val="000000"/>
        </w:rPr>
        <w:t>For the PUCCH resource used to carry the MsgB HARQ-ACK from UEs with successRAR in MsgB, further study and down select from the following options</w:t>
      </w:r>
    </w:p>
    <w:p w14:paraId="020EE974" w14:textId="5C74475B" w:rsidR="005D5D0E" w:rsidRPr="00007A68"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1.1: Common PUCCH resource parameter(s) are signalled in the DCI used to schedule MsgB.   </w:t>
      </w:r>
    </w:p>
    <w:p w14:paraId="111EC569" w14:textId="77777777"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The common PUCCH resource parameters can indicate the PUCCH resource of UE X</w:t>
      </w:r>
    </w:p>
    <w:p w14:paraId="6487FE73" w14:textId="77777777" w:rsidR="005D5D0E" w:rsidRPr="00007A68"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FFS UE X. For example, UE X can be the UE with a successRAR that has the lowest position order in the MAC PDU, or the highest position order in the MAC PDU, or that with an RRC message.</w:t>
      </w:r>
    </w:p>
    <w:p w14:paraId="50396030" w14:textId="73E24E1D" w:rsid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1.2: The PUCCH resource is only signalled in the MsgB PDSCH.    </w:t>
      </w:r>
    </w:p>
    <w:p w14:paraId="442BE62E" w14:textId="77777777" w:rsidR="005D5D0E" w:rsidRDefault="005D5D0E" w:rsidP="005D5D0E">
      <w:pPr>
        <w:pStyle w:val="ListParagraph"/>
        <w:numPr>
          <w:ilvl w:val="0"/>
          <w:numId w:val="47"/>
        </w:numPr>
        <w:spacing w:after="120"/>
        <w:jc w:val="both"/>
        <w:rPr>
          <w:rFonts w:ascii="Arial" w:hAnsi="Arial" w:cs="Arial"/>
          <w:color w:val="000000"/>
        </w:rPr>
      </w:pPr>
      <w:r>
        <w:rPr>
          <w:rFonts w:ascii="Arial" w:hAnsi="Arial" w:cs="Arial"/>
          <w:color w:val="000000"/>
        </w:rPr>
        <w:t>For the PUCCH resources used to carry the MsgB HARQ-ACK from UEs with successRAR in MsgB, further study and down select from the following options</w:t>
      </w:r>
    </w:p>
    <w:p w14:paraId="632A5D42" w14:textId="4BDBA97E" w:rsid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2.1: The PUCCH resources are signalled in the MsgB PDSCH.    </w:t>
      </w:r>
    </w:p>
    <w:p w14:paraId="6B48920D" w14:textId="77777777" w:rsid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Option 2.2: The PUCCH resources are based on parameters signalled in the DCI used to schedule MsgB and implicitly determined based on:</w:t>
      </w:r>
    </w:p>
    <w:p w14:paraId="5A17FE33" w14:textId="45022376"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 xml:space="preserve">Option 2.2.1: The position order of the UE within the MAC PDU. </w:t>
      </w:r>
    </w:p>
    <w:p w14:paraId="657FBF92" w14:textId="7E1733CA"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 xml:space="preserve">Option 2.2.2: The C-RNTI included in MsgB   </w:t>
      </w:r>
    </w:p>
    <w:p w14:paraId="70E52418" w14:textId="5B2AC8FD" w:rsidR="005D5D0E" w:rsidRDefault="005D5D0E" w:rsidP="005D5D0E">
      <w:pPr>
        <w:pStyle w:val="ListParagraph"/>
        <w:numPr>
          <w:ilvl w:val="2"/>
          <w:numId w:val="47"/>
        </w:numPr>
        <w:spacing w:after="120"/>
        <w:jc w:val="both"/>
        <w:rPr>
          <w:rFonts w:ascii="Arial" w:hAnsi="Arial" w:cs="Arial"/>
          <w:color w:val="000000"/>
        </w:rPr>
      </w:pPr>
      <w:r>
        <w:rPr>
          <w:rFonts w:ascii="Arial" w:hAnsi="Arial" w:cs="Arial"/>
          <w:color w:val="000000"/>
        </w:rPr>
        <w:t xml:space="preserve">Option 2.2.3: Other implicit mapping options. </w:t>
      </w:r>
    </w:p>
    <w:p w14:paraId="21A6A7AE" w14:textId="77777777" w:rsidR="005D5D0E" w:rsidRDefault="005D5D0E" w:rsidP="005D5D0E">
      <w:pPr>
        <w:pStyle w:val="ListParagraph"/>
        <w:numPr>
          <w:ilvl w:val="0"/>
          <w:numId w:val="47"/>
        </w:numPr>
        <w:spacing w:after="120"/>
        <w:jc w:val="both"/>
        <w:rPr>
          <w:rFonts w:ascii="Arial" w:hAnsi="Arial" w:cs="Arial"/>
          <w:color w:val="000000"/>
        </w:rPr>
      </w:pPr>
      <w:r>
        <w:rPr>
          <w:rFonts w:ascii="Arial" w:hAnsi="Arial" w:cs="Arial"/>
          <w:color w:val="000000"/>
        </w:rPr>
        <w:t>For the PUCCH resource signalled in the DCI used to schedule MsgB, if any, further study and down select from the following options:</w:t>
      </w:r>
    </w:p>
    <w:p w14:paraId="117B748A" w14:textId="136D6E73" w:rsidR="005D5D0E" w:rsidRPr="00007A68"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3.1: Use the release 15 method, i.e. based on start CCE, 3-bit PRI and 3-bit </w:t>
      </w:r>
      <w:r w:rsidRPr="006B5C3A">
        <w:rPr>
          <w:rFonts w:ascii="Arial" w:eastAsia="Times New Roman" w:hAnsi="Arial" w:cs="Arial"/>
          <w:lang w:val="en-US"/>
        </w:rPr>
        <w:t>PDSCH-to-HARQ_feedback timing indicator</w:t>
      </w:r>
      <w:r>
        <w:rPr>
          <w:rFonts w:ascii="Arial" w:eastAsia="Times New Roman" w:hAnsi="Arial" w:cs="Arial"/>
          <w:lang w:val="en-US"/>
        </w:rPr>
        <w:t xml:space="preserve"> </w:t>
      </w:r>
    </w:p>
    <w:p w14:paraId="483279B2" w14:textId="6832F1C4" w:rsidR="005D5D0E" w:rsidRPr="00007A68"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3.2.: Based on 1-bit reusing the DAI indication, 3-bit PRI and 3-bit </w:t>
      </w:r>
      <w:r w:rsidRPr="006B5C3A">
        <w:rPr>
          <w:rFonts w:ascii="Arial" w:eastAsia="Times New Roman" w:hAnsi="Arial" w:cs="Arial"/>
          <w:lang w:val="en-US"/>
        </w:rPr>
        <w:t>PDSCH-to-HARQ_feedback timing indicator</w:t>
      </w:r>
      <w:r>
        <w:rPr>
          <w:rFonts w:ascii="Arial" w:eastAsia="Times New Roman" w:hAnsi="Arial" w:cs="Arial"/>
          <w:lang w:val="en-US"/>
        </w:rPr>
        <w:t xml:space="preserve">   </w:t>
      </w:r>
    </w:p>
    <w:p w14:paraId="537377E8" w14:textId="79799DA6" w:rsidR="005D5D0E" w:rsidRPr="005D5D0E" w:rsidRDefault="005D5D0E" w:rsidP="005D5D0E">
      <w:pPr>
        <w:pStyle w:val="ListParagraph"/>
        <w:numPr>
          <w:ilvl w:val="1"/>
          <w:numId w:val="47"/>
        </w:numPr>
        <w:spacing w:after="120"/>
        <w:jc w:val="both"/>
        <w:rPr>
          <w:rFonts w:ascii="Arial" w:hAnsi="Arial" w:cs="Arial"/>
          <w:color w:val="000000"/>
        </w:rPr>
      </w:pPr>
      <w:r>
        <w:rPr>
          <w:rFonts w:ascii="Arial" w:hAnsi="Arial" w:cs="Arial"/>
          <w:color w:val="000000"/>
        </w:rPr>
        <w:t xml:space="preserve">Option 3:3 [3]-bit PUCCH resource index and 3-bit </w:t>
      </w:r>
      <w:r w:rsidRPr="006B5C3A">
        <w:rPr>
          <w:rFonts w:ascii="Arial" w:eastAsia="Times New Roman" w:hAnsi="Arial" w:cs="Arial"/>
          <w:lang w:val="en-US"/>
        </w:rPr>
        <w:t>PDSCH-to-HARQ_feedback timing indicator</w:t>
      </w:r>
      <w:r>
        <w:rPr>
          <w:rFonts w:ascii="Arial" w:eastAsia="Times New Roman" w:hAnsi="Arial" w:cs="Arial"/>
          <w:lang w:val="en-US"/>
        </w:rPr>
        <w:t>.</w:t>
      </w:r>
    </w:p>
    <w:p w14:paraId="1EB43388" w14:textId="77777777" w:rsidR="005D5D0E" w:rsidRPr="005D5D0E" w:rsidRDefault="005D5D0E" w:rsidP="005D5D0E">
      <w:pPr>
        <w:spacing w:after="120"/>
        <w:jc w:val="both"/>
        <w:rPr>
          <w:rFonts w:ascii="Arial" w:hAnsi="Arial" w:cs="Arial"/>
          <w:color w:val="000000"/>
        </w:rPr>
      </w:pPr>
    </w:p>
    <w:tbl>
      <w:tblPr>
        <w:tblStyle w:val="TableGrid1"/>
        <w:tblW w:w="0" w:type="auto"/>
        <w:tblLook w:val="04A0" w:firstRow="1" w:lastRow="0" w:firstColumn="1" w:lastColumn="0" w:noHBand="0" w:noVBand="1"/>
      </w:tblPr>
      <w:tblGrid>
        <w:gridCol w:w="2263"/>
        <w:gridCol w:w="7699"/>
      </w:tblGrid>
      <w:tr w:rsidR="005D5D0E" w:rsidRPr="00465AB6" w14:paraId="0EDE168C" w14:textId="77777777" w:rsidTr="00BA5466">
        <w:tc>
          <w:tcPr>
            <w:tcW w:w="2263" w:type="dxa"/>
            <w:shd w:val="clear" w:color="auto" w:fill="002060"/>
          </w:tcPr>
          <w:bookmarkEnd w:id="106"/>
          <w:p w14:paraId="70BAE81B" w14:textId="77777777" w:rsidR="005D5D0E" w:rsidRPr="00465AB6" w:rsidRDefault="005D5D0E"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4D674C11" w14:textId="27A75561" w:rsidR="005D5D0E" w:rsidRPr="00465AB6" w:rsidRDefault="005D5D0E"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3.3.</w:t>
            </w:r>
            <w:r>
              <w:rPr>
                <w:rFonts w:asciiTheme="minorHAnsi" w:hAnsiTheme="minorHAnsi"/>
                <w:b/>
                <w:color w:val="FFFFFF" w:themeColor="background1"/>
                <w:lang w:val="en-US"/>
              </w:rPr>
              <w:t>3</w:t>
            </w:r>
          </w:p>
        </w:tc>
      </w:tr>
      <w:tr w:rsidR="005D5D0E" w:rsidRPr="00465AB6" w14:paraId="73103D4F" w14:textId="77777777" w:rsidTr="00BA5466">
        <w:tc>
          <w:tcPr>
            <w:tcW w:w="2263" w:type="dxa"/>
          </w:tcPr>
          <w:p w14:paraId="7913C1B0" w14:textId="7DC306F5" w:rsidR="005D5D0E" w:rsidRPr="00D90823" w:rsidRDefault="005D5D0E" w:rsidP="00BA5466">
            <w:pPr>
              <w:overflowPunct/>
              <w:autoSpaceDE/>
              <w:autoSpaceDN/>
              <w:adjustRightInd/>
              <w:spacing w:after="160" w:line="259" w:lineRule="auto"/>
              <w:textAlignment w:val="auto"/>
              <w:rPr>
                <w:rFonts w:asciiTheme="minorHAnsi" w:eastAsia="Yu Mincho" w:hAnsiTheme="minorHAnsi"/>
                <w:lang w:val="en-US" w:eastAsia="ja-JP"/>
              </w:rPr>
            </w:pPr>
            <w:r>
              <w:rPr>
                <w:rFonts w:asciiTheme="minorHAnsi" w:eastAsia="Yu Mincho" w:hAnsiTheme="minorHAnsi"/>
                <w:lang w:val="en-US" w:eastAsia="ja-JP"/>
              </w:rPr>
              <w:t>Nokia</w:t>
            </w:r>
          </w:p>
        </w:tc>
        <w:tc>
          <w:tcPr>
            <w:tcW w:w="7699" w:type="dxa"/>
          </w:tcPr>
          <w:p w14:paraId="3E8AA1AE" w14:textId="77777777" w:rsidR="005D5D0E" w:rsidRDefault="005D5D0E" w:rsidP="00BA5466">
            <w:pPr>
              <w:overflowPunct/>
              <w:autoSpaceDE/>
              <w:autoSpaceDN/>
              <w:adjustRightInd/>
              <w:spacing w:after="160" w:line="259" w:lineRule="auto"/>
              <w:textAlignment w:val="auto"/>
              <w:rPr>
                <w:rFonts w:asciiTheme="minorHAnsi" w:eastAsia="Yu Mincho" w:hAnsiTheme="minorHAnsi"/>
                <w:lang w:val="en-US" w:eastAsia="ja-JP"/>
              </w:rPr>
            </w:pPr>
            <w:r>
              <w:rPr>
                <w:rFonts w:asciiTheme="minorHAnsi" w:eastAsia="Yu Mincho" w:hAnsiTheme="minorHAnsi"/>
                <w:lang w:val="en-US" w:eastAsia="ja-JP"/>
              </w:rPr>
              <w:t>Support Option 1.1, Option 2.2.1 and Option 3.1</w:t>
            </w:r>
          </w:p>
          <w:p w14:paraId="05FA6C0F" w14:textId="364A31E9" w:rsidR="00825895" w:rsidRPr="00D90823" w:rsidRDefault="00825895" w:rsidP="00BA5466">
            <w:pPr>
              <w:overflowPunct/>
              <w:autoSpaceDE/>
              <w:autoSpaceDN/>
              <w:adjustRightInd/>
              <w:spacing w:after="160" w:line="259" w:lineRule="auto"/>
              <w:textAlignment w:val="auto"/>
              <w:rPr>
                <w:rFonts w:asciiTheme="minorHAnsi" w:eastAsia="Yu Mincho" w:hAnsiTheme="minorHAnsi"/>
                <w:lang w:val="en-US" w:eastAsia="ja-JP"/>
              </w:rPr>
            </w:pPr>
            <w:r>
              <w:rPr>
                <w:rFonts w:asciiTheme="minorHAnsi" w:eastAsia="Yu Mincho" w:hAnsiTheme="minorHAnsi"/>
                <w:lang w:val="en-US" w:eastAsia="ja-JP"/>
              </w:rPr>
              <w:t>These options lead to the least overhead, which is important to extend MsgB coverage and/or increase the number of successRAR in MsgB.</w:t>
            </w:r>
          </w:p>
        </w:tc>
      </w:tr>
      <w:tr w:rsidR="005D5D0E" w:rsidRPr="00465AB6" w14:paraId="7CC034E6" w14:textId="77777777" w:rsidTr="00BA5466">
        <w:tc>
          <w:tcPr>
            <w:tcW w:w="2263" w:type="dxa"/>
          </w:tcPr>
          <w:p w14:paraId="510CF2F0"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8D0C91C"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r>
      <w:tr w:rsidR="005D5D0E" w:rsidRPr="00465AB6" w14:paraId="050AAD84" w14:textId="77777777" w:rsidTr="00BA5466">
        <w:tc>
          <w:tcPr>
            <w:tcW w:w="2263" w:type="dxa"/>
          </w:tcPr>
          <w:p w14:paraId="74BA53F6"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2B3400AD"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r>
      <w:tr w:rsidR="005D5D0E" w:rsidRPr="00465AB6" w14:paraId="098358E9" w14:textId="77777777" w:rsidTr="00BA5466">
        <w:tc>
          <w:tcPr>
            <w:tcW w:w="2263" w:type="dxa"/>
          </w:tcPr>
          <w:p w14:paraId="05AF4B11"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30DF81CD" w14:textId="77777777" w:rsidR="005D5D0E" w:rsidRPr="00465AB6" w:rsidRDefault="005D5D0E" w:rsidP="00BA5466">
            <w:pPr>
              <w:overflowPunct/>
              <w:autoSpaceDE/>
              <w:autoSpaceDN/>
              <w:adjustRightInd/>
              <w:spacing w:after="160" w:line="259" w:lineRule="auto"/>
              <w:textAlignment w:val="auto"/>
              <w:rPr>
                <w:rFonts w:asciiTheme="minorHAnsi" w:hAnsiTheme="minorHAnsi"/>
                <w:lang w:val="en-US"/>
              </w:rPr>
            </w:pPr>
          </w:p>
        </w:tc>
      </w:tr>
    </w:tbl>
    <w:p w14:paraId="67539A35" w14:textId="06307464" w:rsidR="005D5D0E" w:rsidRDefault="005D5D0E" w:rsidP="00880CCB">
      <w:pPr>
        <w:overflowPunct/>
        <w:autoSpaceDE/>
        <w:autoSpaceDN/>
        <w:adjustRightInd/>
        <w:jc w:val="both"/>
        <w:textAlignment w:val="auto"/>
        <w:rPr>
          <w:ins w:id="107" w:author="Emad" w:date="2019-10-18T00:15:00Z"/>
          <w:sz w:val="22"/>
          <w:szCs w:val="22"/>
        </w:rPr>
      </w:pPr>
    </w:p>
    <w:p w14:paraId="0BEDE707" w14:textId="40C4A656" w:rsidR="00D94064" w:rsidRDefault="00D94064" w:rsidP="00880CCB">
      <w:pPr>
        <w:overflowPunct/>
        <w:autoSpaceDE/>
        <w:autoSpaceDN/>
        <w:adjustRightInd/>
        <w:jc w:val="both"/>
        <w:textAlignment w:val="auto"/>
        <w:rPr>
          <w:ins w:id="108" w:author="Emad" w:date="2019-10-18T00:16:00Z"/>
          <w:sz w:val="22"/>
          <w:szCs w:val="22"/>
        </w:rPr>
      </w:pPr>
    </w:p>
    <w:p w14:paraId="6AFA717D" w14:textId="59F7CD2F" w:rsidR="006A54CD" w:rsidRPr="006A54CD" w:rsidRDefault="004107E0" w:rsidP="00880CCB">
      <w:pPr>
        <w:overflowPunct/>
        <w:autoSpaceDE/>
        <w:autoSpaceDN/>
        <w:adjustRightInd/>
        <w:jc w:val="both"/>
        <w:textAlignment w:val="auto"/>
        <w:rPr>
          <w:ins w:id="109" w:author="Emad" w:date="2019-10-18T00:18:00Z"/>
          <w:b/>
          <w:sz w:val="22"/>
          <w:szCs w:val="22"/>
          <w:rPrChange w:id="110" w:author="Emad" w:date="2019-10-18T00:19:00Z">
            <w:rPr>
              <w:ins w:id="111" w:author="Emad" w:date="2019-10-18T00:18:00Z"/>
              <w:sz w:val="22"/>
              <w:szCs w:val="22"/>
            </w:rPr>
          </w:rPrChange>
        </w:rPr>
      </w:pPr>
      <w:ins w:id="112" w:author="Emad" w:date="2019-10-18T01:51:00Z">
        <w:r>
          <w:rPr>
            <w:b/>
            <w:sz w:val="22"/>
            <w:szCs w:val="22"/>
          </w:rPr>
          <w:t xml:space="preserve">Points to consider for the </w:t>
        </w:r>
      </w:ins>
      <w:ins w:id="113" w:author="Emad" w:date="2019-10-18T00:18:00Z">
        <w:r w:rsidR="006A54CD" w:rsidRPr="006A54CD">
          <w:rPr>
            <w:b/>
            <w:sz w:val="22"/>
            <w:szCs w:val="22"/>
            <w:rPrChange w:id="114" w:author="Emad" w:date="2019-10-18T00:19:00Z">
              <w:rPr>
                <w:sz w:val="22"/>
                <w:szCs w:val="22"/>
              </w:rPr>
            </w:rPrChange>
          </w:rPr>
          <w:t>PUCCH resource</w:t>
        </w:r>
      </w:ins>
    </w:p>
    <w:p w14:paraId="73387C37" w14:textId="7916D373" w:rsidR="004107E0" w:rsidRDefault="004107E0" w:rsidP="006A54CD">
      <w:pPr>
        <w:pStyle w:val="ListParagraph"/>
        <w:numPr>
          <w:ilvl w:val="0"/>
          <w:numId w:val="47"/>
        </w:numPr>
        <w:overflowPunct/>
        <w:autoSpaceDE/>
        <w:autoSpaceDN/>
        <w:adjustRightInd/>
        <w:jc w:val="both"/>
        <w:textAlignment w:val="auto"/>
        <w:rPr>
          <w:ins w:id="115" w:author="Emad" w:date="2019-10-18T01:50:00Z"/>
          <w:sz w:val="22"/>
          <w:szCs w:val="22"/>
        </w:rPr>
      </w:pPr>
      <w:ins w:id="116" w:author="Emad" w:date="2019-10-18T01:51:00Z">
        <w:r>
          <w:rPr>
            <w:sz w:val="22"/>
            <w:szCs w:val="22"/>
          </w:rPr>
          <w:t>PUCCH resource set.</w:t>
        </w:r>
      </w:ins>
    </w:p>
    <w:p w14:paraId="5DC07CFA" w14:textId="3B3B7F51" w:rsidR="004107E0" w:rsidRDefault="004107E0" w:rsidP="004107E0">
      <w:pPr>
        <w:pStyle w:val="ListParagraph"/>
        <w:numPr>
          <w:ilvl w:val="0"/>
          <w:numId w:val="47"/>
        </w:numPr>
        <w:overflowPunct/>
        <w:autoSpaceDE/>
        <w:autoSpaceDN/>
        <w:adjustRightInd/>
        <w:jc w:val="both"/>
        <w:textAlignment w:val="auto"/>
        <w:rPr>
          <w:ins w:id="117" w:author="Emad" w:date="2019-10-18T01:51:00Z"/>
          <w:sz w:val="22"/>
          <w:szCs w:val="22"/>
        </w:rPr>
      </w:pPr>
      <w:ins w:id="118" w:author="Emad" w:date="2019-10-18T01:51:00Z">
        <w:r>
          <w:rPr>
            <w:sz w:val="22"/>
            <w:szCs w:val="22"/>
          </w:rPr>
          <w:t>PUCCH resource index</w:t>
        </w:r>
      </w:ins>
      <w:ins w:id="119" w:author="Emad" w:date="2019-10-18T03:44:00Z">
        <w:r w:rsidR="00946598">
          <w:rPr>
            <w:sz w:val="22"/>
            <w:szCs w:val="22"/>
          </w:rPr>
          <w:t>.</w:t>
        </w:r>
      </w:ins>
    </w:p>
    <w:p w14:paraId="6A075A6B" w14:textId="55366459" w:rsidR="006A54CD" w:rsidRDefault="004107E0" w:rsidP="006A54CD">
      <w:pPr>
        <w:pStyle w:val="ListParagraph"/>
        <w:numPr>
          <w:ilvl w:val="0"/>
          <w:numId w:val="47"/>
        </w:numPr>
        <w:overflowPunct/>
        <w:autoSpaceDE/>
        <w:autoSpaceDN/>
        <w:adjustRightInd/>
        <w:jc w:val="both"/>
        <w:textAlignment w:val="auto"/>
        <w:rPr>
          <w:ins w:id="120" w:author="Emad" w:date="2019-10-18T00:18:00Z"/>
          <w:sz w:val="22"/>
          <w:szCs w:val="22"/>
        </w:rPr>
      </w:pPr>
      <w:ins w:id="121" w:author="Emad" w:date="2019-10-18T01:52:00Z">
        <w:r>
          <w:rPr>
            <w:sz w:val="22"/>
            <w:szCs w:val="22"/>
          </w:rPr>
          <w:t xml:space="preserve">PUCCH </w:t>
        </w:r>
      </w:ins>
      <w:ins w:id="122" w:author="Emad" w:date="2019-10-18T03:45:00Z">
        <w:r w:rsidR="00946598">
          <w:rPr>
            <w:sz w:val="22"/>
            <w:szCs w:val="22"/>
          </w:rPr>
          <w:t>t</w:t>
        </w:r>
      </w:ins>
      <w:ins w:id="123" w:author="Emad" w:date="2019-10-18T00:18:00Z">
        <w:r w:rsidR="006A54CD">
          <w:rPr>
            <w:sz w:val="22"/>
            <w:szCs w:val="22"/>
          </w:rPr>
          <w:t>ime resource</w:t>
        </w:r>
      </w:ins>
      <w:ins w:id="124" w:author="Emad" w:date="2019-10-18T00:20:00Z">
        <w:r w:rsidR="006A54CD">
          <w:rPr>
            <w:sz w:val="22"/>
            <w:szCs w:val="22"/>
          </w:rPr>
          <w:t xml:space="preserve"> “</w:t>
        </w:r>
        <w:r w:rsidR="006A54CD" w:rsidRPr="006A54CD">
          <w:rPr>
            <w:sz w:val="22"/>
            <w:szCs w:val="22"/>
          </w:rPr>
          <w:t>PDSCH-to-HARQ_feedback timing indicator</w:t>
        </w:r>
        <w:r w:rsidR="006A54CD">
          <w:rPr>
            <w:sz w:val="22"/>
            <w:szCs w:val="22"/>
          </w:rPr>
          <w:t>”</w:t>
        </w:r>
      </w:ins>
      <w:ins w:id="125" w:author="Emad" w:date="2019-10-18T03:44:00Z">
        <w:r w:rsidR="00946598">
          <w:rPr>
            <w:sz w:val="22"/>
            <w:szCs w:val="22"/>
          </w:rPr>
          <w:t>.</w:t>
        </w:r>
      </w:ins>
    </w:p>
    <w:p w14:paraId="517B364C" w14:textId="77777777" w:rsidR="006A54CD" w:rsidRDefault="006A54CD" w:rsidP="006A54CD">
      <w:pPr>
        <w:overflowPunct/>
        <w:autoSpaceDE/>
        <w:autoSpaceDN/>
        <w:adjustRightInd/>
        <w:jc w:val="both"/>
        <w:textAlignment w:val="auto"/>
        <w:rPr>
          <w:ins w:id="126" w:author="Emad" w:date="2019-10-18T00:22:00Z"/>
          <w:sz w:val="22"/>
          <w:szCs w:val="22"/>
        </w:rPr>
      </w:pPr>
    </w:p>
    <w:p w14:paraId="45DDA4BA" w14:textId="77777777" w:rsidR="006A54CD" w:rsidRDefault="006A54CD" w:rsidP="006A54CD">
      <w:pPr>
        <w:overflowPunct/>
        <w:autoSpaceDE/>
        <w:autoSpaceDN/>
        <w:adjustRightInd/>
        <w:jc w:val="both"/>
        <w:textAlignment w:val="auto"/>
        <w:rPr>
          <w:ins w:id="127" w:author="Emad" w:date="2019-10-18T00:22:00Z"/>
          <w:sz w:val="22"/>
          <w:szCs w:val="22"/>
        </w:rPr>
      </w:pPr>
    </w:p>
    <w:p w14:paraId="2EA1B405" w14:textId="447942F8" w:rsidR="006A54CD" w:rsidRDefault="006A54CD" w:rsidP="006A54CD">
      <w:pPr>
        <w:overflowPunct/>
        <w:autoSpaceDE/>
        <w:autoSpaceDN/>
        <w:adjustRightInd/>
        <w:jc w:val="both"/>
        <w:textAlignment w:val="auto"/>
        <w:rPr>
          <w:ins w:id="128" w:author="Emad" w:date="2019-10-18T00:32:00Z"/>
          <w:sz w:val="22"/>
          <w:szCs w:val="22"/>
        </w:rPr>
      </w:pPr>
    </w:p>
    <w:p w14:paraId="7B0B02F3" w14:textId="6C8D0253" w:rsidR="00834303" w:rsidRPr="004025D1" w:rsidRDefault="00834303">
      <w:pPr>
        <w:pStyle w:val="Heading3"/>
        <w:numPr>
          <w:ilvl w:val="0"/>
          <w:numId w:val="0"/>
        </w:numPr>
        <w:ind w:left="720" w:hanging="720"/>
        <w:rPr>
          <w:ins w:id="129" w:author="Emad" w:date="2019-10-18T00:30:00Z"/>
        </w:rPr>
        <w:pPrChange w:id="130" w:author="Emad" w:date="2019-10-18T01:47:00Z">
          <w:pPr>
            <w:overflowPunct/>
            <w:autoSpaceDE/>
            <w:autoSpaceDN/>
            <w:adjustRightInd/>
            <w:jc w:val="both"/>
            <w:textAlignment w:val="auto"/>
          </w:pPr>
        </w:pPrChange>
      </w:pPr>
      <w:ins w:id="131" w:author="Emad" w:date="2019-10-18T00:32:00Z">
        <w:r w:rsidRPr="00786E41">
          <w:rPr>
            <w:highlight w:val="cyan"/>
            <w:rPrChange w:id="132" w:author="Emad" w:date="2019-10-18T02:16:00Z">
              <w:rPr/>
            </w:rPrChange>
          </w:rPr>
          <w:t xml:space="preserve">Offline </w:t>
        </w:r>
      </w:ins>
      <w:ins w:id="133" w:author="Emad" w:date="2019-10-18T02:16:00Z">
        <w:r w:rsidR="00786E41" w:rsidRPr="00786E41">
          <w:rPr>
            <w:highlight w:val="cyan"/>
            <w:rPrChange w:id="134" w:author="Emad" w:date="2019-10-18T02:16:00Z">
              <w:rPr>
                <w:highlight w:val="yellow"/>
              </w:rPr>
            </w:rPrChange>
          </w:rPr>
          <w:t>Agreement</w:t>
        </w:r>
      </w:ins>
      <w:ins w:id="135" w:author="Emad" w:date="2019-10-18T01:48:00Z">
        <w:r w:rsidR="004107E0" w:rsidRPr="00786E41">
          <w:rPr>
            <w:highlight w:val="cyan"/>
            <w:rPrChange w:id="136" w:author="Emad" w:date="2019-10-18T02:16:00Z">
              <w:rPr/>
            </w:rPrChange>
          </w:rPr>
          <w:t xml:space="preserve"> 3.3.3a</w:t>
        </w:r>
      </w:ins>
    </w:p>
    <w:p w14:paraId="5E8A3E83" w14:textId="3F1A5C4A" w:rsidR="00B80861" w:rsidRDefault="00B80861" w:rsidP="006A54CD">
      <w:pPr>
        <w:overflowPunct/>
        <w:autoSpaceDE/>
        <w:autoSpaceDN/>
        <w:adjustRightInd/>
        <w:jc w:val="both"/>
        <w:textAlignment w:val="auto"/>
        <w:rPr>
          <w:ins w:id="137" w:author="Emad" w:date="2019-10-18T01:08:00Z"/>
          <w:sz w:val="22"/>
          <w:szCs w:val="22"/>
        </w:rPr>
      </w:pPr>
      <w:ins w:id="138" w:author="Emad" w:date="2019-10-18T01:11:00Z">
        <w:r>
          <w:rPr>
            <w:sz w:val="22"/>
            <w:szCs w:val="22"/>
          </w:rPr>
          <w:t>For 2-step RACH consider the f</w:t>
        </w:r>
      </w:ins>
      <w:ins w:id="139" w:author="Emad" w:date="2019-10-18T01:12:00Z">
        <w:r>
          <w:rPr>
            <w:sz w:val="22"/>
            <w:szCs w:val="22"/>
          </w:rPr>
          <w:t>ollowing alternatives for PUCCH resource set for the MsgB HARQ-ACK</w:t>
        </w:r>
      </w:ins>
    </w:p>
    <w:p w14:paraId="5E0C4D61" w14:textId="25DB0637" w:rsidR="00834303" w:rsidRPr="00B80861" w:rsidRDefault="00AC15FD" w:rsidP="006A54CD">
      <w:pPr>
        <w:overflowPunct/>
        <w:autoSpaceDE/>
        <w:autoSpaceDN/>
        <w:adjustRightInd/>
        <w:jc w:val="both"/>
        <w:textAlignment w:val="auto"/>
        <w:rPr>
          <w:ins w:id="140" w:author="Emad" w:date="2019-10-18T00:47:00Z"/>
          <w:sz w:val="22"/>
          <w:szCs w:val="22"/>
        </w:rPr>
      </w:pPr>
      <w:ins w:id="141" w:author="Emad" w:date="2019-10-18T00:37:00Z">
        <w:r w:rsidRPr="00B80861">
          <w:rPr>
            <w:sz w:val="22"/>
            <w:szCs w:val="22"/>
          </w:rPr>
          <w:t xml:space="preserve">Alt1: </w:t>
        </w:r>
      </w:ins>
      <w:ins w:id="142" w:author="Emad" w:date="2019-10-18T00:30:00Z">
        <w:r w:rsidR="00834303" w:rsidRPr="00B80861">
          <w:rPr>
            <w:sz w:val="22"/>
            <w:szCs w:val="22"/>
          </w:rPr>
          <w:t>For 2-step RACH</w:t>
        </w:r>
      </w:ins>
      <w:ins w:id="143" w:author="Emad" w:date="2019-10-18T00:31:00Z">
        <w:r w:rsidR="00834303" w:rsidRPr="00B80861">
          <w:rPr>
            <w:sz w:val="22"/>
            <w:szCs w:val="22"/>
          </w:rPr>
          <w:t xml:space="preserve"> uses the PUCCH resource set indicated by </w:t>
        </w:r>
        <w:r w:rsidR="00834303" w:rsidRPr="00B80861">
          <w:rPr>
            <w:i/>
            <w:sz w:val="22"/>
            <w:szCs w:val="22"/>
            <w:rPrChange w:id="144" w:author="Emad" w:date="2019-10-18T01:12:00Z">
              <w:rPr>
                <w:sz w:val="22"/>
                <w:szCs w:val="22"/>
              </w:rPr>
            </w:rPrChange>
          </w:rPr>
          <w:t>pucch-ResourceCommon</w:t>
        </w:r>
        <w:r w:rsidR="00834303" w:rsidRPr="00B80861">
          <w:rPr>
            <w:sz w:val="22"/>
            <w:szCs w:val="22"/>
          </w:rPr>
          <w:t>.</w:t>
        </w:r>
      </w:ins>
    </w:p>
    <w:p w14:paraId="7FB67653" w14:textId="33B55820" w:rsidR="00AC15FD" w:rsidRPr="00B80861" w:rsidRDefault="00AC15FD">
      <w:pPr>
        <w:pStyle w:val="ListParagraph"/>
        <w:numPr>
          <w:ilvl w:val="0"/>
          <w:numId w:val="51"/>
        </w:numPr>
        <w:overflowPunct/>
        <w:autoSpaceDE/>
        <w:autoSpaceDN/>
        <w:adjustRightInd/>
        <w:jc w:val="both"/>
        <w:textAlignment w:val="auto"/>
        <w:rPr>
          <w:ins w:id="145" w:author="Emad" w:date="2019-10-18T00:37:00Z"/>
          <w:sz w:val="22"/>
          <w:szCs w:val="22"/>
          <w:rPrChange w:id="146" w:author="Emad" w:date="2019-10-18T01:12:00Z">
            <w:rPr>
              <w:ins w:id="147" w:author="Emad" w:date="2019-10-18T00:37:00Z"/>
            </w:rPr>
          </w:rPrChange>
        </w:rPr>
        <w:pPrChange w:id="148" w:author="Emad" w:date="2019-10-18T00:47:00Z">
          <w:pPr>
            <w:overflowPunct/>
            <w:autoSpaceDE/>
            <w:autoSpaceDN/>
            <w:adjustRightInd/>
            <w:jc w:val="both"/>
            <w:textAlignment w:val="auto"/>
          </w:pPr>
        </w:pPrChange>
      </w:pPr>
      <w:ins w:id="149" w:author="Emad" w:date="2019-10-18T00:47:00Z">
        <w:r w:rsidRPr="00B80861">
          <w:rPr>
            <w:sz w:val="22"/>
            <w:szCs w:val="22"/>
          </w:rPr>
          <w:t xml:space="preserve">FFS: </w:t>
        </w:r>
      </w:ins>
      <w:ins w:id="150" w:author="Emad" w:date="2019-10-18T00:48:00Z">
        <w:r w:rsidR="003674E4" w:rsidRPr="00B80861">
          <w:rPr>
            <w:sz w:val="22"/>
            <w:szCs w:val="22"/>
          </w:rPr>
          <w:t>Whether and h</w:t>
        </w:r>
      </w:ins>
      <w:ins w:id="151" w:author="Emad" w:date="2019-10-18T00:47:00Z">
        <w:r w:rsidRPr="00B80861">
          <w:rPr>
            <w:sz w:val="22"/>
            <w:szCs w:val="22"/>
          </w:rPr>
          <w:t>ow to increase the number of resources in a PUCCH res</w:t>
        </w:r>
      </w:ins>
      <w:ins w:id="152" w:author="Emad" w:date="2019-10-18T00:48:00Z">
        <w:r w:rsidRPr="00B80861">
          <w:rPr>
            <w:sz w:val="22"/>
            <w:szCs w:val="22"/>
          </w:rPr>
          <w:t>ource</w:t>
        </w:r>
        <w:r w:rsidR="003674E4" w:rsidRPr="00B80861">
          <w:rPr>
            <w:sz w:val="22"/>
            <w:szCs w:val="22"/>
          </w:rPr>
          <w:t xml:space="preserve"> set.</w:t>
        </w:r>
      </w:ins>
    </w:p>
    <w:p w14:paraId="59D8ED1A" w14:textId="20EE67AB" w:rsidR="00AC15FD" w:rsidRPr="00B80861" w:rsidRDefault="00AC15FD" w:rsidP="006A54CD">
      <w:pPr>
        <w:overflowPunct/>
        <w:autoSpaceDE/>
        <w:autoSpaceDN/>
        <w:adjustRightInd/>
        <w:jc w:val="both"/>
        <w:textAlignment w:val="auto"/>
        <w:rPr>
          <w:ins w:id="153" w:author="Emad" w:date="2019-10-18T00:38:00Z"/>
          <w:sz w:val="22"/>
          <w:szCs w:val="22"/>
        </w:rPr>
      </w:pPr>
      <w:ins w:id="154" w:author="Emad" w:date="2019-10-18T00:37:00Z">
        <w:r w:rsidRPr="00A01B49">
          <w:rPr>
            <w:sz w:val="22"/>
            <w:szCs w:val="22"/>
          </w:rPr>
          <w:t xml:space="preserve">Alt2: For 2-step RACH, a </w:t>
        </w:r>
        <w:r w:rsidRPr="00B80861">
          <w:rPr>
            <w:sz w:val="22"/>
            <w:szCs w:val="22"/>
          </w:rPr>
          <w:t xml:space="preserve">separate configuration indicates the PUCCH </w:t>
        </w:r>
      </w:ins>
      <w:ins w:id="155" w:author="Emad" w:date="2019-10-18T00:38:00Z">
        <w:r w:rsidRPr="00B80861">
          <w:rPr>
            <w:sz w:val="22"/>
            <w:szCs w:val="22"/>
          </w:rPr>
          <w:t xml:space="preserve">resource set, if absent use </w:t>
        </w:r>
        <w:r w:rsidRPr="00B80861">
          <w:rPr>
            <w:i/>
            <w:sz w:val="22"/>
            <w:szCs w:val="22"/>
          </w:rPr>
          <w:t>pucch-ResourceCommon.</w:t>
        </w:r>
      </w:ins>
    </w:p>
    <w:p w14:paraId="750BCBDB" w14:textId="44F36242" w:rsidR="00AC15FD" w:rsidRDefault="00AC15FD" w:rsidP="006A54CD">
      <w:pPr>
        <w:overflowPunct/>
        <w:autoSpaceDE/>
        <w:autoSpaceDN/>
        <w:adjustRightInd/>
        <w:jc w:val="both"/>
        <w:textAlignment w:val="auto"/>
        <w:rPr>
          <w:ins w:id="156" w:author="Emad" w:date="2019-10-18T01:13:00Z"/>
          <w:sz w:val="22"/>
          <w:szCs w:val="22"/>
        </w:rPr>
      </w:pPr>
    </w:p>
    <w:p w14:paraId="480D4BD4" w14:textId="4122D34A" w:rsidR="00B80861" w:rsidRDefault="00B80861" w:rsidP="006A54CD">
      <w:pPr>
        <w:overflowPunct/>
        <w:autoSpaceDE/>
        <w:autoSpaceDN/>
        <w:adjustRightInd/>
        <w:jc w:val="both"/>
        <w:textAlignment w:val="auto"/>
        <w:rPr>
          <w:ins w:id="157" w:author="Emad" w:date="2019-10-18T01:15:00Z"/>
          <w:sz w:val="22"/>
          <w:szCs w:val="22"/>
        </w:rPr>
      </w:pPr>
    </w:p>
    <w:p w14:paraId="70109E76" w14:textId="4AA51FDD" w:rsidR="00B80861" w:rsidRPr="004025D1" w:rsidRDefault="00B80861">
      <w:pPr>
        <w:pStyle w:val="Heading3"/>
        <w:numPr>
          <w:ilvl w:val="0"/>
          <w:numId w:val="0"/>
        </w:numPr>
        <w:ind w:left="720" w:hanging="720"/>
        <w:rPr>
          <w:ins w:id="158" w:author="Emad" w:date="2019-10-18T01:13:00Z"/>
        </w:rPr>
        <w:pPrChange w:id="159" w:author="Emad" w:date="2019-10-18T01:48:00Z">
          <w:pPr>
            <w:overflowPunct/>
            <w:autoSpaceDE/>
            <w:autoSpaceDN/>
            <w:adjustRightInd/>
            <w:jc w:val="both"/>
            <w:textAlignment w:val="auto"/>
          </w:pPr>
        </w:pPrChange>
      </w:pPr>
      <w:ins w:id="160" w:author="Emad" w:date="2019-10-18T01:15:00Z">
        <w:r w:rsidRPr="00786E41">
          <w:rPr>
            <w:highlight w:val="cyan"/>
            <w:rPrChange w:id="161" w:author="Emad" w:date="2019-10-18T02:16:00Z">
              <w:rPr/>
            </w:rPrChange>
          </w:rPr>
          <w:t xml:space="preserve">Offline </w:t>
        </w:r>
      </w:ins>
      <w:ins w:id="162" w:author="Emad" w:date="2019-10-18T02:16:00Z">
        <w:r w:rsidR="00786E41" w:rsidRPr="00786E41">
          <w:rPr>
            <w:highlight w:val="cyan"/>
            <w:rPrChange w:id="163" w:author="Emad" w:date="2019-10-18T02:16:00Z">
              <w:rPr>
                <w:highlight w:val="yellow"/>
              </w:rPr>
            </w:rPrChange>
          </w:rPr>
          <w:t xml:space="preserve">Agreement </w:t>
        </w:r>
      </w:ins>
      <w:ins w:id="164" w:author="Emad" w:date="2019-10-18T01:48:00Z">
        <w:r w:rsidR="004107E0" w:rsidRPr="00786E41">
          <w:rPr>
            <w:highlight w:val="cyan"/>
            <w:rPrChange w:id="165" w:author="Emad" w:date="2019-10-18T02:16:00Z">
              <w:rPr/>
            </w:rPrChange>
          </w:rPr>
          <w:t>3.3.3b</w:t>
        </w:r>
      </w:ins>
    </w:p>
    <w:p w14:paraId="413F141E" w14:textId="025B4B7C" w:rsidR="00B80861" w:rsidRDefault="00B80861" w:rsidP="00B80861">
      <w:pPr>
        <w:overflowPunct/>
        <w:autoSpaceDE/>
        <w:autoSpaceDN/>
        <w:adjustRightInd/>
        <w:jc w:val="both"/>
        <w:textAlignment w:val="auto"/>
        <w:rPr>
          <w:ins w:id="166" w:author="Emad" w:date="2019-10-18T01:13:00Z"/>
          <w:sz w:val="22"/>
          <w:szCs w:val="22"/>
        </w:rPr>
      </w:pPr>
      <w:ins w:id="167" w:author="Emad" w:date="2019-10-18T01:13:00Z">
        <w:r>
          <w:rPr>
            <w:sz w:val="22"/>
            <w:szCs w:val="22"/>
          </w:rPr>
          <w:t xml:space="preserve">For the PUCCH Resource index </w:t>
        </w:r>
      </w:ins>
      <w:ins w:id="168" w:author="Emad" w:date="2019-10-18T01:48:00Z">
        <w:r w:rsidR="004107E0">
          <w:rPr>
            <w:sz w:val="22"/>
            <w:szCs w:val="22"/>
          </w:rPr>
          <w:t>used for</w:t>
        </w:r>
      </w:ins>
      <w:ins w:id="169" w:author="Emad" w:date="2019-10-18T01:13:00Z">
        <w:r>
          <w:rPr>
            <w:sz w:val="22"/>
            <w:szCs w:val="22"/>
          </w:rPr>
          <w:t xml:space="preserve"> the HARQ-ACK feedback of </w:t>
        </w:r>
      </w:ins>
      <w:ins w:id="170" w:author="Emad" w:date="2019-10-18T01:49:00Z">
        <w:r w:rsidR="004107E0">
          <w:rPr>
            <w:sz w:val="22"/>
            <w:szCs w:val="22"/>
          </w:rPr>
          <w:t xml:space="preserve">a </w:t>
        </w:r>
      </w:ins>
      <w:ins w:id="171" w:author="Emad" w:date="2019-10-18T01:13:00Z">
        <w:r>
          <w:rPr>
            <w:sz w:val="22"/>
            <w:szCs w:val="22"/>
          </w:rPr>
          <w:t>user that finds its contention resolution ID in the successRAR with a PDSCH scheduled by a PDCCH that has a CRC scrambled with the MsgB-RNTI consider the following alternatives:</w:t>
        </w:r>
      </w:ins>
    </w:p>
    <w:p w14:paraId="2BF38FB4" w14:textId="74B4E62D" w:rsidR="00B80861" w:rsidRDefault="00B80861" w:rsidP="00B80861">
      <w:pPr>
        <w:pStyle w:val="ListParagraph"/>
        <w:numPr>
          <w:ilvl w:val="0"/>
          <w:numId w:val="47"/>
        </w:numPr>
        <w:overflowPunct/>
        <w:autoSpaceDE/>
        <w:autoSpaceDN/>
        <w:adjustRightInd/>
        <w:jc w:val="both"/>
        <w:textAlignment w:val="auto"/>
        <w:rPr>
          <w:ins w:id="172" w:author="Emad" w:date="2019-10-18T01:24:00Z"/>
          <w:sz w:val="22"/>
          <w:szCs w:val="22"/>
        </w:rPr>
      </w:pPr>
      <w:ins w:id="173" w:author="Emad" w:date="2019-10-18T01:13:00Z">
        <w:r>
          <w:rPr>
            <w:sz w:val="22"/>
            <w:szCs w:val="22"/>
          </w:rPr>
          <w:t xml:space="preserve">Alt1: PUCCH Resource Index is </w:t>
        </w:r>
      </w:ins>
      <w:ins w:id="174" w:author="Emad" w:date="2019-10-18T02:54:00Z">
        <w:r w:rsidR="002D1D68">
          <w:rPr>
            <w:sz w:val="22"/>
            <w:szCs w:val="22"/>
          </w:rPr>
          <w:t xml:space="preserve">only </w:t>
        </w:r>
      </w:ins>
      <w:ins w:id="175" w:author="Emad" w:date="2019-10-18T01:13:00Z">
        <w:r>
          <w:rPr>
            <w:sz w:val="22"/>
            <w:szCs w:val="22"/>
          </w:rPr>
          <w:t xml:space="preserve">signalled explicitly in the </w:t>
        </w:r>
      </w:ins>
      <w:ins w:id="176" w:author="Emad" w:date="2019-10-18T02:21:00Z">
        <w:r w:rsidR="00786E41">
          <w:rPr>
            <w:sz w:val="22"/>
            <w:szCs w:val="22"/>
          </w:rPr>
          <w:t>successRAR</w:t>
        </w:r>
      </w:ins>
    </w:p>
    <w:p w14:paraId="2635AFAF" w14:textId="6B5076AE" w:rsidR="004F7C98" w:rsidRDefault="002D1D68" w:rsidP="004F7C98">
      <w:pPr>
        <w:pStyle w:val="ListParagraph"/>
        <w:numPr>
          <w:ilvl w:val="1"/>
          <w:numId w:val="47"/>
        </w:numPr>
        <w:overflowPunct/>
        <w:autoSpaceDE/>
        <w:autoSpaceDN/>
        <w:adjustRightInd/>
        <w:jc w:val="both"/>
        <w:textAlignment w:val="auto"/>
        <w:rPr>
          <w:ins w:id="177" w:author="Emad" w:date="2019-10-18T01:31:00Z"/>
          <w:sz w:val="22"/>
          <w:szCs w:val="22"/>
        </w:rPr>
      </w:pPr>
      <w:ins w:id="178" w:author="Emad" w:date="2019-10-18T02:53:00Z">
        <w:r>
          <w:rPr>
            <w:sz w:val="22"/>
            <w:szCs w:val="22"/>
          </w:rPr>
          <w:t>N</w:t>
        </w:r>
      </w:ins>
      <w:ins w:id="179" w:author="Emad" w:date="2019-10-18T01:26:00Z">
        <w:r w:rsidR="004F7C98">
          <w:rPr>
            <w:sz w:val="22"/>
            <w:szCs w:val="22"/>
          </w:rPr>
          <w:t>umber of b</w:t>
        </w:r>
      </w:ins>
      <w:ins w:id="180" w:author="Emad" w:date="2019-10-18T01:27:00Z">
        <w:r w:rsidR="004F7C98">
          <w:rPr>
            <w:sz w:val="22"/>
            <w:szCs w:val="22"/>
          </w:rPr>
          <w:t>its</w:t>
        </w:r>
      </w:ins>
      <w:ins w:id="181" w:author="Emad" w:date="2019-10-18T02:30:00Z">
        <w:r w:rsidR="006174BE">
          <w:rPr>
            <w:sz w:val="22"/>
            <w:szCs w:val="22"/>
          </w:rPr>
          <w:t xml:space="preserve"> (3 or 4)</w:t>
        </w:r>
      </w:ins>
      <w:ins w:id="182" w:author="Emad" w:date="2019-10-18T01:27:00Z">
        <w:r w:rsidR="004F7C98">
          <w:rPr>
            <w:sz w:val="22"/>
            <w:szCs w:val="22"/>
          </w:rPr>
          <w:t xml:space="preserve"> used to indicate</w:t>
        </w:r>
      </w:ins>
      <w:ins w:id="183" w:author="Emad" w:date="2019-10-18T01:24:00Z">
        <w:r w:rsidR="004F7C98">
          <w:rPr>
            <w:sz w:val="22"/>
            <w:szCs w:val="22"/>
          </w:rPr>
          <w:t xml:space="preserve"> PUCCH resource index</w:t>
        </w:r>
      </w:ins>
      <w:ins w:id="184" w:author="Emad" w:date="2019-10-18T02:53:00Z">
        <w:r>
          <w:rPr>
            <w:sz w:val="22"/>
            <w:szCs w:val="22"/>
          </w:rPr>
          <w:t xml:space="preserve"> is [4] bits</w:t>
        </w:r>
      </w:ins>
      <w:ins w:id="185" w:author="Emad" w:date="2019-10-18T01:24:00Z">
        <w:r w:rsidR="004F7C98">
          <w:rPr>
            <w:sz w:val="22"/>
            <w:szCs w:val="22"/>
          </w:rPr>
          <w:t>.</w:t>
        </w:r>
      </w:ins>
    </w:p>
    <w:p w14:paraId="1C480B54" w14:textId="53A5FA48" w:rsidR="00C25A72" w:rsidRPr="002D1D68" w:rsidRDefault="00C25A72">
      <w:pPr>
        <w:pStyle w:val="ListParagraph"/>
        <w:numPr>
          <w:ilvl w:val="1"/>
          <w:numId w:val="47"/>
        </w:numPr>
        <w:overflowPunct/>
        <w:autoSpaceDE/>
        <w:autoSpaceDN/>
        <w:adjustRightInd/>
        <w:jc w:val="both"/>
        <w:textAlignment w:val="auto"/>
        <w:rPr>
          <w:ins w:id="186" w:author="Emad" w:date="2019-10-18T02:30:00Z"/>
          <w:strike/>
          <w:sz w:val="22"/>
          <w:szCs w:val="22"/>
          <w:rPrChange w:id="187" w:author="Emad" w:date="2019-10-18T02:53:00Z">
            <w:rPr>
              <w:ins w:id="188" w:author="Emad" w:date="2019-10-18T02:30:00Z"/>
              <w:sz w:val="22"/>
              <w:szCs w:val="22"/>
            </w:rPr>
          </w:rPrChange>
        </w:rPr>
      </w:pPr>
      <w:ins w:id="189" w:author="Emad" w:date="2019-10-18T01:31:00Z">
        <w:r w:rsidRPr="002D1D68">
          <w:rPr>
            <w:strike/>
            <w:sz w:val="22"/>
            <w:szCs w:val="22"/>
            <w:rPrChange w:id="190" w:author="Emad" w:date="2019-10-18T02:53:00Z">
              <w:rPr>
                <w:sz w:val="22"/>
                <w:szCs w:val="22"/>
              </w:rPr>
            </w:rPrChange>
          </w:rPr>
          <w:t xml:space="preserve">FFS: Whether the first UE’s PUCCH resource is </w:t>
        </w:r>
      </w:ins>
      <w:ins w:id="191" w:author="Emad" w:date="2019-10-18T01:50:00Z">
        <w:r w:rsidR="004107E0" w:rsidRPr="002D1D68">
          <w:rPr>
            <w:strike/>
            <w:sz w:val="22"/>
            <w:szCs w:val="22"/>
            <w:rPrChange w:id="192" w:author="Emad" w:date="2019-10-18T02:53:00Z">
              <w:rPr>
                <w:sz w:val="22"/>
                <w:szCs w:val="22"/>
              </w:rPr>
            </w:rPrChange>
          </w:rPr>
          <w:t>derived based o</w:t>
        </w:r>
      </w:ins>
      <w:ins w:id="193" w:author="Emad" w:date="2019-10-18T01:31:00Z">
        <w:r w:rsidRPr="002D1D68">
          <w:rPr>
            <w:strike/>
            <w:sz w:val="22"/>
            <w:szCs w:val="22"/>
            <w:rPrChange w:id="194" w:author="Emad" w:date="2019-10-18T02:53:00Z">
              <w:rPr>
                <w:sz w:val="22"/>
                <w:szCs w:val="22"/>
              </w:rPr>
            </w:rPrChange>
          </w:rPr>
          <w:t>n the MsgB DCI.</w:t>
        </w:r>
      </w:ins>
    </w:p>
    <w:p w14:paraId="217F7F37" w14:textId="357C93DC" w:rsidR="006174BE" w:rsidRPr="006174BE" w:rsidRDefault="006174BE">
      <w:pPr>
        <w:overflowPunct/>
        <w:autoSpaceDE/>
        <w:autoSpaceDN/>
        <w:adjustRightInd/>
        <w:jc w:val="both"/>
        <w:textAlignment w:val="auto"/>
        <w:rPr>
          <w:ins w:id="195" w:author="Emad" w:date="2019-10-18T01:13:00Z"/>
          <w:sz w:val="22"/>
          <w:szCs w:val="22"/>
          <w:rPrChange w:id="196" w:author="Emad" w:date="2019-10-18T02:30:00Z">
            <w:rPr>
              <w:ins w:id="197" w:author="Emad" w:date="2019-10-18T01:13:00Z"/>
            </w:rPr>
          </w:rPrChange>
        </w:rPr>
        <w:pPrChange w:id="198" w:author="Emad" w:date="2019-10-18T02:30:00Z">
          <w:pPr>
            <w:pStyle w:val="ListParagraph"/>
            <w:numPr>
              <w:numId w:val="47"/>
            </w:numPr>
            <w:overflowPunct/>
            <w:autoSpaceDE/>
            <w:autoSpaceDN/>
            <w:adjustRightInd/>
            <w:ind w:hanging="360"/>
            <w:jc w:val="both"/>
            <w:textAlignment w:val="auto"/>
          </w:pPr>
        </w:pPrChange>
      </w:pPr>
      <w:ins w:id="199" w:author="Emad" w:date="2019-10-18T02:30:00Z">
        <w:r>
          <w:rPr>
            <w:sz w:val="22"/>
            <w:szCs w:val="22"/>
          </w:rPr>
          <w:t>Supported by:</w:t>
        </w:r>
      </w:ins>
      <w:ins w:id="200" w:author="Emad" w:date="2019-10-18T02:49:00Z">
        <w:r w:rsidR="002D1D68">
          <w:rPr>
            <w:sz w:val="22"/>
            <w:szCs w:val="22"/>
          </w:rPr>
          <w:t xml:space="preserve"> Huwaei, Oppo, Intel, Vivo, SS, </w:t>
        </w:r>
      </w:ins>
    </w:p>
    <w:p w14:paraId="39DCA6D6" w14:textId="7BD4FF32" w:rsidR="00B80861" w:rsidRDefault="00B80861" w:rsidP="00B80861">
      <w:pPr>
        <w:pStyle w:val="ListParagraph"/>
        <w:numPr>
          <w:ilvl w:val="0"/>
          <w:numId w:val="47"/>
        </w:numPr>
        <w:overflowPunct/>
        <w:autoSpaceDE/>
        <w:autoSpaceDN/>
        <w:adjustRightInd/>
        <w:jc w:val="both"/>
        <w:textAlignment w:val="auto"/>
        <w:rPr>
          <w:ins w:id="201" w:author="Emad" w:date="2019-10-18T01:13:00Z"/>
          <w:sz w:val="22"/>
          <w:szCs w:val="22"/>
        </w:rPr>
      </w:pPr>
      <w:ins w:id="202" w:author="Emad" w:date="2019-10-18T01:13:00Z">
        <w:r>
          <w:rPr>
            <w:sz w:val="22"/>
            <w:szCs w:val="22"/>
          </w:rPr>
          <w:t xml:space="preserve">Al2: PUCCH Resource Index is determined implicitly based on </w:t>
        </w:r>
      </w:ins>
      <w:ins w:id="203" w:author="Emad" w:date="2019-10-18T01:21:00Z">
        <w:r w:rsidR="004F7C98">
          <w:rPr>
            <w:sz w:val="22"/>
            <w:szCs w:val="22"/>
          </w:rPr>
          <w:t>a reference PUCCH resource index derived from the DCI as in release 15</w:t>
        </w:r>
      </w:ins>
      <w:ins w:id="204" w:author="Emad" w:date="2019-10-18T01:23:00Z">
        <w:r w:rsidR="004F7C98">
          <w:rPr>
            <w:sz w:val="22"/>
            <w:szCs w:val="22"/>
          </w:rPr>
          <w:t xml:space="preserve"> and UE-based implicit rule.</w:t>
        </w:r>
      </w:ins>
    </w:p>
    <w:p w14:paraId="60F92D4B" w14:textId="51E58DDE" w:rsidR="00B80861" w:rsidRDefault="004F7C98" w:rsidP="00C25A72">
      <w:pPr>
        <w:pStyle w:val="ListParagraph"/>
        <w:numPr>
          <w:ilvl w:val="1"/>
          <w:numId w:val="47"/>
        </w:numPr>
        <w:overflowPunct/>
        <w:autoSpaceDE/>
        <w:autoSpaceDN/>
        <w:adjustRightInd/>
        <w:jc w:val="both"/>
        <w:textAlignment w:val="auto"/>
        <w:rPr>
          <w:ins w:id="205" w:author="Emad" w:date="2019-10-18T02:48:00Z"/>
          <w:sz w:val="22"/>
          <w:szCs w:val="22"/>
        </w:rPr>
      </w:pPr>
      <w:ins w:id="206" w:author="Emad" w:date="2019-10-18T01:24:00Z">
        <w:r>
          <w:rPr>
            <w:sz w:val="22"/>
            <w:szCs w:val="22"/>
          </w:rPr>
          <w:t>FFS: Use 1-bit of reserved DAI instead of CCE start index.</w:t>
        </w:r>
      </w:ins>
    </w:p>
    <w:p w14:paraId="6E8071EF" w14:textId="568BD954" w:rsidR="004B05A6" w:rsidRPr="004B05A6" w:rsidRDefault="004B05A6">
      <w:pPr>
        <w:overflowPunct/>
        <w:autoSpaceDE/>
        <w:autoSpaceDN/>
        <w:adjustRightInd/>
        <w:jc w:val="both"/>
        <w:textAlignment w:val="auto"/>
        <w:rPr>
          <w:ins w:id="207" w:author="Emad" w:date="2019-10-18T01:28:00Z"/>
          <w:sz w:val="22"/>
          <w:szCs w:val="22"/>
          <w:rPrChange w:id="208" w:author="Emad" w:date="2019-10-18T02:48:00Z">
            <w:rPr>
              <w:ins w:id="209" w:author="Emad" w:date="2019-10-18T01:28:00Z"/>
            </w:rPr>
          </w:rPrChange>
        </w:rPr>
        <w:pPrChange w:id="210" w:author="Emad" w:date="2019-10-18T02:48:00Z">
          <w:pPr>
            <w:pStyle w:val="ListParagraph"/>
            <w:numPr>
              <w:ilvl w:val="1"/>
              <w:numId w:val="47"/>
            </w:numPr>
            <w:overflowPunct/>
            <w:autoSpaceDE/>
            <w:autoSpaceDN/>
            <w:adjustRightInd/>
            <w:ind w:left="1440" w:hanging="360"/>
            <w:jc w:val="both"/>
            <w:textAlignment w:val="auto"/>
          </w:pPr>
        </w:pPrChange>
      </w:pPr>
      <w:ins w:id="211" w:author="Emad" w:date="2019-10-18T02:48:00Z">
        <w:r>
          <w:rPr>
            <w:sz w:val="22"/>
            <w:szCs w:val="22"/>
          </w:rPr>
          <w:t>Supported by:</w:t>
        </w:r>
      </w:ins>
      <w:ins w:id="212" w:author="Emad" w:date="2019-10-18T02:49:00Z">
        <w:r w:rsidR="002D1D68">
          <w:rPr>
            <w:sz w:val="22"/>
            <w:szCs w:val="22"/>
          </w:rPr>
          <w:t xml:space="preserve"> E</w:t>
        </w:r>
      </w:ins>
      <w:ins w:id="213" w:author="Emad" w:date="2019-10-18T02:50:00Z">
        <w:r w:rsidR="002D1D68">
          <w:rPr>
            <w:sz w:val="22"/>
            <w:szCs w:val="22"/>
          </w:rPr>
          <w:t>ricsson, QC, ZTE, Panasonic, Nokia.</w:t>
        </w:r>
      </w:ins>
    </w:p>
    <w:p w14:paraId="0B0A0F48" w14:textId="4E1D4CB2" w:rsidR="004F7C98" w:rsidRDefault="004F7C98">
      <w:pPr>
        <w:pStyle w:val="ListParagraph"/>
        <w:numPr>
          <w:ilvl w:val="0"/>
          <w:numId w:val="47"/>
        </w:numPr>
        <w:overflowPunct/>
        <w:autoSpaceDE/>
        <w:autoSpaceDN/>
        <w:adjustRightInd/>
        <w:jc w:val="both"/>
        <w:textAlignment w:val="auto"/>
        <w:rPr>
          <w:ins w:id="214" w:author="Emad" w:date="2019-10-18T02:50:00Z"/>
          <w:sz w:val="22"/>
          <w:szCs w:val="22"/>
        </w:rPr>
      </w:pPr>
      <w:ins w:id="215" w:author="Emad" w:date="2019-10-18T01:28:00Z">
        <w:r>
          <w:rPr>
            <w:sz w:val="22"/>
            <w:szCs w:val="22"/>
          </w:rPr>
          <w:t xml:space="preserve">Alt3: PUCCH resource index is determined based on a reference PUCCH resource index derived from DCI as in release </w:t>
        </w:r>
      </w:ins>
      <w:ins w:id="216" w:author="Emad" w:date="2019-10-18T01:32:00Z">
        <w:r w:rsidR="00C25A72">
          <w:rPr>
            <w:sz w:val="22"/>
            <w:szCs w:val="22"/>
          </w:rPr>
          <w:t xml:space="preserve">15 </w:t>
        </w:r>
      </w:ins>
      <w:ins w:id="217" w:author="Emad" w:date="2019-10-18T01:28:00Z">
        <w:r>
          <w:rPr>
            <w:sz w:val="22"/>
            <w:szCs w:val="22"/>
          </w:rPr>
          <w:t>and UE-</w:t>
        </w:r>
        <w:r w:rsidR="00C25A72">
          <w:rPr>
            <w:sz w:val="22"/>
            <w:szCs w:val="22"/>
          </w:rPr>
          <w:t>based o</w:t>
        </w:r>
      </w:ins>
      <w:ins w:id="218" w:author="Emad" w:date="2019-10-18T01:29:00Z">
        <w:r w:rsidR="00C25A72">
          <w:rPr>
            <w:sz w:val="22"/>
            <w:szCs w:val="22"/>
          </w:rPr>
          <w:t xml:space="preserve">ffset value indicated in the </w:t>
        </w:r>
      </w:ins>
      <w:ins w:id="219" w:author="Emad" w:date="2019-10-18T02:27:00Z">
        <w:r w:rsidR="006174BE">
          <w:rPr>
            <w:sz w:val="22"/>
            <w:szCs w:val="22"/>
          </w:rPr>
          <w:t>successRAR</w:t>
        </w:r>
      </w:ins>
      <w:ins w:id="220" w:author="Emad" w:date="2019-10-18T01:29:00Z">
        <w:r w:rsidR="00C25A72">
          <w:rPr>
            <w:sz w:val="22"/>
            <w:szCs w:val="22"/>
          </w:rPr>
          <w:t>.</w:t>
        </w:r>
      </w:ins>
    </w:p>
    <w:p w14:paraId="5514390E" w14:textId="07D20DDC" w:rsidR="002D1D68" w:rsidRPr="002D1D68" w:rsidRDefault="002D1D68">
      <w:pPr>
        <w:overflowPunct/>
        <w:autoSpaceDE/>
        <w:autoSpaceDN/>
        <w:adjustRightInd/>
        <w:jc w:val="both"/>
        <w:textAlignment w:val="auto"/>
        <w:rPr>
          <w:ins w:id="221" w:author="Emad" w:date="2019-10-18T01:13:00Z"/>
          <w:sz w:val="22"/>
          <w:szCs w:val="22"/>
          <w:rPrChange w:id="222" w:author="Emad" w:date="2019-10-18T02:50:00Z">
            <w:rPr>
              <w:ins w:id="223" w:author="Emad" w:date="2019-10-18T01:13:00Z"/>
            </w:rPr>
          </w:rPrChange>
        </w:rPr>
        <w:pPrChange w:id="224" w:author="Emad" w:date="2019-10-18T02:50:00Z">
          <w:pPr>
            <w:pStyle w:val="ListParagraph"/>
            <w:numPr>
              <w:ilvl w:val="1"/>
              <w:numId w:val="47"/>
            </w:numPr>
            <w:overflowPunct/>
            <w:autoSpaceDE/>
            <w:autoSpaceDN/>
            <w:adjustRightInd/>
            <w:ind w:left="1440" w:hanging="360"/>
            <w:jc w:val="both"/>
            <w:textAlignment w:val="auto"/>
          </w:pPr>
        </w:pPrChange>
      </w:pPr>
      <w:ins w:id="225" w:author="Emad" w:date="2019-10-18T02:50:00Z">
        <w:r>
          <w:rPr>
            <w:sz w:val="22"/>
            <w:szCs w:val="22"/>
          </w:rPr>
          <w:t>Supported by: LGE</w:t>
        </w:r>
      </w:ins>
    </w:p>
    <w:p w14:paraId="0158BDE2" w14:textId="3C877D41" w:rsidR="00834303" w:rsidRDefault="00834303" w:rsidP="006A54CD">
      <w:pPr>
        <w:overflowPunct/>
        <w:autoSpaceDE/>
        <w:autoSpaceDN/>
        <w:adjustRightInd/>
        <w:jc w:val="both"/>
        <w:textAlignment w:val="auto"/>
        <w:rPr>
          <w:ins w:id="226" w:author="Emad" w:date="2019-10-18T01:51:00Z"/>
          <w:sz w:val="22"/>
          <w:szCs w:val="22"/>
        </w:rPr>
      </w:pPr>
    </w:p>
    <w:p w14:paraId="34DCF8D0" w14:textId="6C25B8BC" w:rsidR="004107E0" w:rsidRDefault="004107E0">
      <w:pPr>
        <w:pStyle w:val="Heading3"/>
        <w:numPr>
          <w:ilvl w:val="0"/>
          <w:numId w:val="0"/>
        </w:numPr>
        <w:ind w:left="720" w:hanging="720"/>
        <w:rPr>
          <w:ins w:id="227" w:author="Emad" w:date="2019-10-18T01:52:00Z"/>
        </w:rPr>
        <w:pPrChange w:id="228" w:author="Emad" w:date="2019-10-18T01:57:00Z">
          <w:pPr>
            <w:overflowPunct/>
            <w:autoSpaceDE/>
            <w:autoSpaceDN/>
            <w:adjustRightInd/>
            <w:jc w:val="both"/>
            <w:textAlignment w:val="auto"/>
          </w:pPr>
        </w:pPrChange>
      </w:pPr>
      <w:ins w:id="229" w:author="Emad" w:date="2019-10-18T01:51:00Z">
        <w:r w:rsidRPr="001519D6">
          <w:rPr>
            <w:highlight w:val="cyan"/>
            <w:rPrChange w:id="230" w:author="Emad" w:date="2019-10-18T03:42:00Z">
              <w:rPr/>
            </w:rPrChange>
          </w:rPr>
          <w:t>Off</w:t>
        </w:r>
      </w:ins>
      <w:ins w:id="231" w:author="Emad" w:date="2019-10-18T01:52:00Z">
        <w:r w:rsidRPr="001519D6">
          <w:rPr>
            <w:highlight w:val="cyan"/>
            <w:rPrChange w:id="232" w:author="Emad" w:date="2019-10-18T03:42:00Z">
              <w:rPr/>
            </w:rPrChange>
          </w:rPr>
          <w:t xml:space="preserve">line </w:t>
        </w:r>
      </w:ins>
      <w:ins w:id="233" w:author="Emad" w:date="2019-10-18T03:42:00Z">
        <w:r w:rsidR="001519D6" w:rsidRPr="001519D6">
          <w:rPr>
            <w:highlight w:val="cyan"/>
            <w:rPrChange w:id="234" w:author="Emad" w:date="2019-10-18T03:42:00Z">
              <w:rPr>
                <w:highlight w:val="yellow"/>
              </w:rPr>
            </w:rPrChange>
          </w:rPr>
          <w:t>Agreement</w:t>
        </w:r>
      </w:ins>
      <w:ins w:id="235" w:author="Emad" w:date="2019-10-18T01:52:00Z">
        <w:r w:rsidRPr="001519D6">
          <w:rPr>
            <w:highlight w:val="cyan"/>
            <w:rPrChange w:id="236" w:author="Emad" w:date="2019-10-18T03:42:00Z">
              <w:rPr/>
            </w:rPrChange>
          </w:rPr>
          <w:t xml:space="preserve"> 3.3.3c</w:t>
        </w:r>
      </w:ins>
    </w:p>
    <w:p w14:paraId="417D20A2" w14:textId="5FE0F1B8" w:rsidR="004107E0" w:rsidRDefault="004107E0" w:rsidP="004107E0">
      <w:pPr>
        <w:overflowPunct/>
        <w:autoSpaceDE/>
        <w:autoSpaceDN/>
        <w:adjustRightInd/>
        <w:jc w:val="both"/>
        <w:textAlignment w:val="auto"/>
        <w:rPr>
          <w:ins w:id="237" w:author="Emad" w:date="2019-10-18T01:53:00Z"/>
          <w:sz w:val="22"/>
          <w:szCs w:val="22"/>
        </w:rPr>
      </w:pPr>
      <w:ins w:id="238" w:author="Emad" w:date="2019-10-18T01:53:00Z">
        <w:r>
          <w:rPr>
            <w:sz w:val="22"/>
            <w:szCs w:val="22"/>
          </w:rPr>
          <w:t xml:space="preserve">The </w:t>
        </w:r>
      </w:ins>
      <w:ins w:id="239" w:author="Emad" w:date="2019-10-18T01:52:00Z">
        <w:r w:rsidRPr="004107E0">
          <w:rPr>
            <w:sz w:val="22"/>
            <w:szCs w:val="22"/>
            <w:rPrChange w:id="240" w:author="Emad" w:date="2019-10-18T01:53:00Z">
              <w:rPr/>
            </w:rPrChange>
          </w:rPr>
          <w:t>PUCCH Time resource “PDSCH-to-HARQ_feedback timing indicator”</w:t>
        </w:r>
      </w:ins>
      <w:ins w:id="241" w:author="Emad" w:date="2019-10-18T02:29:00Z">
        <w:r w:rsidR="006174BE">
          <w:rPr>
            <w:sz w:val="22"/>
            <w:szCs w:val="22"/>
          </w:rPr>
          <w:t xml:space="preserve">, in unit of slot, </w:t>
        </w:r>
      </w:ins>
      <w:ins w:id="242" w:author="Emad" w:date="2019-10-18T01:53:00Z">
        <w:r>
          <w:rPr>
            <w:sz w:val="22"/>
            <w:szCs w:val="22"/>
          </w:rPr>
          <w:t>used for the HARQ-ACK feedback of a user that finds its contention resolution ID in the successRAR with a PDSCH scheduled by a PDCCH that has a CRC scrambled with the MsgB-RNTI consider the following alternatives:</w:t>
        </w:r>
      </w:ins>
    </w:p>
    <w:p w14:paraId="7501B343" w14:textId="41E0AB3D" w:rsidR="004107E0" w:rsidRDefault="004107E0" w:rsidP="004107E0">
      <w:pPr>
        <w:pStyle w:val="ListParagraph"/>
        <w:numPr>
          <w:ilvl w:val="0"/>
          <w:numId w:val="47"/>
        </w:numPr>
        <w:overflowPunct/>
        <w:autoSpaceDE/>
        <w:autoSpaceDN/>
        <w:adjustRightInd/>
        <w:jc w:val="both"/>
        <w:textAlignment w:val="auto"/>
        <w:rPr>
          <w:ins w:id="243" w:author="Emad" w:date="2019-10-18T01:54:00Z"/>
          <w:sz w:val="22"/>
          <w:szCs w:val="22"/>
        </w:rPr>
      </w:pPr>
      <w:ins w:id="244" w:author="Emad" w:date="2019-10-18T01:53:00Z">
        <w:r>
          <w:rPr>
            <w:sz w:val="22"/>
            <w:szCs w:val="22"/>
          </w:rPr>
          <w:t xml:space="preserve">Alt1: </w:t>
        </w:r>
        <w:r w:rsidRPr="001A552A">
          <w:rPr>
            <w:sz w:val="22"/>
            <w:szCs w:val="22"/>
          </w:rPr>
          <w:t>PDSCH-to-HARQ_feedback timing indicator</w:t>
        </w:r>
        <w:r>
          <w:rPr>
            <w:sz w:val="22"/>
            <w:szCs w:val="22"/>
          </w:rPr>
          <w:t xml:space="preserve"> is </w:t>
        </w:r>
      </w:ins>
      <w:ins w:id="245" w:author="Emad" w:date="2019-10-18T02:54:00Z">
        <w:r w:rsidR="002D1D68">
          <w:rPr>
            <w:sz w:val="22"/>
            <w:szCs w:val="22"/>
          </w:rPr>
          <w:t xml:space="preserve">only signalled </w:t>
        </w:r>
      </w:ins>
      <w:ins w:id="246" w:author="Emad" w:date="2019-10-18T01:53:00Z">
        <w:r>
          <w:rPr>
            <w:sz w:val="22"/>
            <w:szCs w:val="22"/>
          </w:rPr>
          <w:t xml:space="preserve">in the </w:t>
        </w:r>
      </w:ins>
      <w:ins w:id="247" w:author="Emad" w:date="2019-10-18T02:21:00Z">
        <w:r w:rsidR="00786E41">
          <w:rPr>
            <w:sz w:val="22"/>
            <w:szCs w:val="22"/>
          </w:rPr>
          <w:t>successRAR</w:t>
        </w:r>
      </w:ins>
    </w:p>
    <w:p w14:paraId="7D8F941D" w14:textId="0BF69783" w:rsidR="004107E0" w:rsidRDefault="004107E0" w:rsidP="004107E0">
      <w:pPr>
        <w:pStyle w:val="ListParagraph"/>
        <w:numPr>
          <w:ilvl w:val="1"/>
          <w:numId w:val="47"/>
        </w:numPr>
        <w:overflowPunct/>
        <w:autoSpaceDE/>
        <w:autoSpaceDN/>
        <w:adjustRightInd/>
        <w:jc w:val="both"/>
        <w:textAlignment w:val="auto"/>
        <w:rPr>
          <w:ins w:id="248" w:author="Emad" w:date="2019-10-18T02:18:00Z"/>
          <w:sz w:val="22"/>
          <w:szCs w:val="22"/>
        </w:rPr>
      </w:pPr>
      <w:ins w:id="249" w:author="Emad" w:date="2019-10-18T01:54:00Z">
        <w:r>
          <w:rPr>
            <w:sz w:val="22"/>
            <w:szCs w:val="22"/>
          </w:rPr>
          <w:t xml:space="preserve">Number of bits used to indicate the </w:t>
        </w:r>
        <w:r w:rsidRPr="001A552A">
          <w:rPr>
            <w:sz w:val="22"/>
            <w:szCs w:val="22"/>
          </w:rPr>
          <w:t>PDSCH-to-HARQ_feedback timing indicator</w:t>
        </w:r>
        <w:r>
          <w:rPr>
            <w:sz w:val="22"/>
            <w:szCs w:val="22"/>
          </w:rPr>
          <w:t xml:space="preserve"> is 3 bits.</w:t>
        </w:r>
      </w:ins>
    </w:p>
    <w:p w14:paraId="0E1F407A" w14:textId="2D2A0BEF" w:rsidR="00786E41" w:rsidRPr="00786E41" w:rsidRDefault="00786E41" w:rsidP="004107E0">
      <w:pPr>
        <w:pStyle w:val="ListParagraph"/>
        <w:numPr>
          <w:ilvl w:val="1"/>
          <w:numId w:val="47"/>
        </w:numPr>
        <w:overflowPunct/>
        <w:autoSpaceDE/>
        <w:autoSpaceDN/>
        <w:adjustRightInd/>
        <w:jc w:val="both"/>
        <w:textAlignment w:val="auto"/>
        <w:rPr>
          <w:ins w:id="250" w:author="Emad" w:date="2019-10-18T01:54:00Z"/>
          <w:strike/>
          <w:sz w:val="22"/>
          <w:szCs w:val="22"/>
          <w:rPrChange w:id="251" w:author="Emad" w:date="2019-10-18T02:20:00Z">
            <w:rPr>
              <w:ins w:id="252" w:author="Emad" w:date="2019-10-18T01:54:00Z"/>
              <w:sz w:val="22"/>
              <w:szCs w:val="22"/>
            </w:rPr>
          </w:rPrChange>
        </w:rPr>
      </w:pPr>
      <w:ins w:id="253" w:author="Emad" w:date="2019-10-18T02:18:00Z">
        <w:r w:rsidRPr="00786E41">
          <w:rPr>
            <w:strike/>
            <w:sz w:val="22"/>
            <w:szCs w:val="22"/>
            <w:rPrChange w:id="254" w:author="Emad" w:date="2019-10-18T02:20:00Z">
              <w:rPr>
                <w:sz w:val="22"/>
                <w:szCs w:val="22"/>
              </w:rPr>
            </w:rPrChange>
          </w:rPr>
          <w:t>FFS: whether for the first UE the PDSCH-to-HARQ_feedback timing indicator</w:t>
        </w:r>
      </w:ins>
      <w:ins w:id="255" w:author="Emad" w:date="2019-10-18T02:19:00Z">
        <w:r w:rsidRPr="00786E41">
          <w:rPr>
            <w:strike/>
            <w:sz w:val="22"/>
            <w:szCs w:val="22"/>
            <w:rPrChange w:id="256" w:author="Emad" w:date="2019-10-18T02:20:00Z">
              <w:rPr>
                <w:sz w:val="22"/>
                <w:szCs w:val="22"/>
              </w:rPr>
            </w:rPrChange>
          </w:rPr>
          <w:t xml:space="preserve"> is indicated in the DCI.</w:t>
        </w:r>
      </w:ins>
    </w:p>
    <w:p w14:paraId="3B1C27AD" w14:textId="24D1455C" w:rsidR="004107E0" w:rsidRDefault="004107E0" w:rsidP="004107E0">
      <w:pPr>
        <w:pStyle w:val="ListParagraph"/>
        <w:numPr>
          <w:ilvl w:val="0"/>
          <w:numId w:val="47"/>
        </w:numPr>
        <w:overflowPunct/>
        <w:autoSpaceDE/>
        <w:autoSpaceDN/>
        <w:adjustRightInd/>
        <w:jc w:val="both"/>
        <w:textAlignment w:val="auto"/>
        <w:rPr>
          <w:ins w:id="257" w:author="Emad" w:date="2019-10-18T01:55:00Z"/>
          <w:sz w:val="22"/>
          <w:szCs w:val="22"/>
        </w:rPr>
      </w:pPr>
      <w:ins w:id="258" w:author="Emad" w:date="2019-10-18T01:54:00Z">
        <w:r>
          <w:rPr>
            <w:sz w:val="22"/>
            <w:szCs w:val="22"/>
          </w:rPr>
          <w:t xml:space="preserve">Alt2: A single </w:t>
        </w:r>
      </w:ins>
      <w:ins w:id="259" w:author="Emad" w:date="2019-10-18T01:55:00Z">
        <w:r w:rsidRPr="001A552A">
          <w:rPr>
            <w:sz w:val="22"/>
            <w:szCs w:val="22"/>
          </w:rPr>
          <w:t>PDSCH-to-HARQ_feedback timing indicator</w:t>
        </w:r>
        <w:r>
          <w:rPr>
            <w:sz w:val="22"/>
            <w:szCs w:val="22"/>
          </w:rPr>
          <w:t xml:space="preserve"> is used as indicated in the MsgB DCI</w:t>
        </w:r>
      </w:ins>
    </w:p>
    <w:p w14:paraId="0B5EAA86" w14:textId="361744EE" w:rsidR="004107E0" w:rsidRDefault="004107E0" w:rsidP="004107E0">
      <w:pPr>
        <w:pStyle w:val="ListParagraph"/>
        <w:numPr>
          <w:ilvl w:val="0"/>
          <w:numId w:val="47"/>
        </w:numPr>
        <w:overflowPunct/>
        <w:autoSpaceDE/>
        <w:autoSpaceDN/>
        <w:adjustRightInd/>
        <w:jc w:val="both"/>
        <w:textAlignment w:val="auto"/>
        <w:rPr>
          <w:ins w:id="260" w:author="Emad" w:date="2019-10-18T01:55:00Z"/>
          <w:sz w:val="22"/>
          <w:szCs w:val="22"/>
        </w:rPr>
      </w:pPr>
      <w:ins w:id="261" w:author="Emad" w:date="2019-10-18T01:55:00Z">
        <w:r>
          <w:rPr>
            <w:sz w:val="22"/>
            <w:szCs w:val="22"/>
          </w:rPr>
          <w:t xml:space="preserve">Alt3: The </w:t>
        </w:r>
        <w:r w:rsidRPr="001A552A">
          <w:rPr>
            <w:sz w:val="22"/>
            <w:szCs w:val="22"/>
          </w:rPr>
          <w:t>PDSCH-to-HARQ_feedback timing indicator</w:t>
        </w:r>
        <w:r>
          <w:rPr>
            <w:sz w:val="22"/>
            <w:szCs w:val="22"/>
          </w:rPr>
          <w:t xml:space="preserve"> is determined implicitly</w:t>
        </w:r>
      </w:ins>
    </w:p>
    <w:p w14:paraId="35BC2E1C" w14:textId="1087D642" w:rsidR="004107E0" w:rsidRDefault="004107E0">
      <w:pPr>
        <w:pStyle w:val="ListParagraph"/>
        <w:numPr>
          <w:ilvl w:val="1"/>
          <w:numId w:val="47"/>
        </w:numPr>
        <w:overflowPunct/>
        <w:autoSpaceDE/>
        <w:autoSpaceDN/>
        <w:adjustRightInd/>
        <w:jc w:val="both"/>
        <w:textAlignment w:val="auto"/>
        <w:rPr>
          <w:ins w:id="262" w:author="Emad" w:date="2019-10-18T02:26:00Z"/>
          <w:sz w:val="22"/>
          <w:szCs w:val="22"/>
        </w:rPr>
      </w:pPr>
      <w:ins w:id="263" w:author="Emad" w:date="2019-10-18T01:55:00Z">
        <w:r>
          <w:rPr>
            <w:sz w:val="22"/>
            <w:szCs w:val="22"/>
          </w:rPr>
          <w:t>FFS: Implicit determination rule.</w:t>
        </w:r>
      </w:ins>
    </w:p>
    <w:p w14:paraId="46335933" w14:textId="3CA1AB1A" w:rsidR="006174BE" w:rsidRPr="006174BE" w:rsidRDefault="006174BE" w:rsidP="006174BE">
      <w:pPr>
        <w:pStyle w:val="ListParagraph"/>
        <w:numPr>
          <w:ilvl w:val="0"/>
          <w:numId w:val="47"/>
        </w:numPr>
        <w:overflowPunct/>
        <w:autoSpaceDE/>
        <w:autoSpaceDN/>
        <w:adjustRightInd/>
        <w:jc w:val="both"/>
        <w:textAlignment w:val="auto"/>
        <w:rPr>
          <w:ins w:id="264" w:author="Emad" w:date="2019-10-18T01:52:00Z"/>
          <w:sz w:val="22"/>
          <w:szCs w:val="22"/>
          <w:rPrChange w:id="265" w:author="Emad" w:date="2019-10-18T02:27:00Z">
            <w:rPr>
              <w:ins w:id="266" w:author="Emad" w:date="2019-10-18T01:52:00Z"/>
            </w:rPr>
          </w:rPrChange>
        </w:rPr>
      </w:pPr>
      <w:ins w:id="267" w:author="Emad" w:date="2019-10-18T02:26:00Z">
        <w:r>
          <w:rPr>
            <w:sz w:val="22"/>
            <w:szCs w:val="22"/>
          </w:rPr>
          <w:t xml:space="preserve">Alt4: </w:t>
        </w:r>
        <w:r w:rsidRPr="001A552A">
          <w:rPr>
            <w:sz w:val="22"/>
            <w:szCs w:val="22"/>
          </w:rPr>
          <w:t>PDSCH-to-HARQ_feedback timing indicator</w:t>
        </w:r>
        <w:r>
          <w:rPr>
            <w:sz w:val="22"/>
            <w:szCs w:val="22"/>
          </w:rPr>
          <w:t xml:space="preserve"> is </w:t>
        </w:r>
      </w:ins>
      <w:ins w:id="268" w:author="Emad" w:date="2019-10-18T02:27:00Z">
        <w:r>
          <w:rPr>
            <w:sz w:val="22"/>
            <w:szCs w:val="22"/>
          </w:rPr>
          <w:t>signalled by the</w:t>
        </w:r>
      </w:ins>
      <w:ins w:id="269" w:author="Emad" w:date="2019-10-18T02:26:00Z">
        <w:r>
          <w:rPr>
            <w:sz w:val="22"/>
            <w:szCs w:val="22"/>
          </w:rPr>
          <w:t xml:space="preserve"> DCI and UE-based offset value indicated in the </w:t>
        </w:r>
      </w:ins>
      <w:ins w:id="270" w:author="Emad" w:date="2019-10-18T02:27:00Z">
        <w:r>
          <w:rPr>
            <w:sz w:val="22"/>
            <w:szCs w:val="22"/>
          </w:rPr>
          <w:t>successRAR</w:t>
        </w:r>
      </w:ins>
      <w:ins w:id="271" w:author="Emad" w:date="2019-10-18T02:26:00Z">
        <w:r>
          <w:rPr>
            <w:sz w:val="22"/>
            <w:szCs w:val="22"/>
          </w:rPr>
          <w:t>.</w:t>
        </w:r>
      </w:ins>
    </w:p>
    <w:p w14:paraId="2AAABAC6" w14:textId="77777777" w:rsidR="004107E0" w:rsidRPr="006A54CD" w:rsidRDefault="004107E0">
      <w:pPr>
        <w:overflowPunct/>
        <w:autoSpaceDE/>
        <w:autoSpaceDN/>
        <w:adjustRightInd/>
        <w:jc w:val="both"/>
        <w:textAlignment w:val="auto"/>
        <w:rPr>
          <w:ins w:id="272" w:author="Emad" w:date="2019-10-18T00:19:00Z"/>
          <w:sz w:val="22"/>
          <w:szCs w:val="22"/>
          <w:rPrChange w:id="273" w:author="Emad" w:date="2019-10-18T00:19:00Z">
            <w:rPr>
              <w:ins w:id="274" w:author="Emad" w:date="2019-10-18T00:19:00Z"/>
            </w:rPr>
          </w:rPrChange>
        </w:rPr>
        <w:pPrChange w:id="275" w:author="Emad" w:date="2019-10-18T00:19:00Z">
          <w:pPr>
            <w:pStyle w:val="ListParagraph"/>
            <w:numPr>
              <w:numId w:val="47"/>
            </w:numPr>
            <w:overflowPunct/>
            <w:autoSpaceDE/>
            <w:autoSpaceDN/>
            <w:adjustRightInd/>
            <w:ind w:hanging="360"/>
            <w:jc w:val="both"/>
            <w:textAlignment w:val="auto"/>
          </w:pPr>
        </w:pPrChange>
      </w:pPr>
    </w:p>
    <w:p w14:paraId="683B64F9" w14:textId="77777777" w:rsidR="006A54CD" w:rsidRPr="006A54CD" w:rsidRDefault="006A54CD" w:rsidP="006A54CD">
      <w:pPr>
        <w:overflowPunct/>
        <w:autoSpaceDE/>
        <w:autoSpaceDN/>
        <w:adjustRightInd/>
        <w:jc w:val="both"/>
        <w:textAlignment w:val="auto"/>
        <w:rPr>
          <w:sz w:val="22"/>
          <w:szCs w:val="22"/>
          <w:rPrChange w:id="276" w:author="Emad" w:date="2019-10-18T00:19:00Z">
            <w:rPr/>
          </w:rPrChange>
        </w:rPr>
      </w:pPr>
    </w:p>
    <w:p w14:paraId="5950E8C9" w14:textId="102362AB" w:rsidR="00FE18CB" w:rsidRPr="00C51A28" w:rsidRDefault="00C51A28" w:rsidP="00380A37">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C51A28">
        <w:rPr>
          <w:rFonts w:asciiTheme="minorHAnsi" w:eastAsiaTheme="minorHAnsi" w:hAnsiTheme="minorHAnsi" w:cstheme="minorBidi"/>
          <w:b/>
          <w:sz w:val="22"/>
          <w:szCs w:val="22"/>
          <w:lang w:val="en-US"/>
        </w:rPr>
        <w:t>Signaling of PUCCH TPC command</w:t>
      </w:r>
    </w:p>
    <w:p w14:paraId="14FEF02A" w14:textId="49B04D5C" w:rsidR="00C51A28" w:rsidRDefault="00C51A28" w:rsidP="00C51A2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4-step RACH, the TPC command for controlling the power of the PUCCH resource used to carry HARQ-ACK is signaled in the Msg4 DCI in a 2-bit. </w:t>
      </w:r>
      <w:r w:rsidR="004038B1">
        <w:rPr>
          <w:rFonts w:asciiTheme="minorHAnsi" w:eastAsiaTheme="minorHAnsi" w:hAnsiTheme="minorHAnsi" w:cstheme="minorBidi"/>
          <w:sz w:val="22"/>
          <w:szCs w:val="22"/>
          <w:lang w:val="en-US"/>
        </w:rPr>
        <w:t>In 2-step RACH, the successRAR of multiple is included in the same MsgB. The following proposals have been made:</w:t>
      </w:r>
    </w:p>
    <w:p w14:paraId="3FC2BD54" w14:textId="22B41C6F" w:rsidR="00E0498B" w:rsidRPr="004038B1" w:rsidRDefault="00380A37" w:rsidP="004038B1">
      <w:pPr>
        <w:pStyle w:val="ListParagraph"/>
        <w:numPr>
          <w:ilvl w:val="0"/>
          <w:numId w:val="47"/>
        </w:numPr>
        <w:overflowPunct/>
        <w:autoSpaceDE/>
        <w:autoSpaceDN/>
        <w:adjustRightInd/>
        <w:spacing w:after="160" w:line="259" w:lineRule="auto"/>
        <w:textAlignment w:val="auto"/>
        <w:rPr>
          <w:lang w:val="en-US"/>
        </w:rPr>
      </w:pPr>
      <w:r w:rsidRPr="004038B1">
        <w:rPr>
          <w:rFonts w:asciiTheme="minorHAnsi" w:eastAsiaTheme="minorHAnsi" w:hAnsiTheme="minorHAnsi" w:cstheme="minorBidi"/>
          <w:sz w:val="22"/>
          <w:szCs w:val="22"/>
          <w:lang w:val="en-US"/>
        </w:rPr>
        <w:t>The PUCCH TPC command is included in the PDSCH</w:t>
      </w:r>
      <w:r w:rsidR="0009507D" w:rsidRPr="004038B1">
        <w:rPr>
          <w:rFonts w:asciiTheme="minorHAnsi" w:eastAsiaTheme="minorHAnsi" w:hAnsiTheme="minorHAnsi" w:cstheme="minorBidi"/>
          <w:sz w:val="22"/>
          <w:szCs w:val="22"/>
          <w:lang w:val="en-US"/>
        </w:rPr>
        <w:t xml:space="preserve"> for UEs with successRAR in MsgB scrambled by the common RNTI</w:t>
      </w:r>
      <w:r w:rsidRPr="004038B1">
        <w:rPr>
          <w:rFonts w:asciiTheme="minorHAnsi" w:eastAsiaTheme="minorHAnsi" w:hAnsiTheme="minorHAnsi" w:cstheme="minorBidi"/>
          <w:sz w:val="22"/>
          <w:szCs w:val="22"/>
          <w:lang w:val="en-US"/>
        </w:rPr>
        <w:t xml:space="preserve">: </w:t>
      </w:r>
      <w:r w:rsidR="006B0A6A" w:rsidRPr="004038B1">
        <w:rPr>
          <w:rFonts w:asciiTheme="minorHAnsi" w:eastAsiaTheme="minorHAnsi" w:hAnsiTheme="minorHAnsi" w:cstheme="minorHAnsi"/>
          <w:sz w:val="22"/>
          <w:szCs w:val="22"/>
          <w:lang w:val="en-US"/>
        </w:rPr>
        <w:fldChar w:fldCharType="begin"/>
      </w:r>
      <w:r w:rsidR="006B0A6A" w:rsidRPr="004038B1">
        <w:rPr>
          <w:rFonts w:asciiTheme="minorHAnsi" w:eastAsiaTheme="minorHAnsi" w:hAnsiTheme="minorHAnsi" w:cstheme="minorHAnsi"/>
          <w:sz w:val="22"/>
          <w:szCs w:val="22"/>
          <w:lang w:val="en-US"/>
        </w:rPr>
        <w:instrText xml:space="preserve"> REF _Ref20943657 \r \h </w:instrText>
      </w:r>
      <w:r w:rsidR="006B0A6A" w:rsidRPr="004038B1">
        <w:rPr>
          <w:rFonts w:asciiTheme="minorHAnsi" w:eastAsiaTheme="minorHAnsi" w:hAnsiTheme="minorHAnsi" w:cstheme="minorHAnsi"/>
          <w:sz w:val="22"/>
          <w:szCs w:val="22"/>
          <w:lang w:val="en-US"/>
        </w:rPr>
      </w:r>
      <w:r w:rsidR="006B0A6A" w:rsidRPr="004038B1">
        <w:rPr>
          <w:rFonts w:asciiTheme="minorHAnsi" w:eastAsiaTheme="minorHAnsi" w:hAnsiTheme="minorHAnsi" w:cstheme="minorHAnsi"/>
          <w:sz w:val="22"/>
          <w:szCs w:val="22"/>
          <w:lang w:val="en-US"/>
        </w:rPr>
        <w:fldChar w:fldCharType="separate"/>
      </w:r>
      <w:r w:rsidR="004675FC" w:rsidRPr="004038B1">
        <w:rPr>
          <w:rFonts w:asciiTheme="minorHAnsi" w:eastAsiaTheme="minorHAnsi" w:hAnsiTheme="minorHAnsi" w:cstheme="minorHAnsi"/>
          <w:sz w:val="22"/>
          <w:szCs w:val="22"/>
          <w:lang w:val="en-US"/>
        </w:rPr>
        <w:t>[3]</w:t>
      </w:r>
      <w:r w:rsidR="006B0A6A" w:rsidRPr="004038B1">
        <w:rPr>
          <w:rFonts w:asciiTheme="minorHAnsi" w:eastAsiaTheme="minorHAnsi" w:hAnsiTheme="minorHAnsi" w:cstheme="minorHAnsi"/>
          <w:sz w:val="22"/>
          <w:szCs w:val="22"/>
          <w:lang w:val="en-US"/>
        </w:rPr>
        <w:fldChar w:fldCharType="end"/>
      </w:r>
      <w:r w:rsidR="00D02E65" w:rsidRPr="004038B1">
        <w:rPr>
          <w:rFonts w:asciiTheme="minorHAnsi" w:eastAsiaTheme="minorHAnsi" w:hAnsiTheme="minorHAnsi" w:cstheme="minorHAnsi"/>
          <w:sz w:val="22"/>
          <w:szCs w:val="22"/>
          <w:lang w:val="en-US"/>
        </w:rPr>
        <w:t xml:space="preserve">, </w:t>
      </w:r>
      <w:r w:rsidR="00D02E65" w:rsidRPr="004038B1">
        <w:rPr>
          <w:lang w:val="en-US"/>
        </w:rPr>
        <w:fldChar w:fldCharType="begin"/>
      </w:r>
      <w:r w:rsidR="00D02E65" w:rsidRPr="004038B1">
        <w:rPr>
          <w:lang w:val="en-US"/>
        </w:rPr>
        <w:instrText xml:space="preserve"> REF _Ref21351673 \r \h </w:instrText>
      </w:r>
      <w:r w:rsidR="00D02E65" w:rsidRPr="004038B1">
        <w:rPr>
          <w:lang w:val="en-US"/>
        </w:rPr>
      </w:r>
      <w:r w:rsidR="00D02E65" w:rsidRPr="004038B1">
        <w:rPr>
          <w:lang w:val="en-US"/>
        </w:rPr>
        <w:fldChar w:fldCharType="separate"/>
      </w:r>
      <w:r w:rsidR="004675FC" w:rsidRPr="004038B1">
        <w:rPr>
          <w:lang w:val="en-US"/>
        </w:rPr>
        <w:t>[18]</w:t>
      </w:r>
      <w:r w:rsidR="00D02E65" w:rsidRPr="004038B1">
        <w:rPr>
          <w:lang w:val="en-US"/>
        </w:rPr>
        <w:fldChar w:fldCharType="end"/>
      </w:r>
    </w:p>
    <w:p w14:paraId="59B4540E" w14:textId="72BE6FC2" w:rsidR="0009507D" w:rsidRPr="004038B1" w:rsidRDefault="0009507D"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HAnsi"/>
          <w:sz w:val="22"/>
          <w:szCs w:val="22"/>
          <w:lang w:val="en-US"/>
        </w:rPr>
      </w:pPr>
      <w:r w:rsidRPr="004038B1">
        <w:rPr>
          <w:lang w:val="en-US"/>
        </w:rPr>
        <w:t xml:space="preserve">The PUCCH TPC command is included in the DCI for UEs with MsgB scrambled by the C-RNTI: </w:t>
      </w:r>
      <w:r w:rsidRPr="004038B1">
        <w:rPr>
          <w:lang w:val="en-US"/>
        </w:rPr>
        <w:fldChar w:fldCharType="begin"/>
      </w:r>
      <w:r w:rsidRPr="004038B1">
        <w:rPr>
          <w:lang w:val="en-US"/>
        </w:rPr>
        <w:instrText xml:space="preserve"> REF _Ref21351673 \r \h </w:instrText>
      </w:r>
      <w:r w:rsidRPr="004038B1">
        <w:rPr>
          <w:lang w:val="en-US"/>
        </w:rPr>
      </w:r>
      <w:r w:rsidRPr="004038B1">
        <w:rPr>
          <w:lang w:val="en-US"/>
        </w:rPr>
        <w:fldChar w:fldCharType="separate"/>
      </w:r>
      <w:r w:rsidR="004675FC" w:rsidRPr="004038B1">
        <w:rPr>
          <w:lang w:val="en-US"/>
        </w:rPr>
        <w:t>[18]</w:t>
      </w:r>
      <w:r w:rsidRPr="004038B1">
        <w:rPr>
          <w:lang w:val="en-US"/>
        </w:rPr>
        <w:fldChar w:fldCharType="end"/>
      </w:r>
    </w:p>
    <w:p w14:paraId="23CE2024" w14:textId="1AE9B8A8" w:rsid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As each UE could have a different TPC command, including the TPC command in the DCI might become unfeasible with the successRAR of many UEs in MsgB. Hence the following proposal is made:</w:t>
      </w:r>
    </w:p>
    <w:p w14:paraId="09DC6F60" w14:textId="302EB67F" w:rsidR="004038B1" w:rsidRDefault="004038B1" w:rsidP="004038B1">
      <w:pPr>
        <w:pStyle w:val="Heading3"/>
        <w:numPr>
          <w:ilvl w:val="0"/>
          <w:numId w:val="0"/>
        </w:numPr>
        <w:ind w:left="720" w:hanging="720"/>
        <w:rPr>
          <w:lang w:val="en-US"/>
        </w:rPr>
      </w:pPr>
      <w:r w:rsidRPr="004038B1">
        <w:rPr>
          <w:highlight w:val="yellow"/>
          <w:lang w:val="en-US"/>
        </w:rPr>
        <w:t>Offline proposal 3.3.4</w:t>
      </w:r>
    </w:p>
    <w:p w14:paraId="0B1BF065" w14:textId="5FCB5453" w:rsid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4038B1">
        <w:rPr>
          <w:rFonts w:asciiTheme="minorHAnsi" w:eastAsiaTheme="minorHAnsi" w:hAnsiTheme="minorHAnsi" w:cstheme="minorHAnsi"/>
          <w:sz w:val="22"/>
          <w:szCs w:val="22"/>
          <w:lang w:val="en-US"/>
        </w:rPr>
        <w:t xml:space="preserve">The TPC command </w:t>
      </w:r>
      <w:r>
        <w:rPr>
          <w:rFonts w:asciiTheme="minorHAnsi" w:eastAsiaTheme="minorHAnsi" w:hAnsiTheme="minorHAnsi" w:cstheme="minorHAnsi"/>
          <w:sz w:val="22"/>
          <w:szCs w:val="22"/>
          <w:lang w:val="en-US"/>
        </w:rPr>
        <w:t xml:space="preserve">of the PUCCH resource </w:t>
      </w:r>
      <w:r w:rsidRPr="004038B1">
        <w:rPr>
          <w:rFonts w:asciiTheme="minorHAnsi" w:eastAsiaTheme="minorHAnsi" w:hAnsiTheme="minorHAnsi" w:cstheme="minorHAnsi"/>
          <w:sz w:val="22"/>
          <w:szCs w:val="22"/>
          <w:lang w:val="en-US"/>
        </w:rPr>
        <w:t>containing HARQ feedback for MsgB is indicated by PDSCH of MsgB.</w:t>
      </w:r>
    </w:p>
    <w:p w14:paraId="166EE3CC" w14:textId="3FD19643" w:rsidR="004038B1" w:rsidRDefault="004038B1" w:rsidP="004038B1">
      <w:pPr>
        <w:pStyle w:val="ListParagraph"/>
        <w:numPr>
          <w:ilvl w:val="0"/>
          <w:numId w:val="47"/>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The TPC command is 2-bits</w:t>
      </w:r>
    </w:p>
    <w:tbl>
      <w:tblPr>
        <w:tblStyle w:val="TableGrid1"/>
        <w:tblW w:w="0" w:type="auto"/>
        <w:tblLook w:val="04A0" w:firstRow="1" w:lastRow="0" w:firstColumn="1" w:lastColumn="0" w:noHBand="0" w:noVBand="1"/>
      </w:tblPr>
      <w:tblGrid>
        <w:gridCol w:w="2263"/>
        <w:gridCol w:w="7699"/>
      </w:tblGrid>
      <w:tr w:rsidR="004038B1" w:rsidRPr="00465AB6" w14:paraId="0613B8C3" w14:textId="77777777" w:rsidTr="00BA5466">
        <w:tc>
          <w:tcPr>
            <w:tcW w:w="2263" w:type="dxa"/>
            <w:shd w:val="clear" w:color="auto" w:fill="002060"/>
          </w:tcPr>
          <w:p w14:paraId="5D60C5F2" w14:textId="77777777" w:rsidR="004038B1" w:rsidRPr="00465AB6" w:rsidRDefault="004038B1"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496BE69" w14:textId="33F5F4A4" w:rsidR="004038B1" w:rsidRPr="00465AB6" w:rsidRDefault="004038B1"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offline proposal</w:t>
            </w:r>
            <w:r w:rsidRPr="00465AB6">
              <w:rPr>
                <w:rFonts w:asciiTheme="minorHAnsi" w:hAnsiTheme="minorHAnsi"/>
                <w:b/>
                <w:color w:val="FFFFFF" w:themeColor="background1"/>
                <w:lang w:val="en-US"/>
              </w:rPr>
              <w:t xml:space="preserve"> 3.3.</w:t>
            </w:r>
            <w:r>
              <w:rPr>
                <w:rFonts w:asciiTheme="minorHAnsi" w:hAnsiTheme="minorHAnsi"/>
                <w:b/>
                <w:color w:val="FFFFFF" w:themeColor="background1"/>
                <w:lang w:val="en-US"/>
              </w:rPr>
              <w:t>4</w:t>
            </w:r>
          </w:p>
        </w:tc>
      </w:tr>
      <w:tr w:rsidR="004038B1" w:rsidRPr="00465AB6" w14:paraId="19987563" w14:textId="77777777" w:rsidTr="00BA5466">
        <w:tc>
          <w:tcPr>
            <w:tcW w:w="2263" w:type="dxa"/>
          </w:tcPr>
          <w:p w14:paraId="3DA3B28F" w14:textId="2544A850" w:rsidR="004038B1" w:rsidRPr="00D90823" w:rsidRDefault="004038B1" w:rsidP="00BA546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4C05E7BF" w14:textId="07BAD331" w:rsidR="004038B1" w:rsidRPr="00D90823" w:rsidRDefault="004038B1" w:rsidP="00BA5466">
            <w:pPr>
              <w:overflowPunct/>
              <w:autoSpaceDE/>
              <w:autoSpaceDN/>
              <w:adjustRightInd/>
              <w:spacing w:after="160" w:line="259" w:lineRule="auto"/>
              <w:textAlignment w:val="auto"/>
              <w:rPr>
                <w:rFonts w:asciiTheme="minorHAnsi" w:eastAsia="Yu Mincho" w:hAnsiTheme="minorHAnsi"/>
                <w:lang w:val="en-US" w:eastAsia="ja-JP"/>
              </w:rPr>
            </w:pPr>
          </w:p>
        </w:tc>
      </w:tr>
      <w:tr w:rsidR="004038B1" w:rsidRPr="00465AB6" w14:paraId="2B863F2B" w14:textId="77777777" w:rsidTr="00BA5466">
        <w:tc>
          <w:tcPr>
            <w:tcW w:w="2263" w:type="dxa"/>
          </w:tcPr>
          <w:p w14:paraId="08DC1921"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EBCC95F"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r>
      <w:tr w:rsidR="004038B1" w:rsidRPr="00465AB6" w14:paraId="4F1C3F2C" w14:textId="77777777" w:rsidTr="00BA5466">
        <w:tc>
          <w:tcPr>
            <w:tcW w:w="2263" w:type="dxa"/>
          </w:tcPr>
          <w:p w14:paraId="58321FA0"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5F41026"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r>
      <w:tr w:rsidR="004038B1" w:rsidRPr="00465AB6" w14:paraId="690BE0C5" w14:textId="77777777" w:rsidTr="00BA5466">
        <w:tc>
          <w:tcPr>
            <w:tcW w:w="2263" w:type="dxa"/>
          </w:tcPr>
          <w:p w14:paraId="09B04BC3"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B5723F9" w14:textId="77777777" w:rsidR="004038B1" w:rsidRPr="00465AB6" w:rsidRDefault="004038B1" w:rsidP="00BA5466">
            <w:pPr>
              <w:overflowPunct/>
              <w:autoSpaceDE/>
              <w:autoSpaceDN/>
              <w:adjustRightInd/>
              <w:spacing w:after="160" w:line="259" w:lineRule="auto"/>
              <w:textAlignment w:val="auto"/>
              <w:rPr>
                <w:rFonts w:asciiTheme="minorHAnsi" w:hAnsiTheme="minorHAnsi"/>
                <w:lang w:val="en-US"/>
              </w:rPr>
            </w:pPr>
          </w:p>
        </w:tc>
      </w:tr>
    </w:tbl>
    <w:p w14:paraId="667E4FE5" w14:textId="77777777" w:rsidR="004038B1" w:rsidRP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3F4F607E" w14:textId="00033132" w:rsidR="006E69FF" w:rsidRPr="00F62410" w:rsidRDefault="00F62410" w:rsidP="00465AB6">
      <w:pPr>
        <w:overflowPunct/>
        <w:autoSpaceDE/>
        <w:autoSpaceDN/>
        <w:adjustRightInd/>
        <w:spacing w:after="160" w:line="259" w:lineRule="auto"/>
        <w:textAlignment w:val="auto"/>
        <w:rPr>
          <w:rFonts w:asciiTheme="minorHAnsi" w:eastAsiaTheme="minorHAnsi" w:hAnsiTheme="minorHAnsi" w:cstheme="minorHAnsi"/>
          <w:b/>
          <w:sz w:val="22"/>
          <w:szCs w:val="22"/>
          <w:lang w:val="en-US"/>
        </w:rPr>
      </w:pPr>
      <w:r w:rsidRPr="00F62410">
        <w:rPr>
          <w:rFonts w:asciiTheme="minorHAnsi" w:eastAsiaTheme="minorHAnsi" w:hAnsiTheme="minorHAnsi" w:cstheme="minorHAnsi"/>
          <w:b/>
          <w:sz w:val="22"/>
          <w:szCs w:val="22"/>
          <w:lang w:val="en-US"/>
        </w:rPr>
        <w:t>Support of soft combining</w:t>
      </w:r>
    </w:p>
    <w:p w14:paraId="6FF96C03" w14:textId="54599778" w:rsidR="004038B1" w:rsidRDefault="004038B1" w:rsidP="004038B1">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When MsgB is retransmitted by the gNB, the UE can soft combine MsgB if it has the same payload. The following proposal have been made:</w:t>
      </w:r>
    </w:p>
    <w:p w14:paraId="39D7F3FC" w14:textId="5BC9C6F5" w:rsidR="00E0498B" w:rsidRPr="004038B1" w:rsidRDefault="00003502"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Soft combining is up to UE implementation with indication from the network if the MsgB payload is the same or not</w:t>
      </w:r>
      <w:r w:rsidR="006E69FF" w:rsidRPr="004038B1">
        <w:rPr>
          <w:rFonts w:asciiTheme="minorHAnsi" w:eastAsiaTheme="minorHAnsi" w:hAnsiTheme="minorHAnsi" w:cstheme="minorBidi"/>
          <w:sz w:val="22"/>
          <w:szCs w:val="22"/>
          <w:lang w:val="en-US"/>
        </w:rPr>
        <w:t xml:space="preserve">: </w:t>
      </w:r>
      <w:r w:rsidR="006E69FF" w:rsidRPr="004038B1">
        <w:rPr>
          <w:rFonts w:asciiTheme="minorHAnsi" w:eastAsiaTheme="minorHAnsi" w:hAnsiTheme="minorHAnsi" w:cstheme="minorBidi"/>
          <w:sz w:val="22"/>
          <w:szCs w:val="22"/>
          <w:lang w:val="en-US"/>
        </w:rPr>
        <w:fldChar w:fldCharType="begin"/>
      </w:r>
      <w:r w:rsidR="006E69FF" w:rsidRPr="004038B1">
        <w:rPr>
          <w:rFonts w:asciiTheme="minorHAnsi" w:eastAsiaTheme="minorHAnsi" w:hAnsiTheme="minorHAnsi" w:cstheme="minorBidi"/>
          <w:sz w:val="22"/>
          <w:szCs w:val="22"/>
          <w:lang w:val="en-US"/>
        </w:rPr>
        <w:instrText xml:space="preserve"> REF _Ref20943681 \r \h </w:instrText>
      </w:r>
      <w:r w:rsidR="006E69FF" w:rsidRPr="004038B1">
        <w:rPr>
          <w:rFonts w:asciiTheme="minorHAnsi" w:eastAsiaTheme="minorHAnsi" w:hAnsiTheme="minorHAnsi" w:cstheme="minorBidi"/>
          <w:sz w:val="22"/>
          <w:szCs w:val="22"/>
          <w:lang w:val="en-US"/>
        </w:rPr>
      </w:r>
      <w:r w:rsidR="006E69FF"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[8]</w:t>
      </w:r>
      <w:r w:rsidR="006E69FF" w:rsidRPr="004038B1">
        <w:rPr>
          <w:rFonts w:asciiTheme="minorHAnsi" w:eastAsiaTheme="minorHAnsi" w:hAnsiTheme="minorHAnsi" w:cstheme="minorBidi"/>
          <w:sz w:val="22"/>
          <w:szCs w:val="22"/>
          <w:lang w:val="en-US"/>
        </w:rPr>
        <w:fldChar w:fldCharType="end"/>
      </w:r>
      <w:r w:rsidR="006E69FF" w:rsidRPr="004038B1">
        <w:rPr>
          <w:rFonts w:asciiTheme="minorHAnsi" w:eastAsiaTheme="minorHAnsi" w:hAnsiTheme="minorHAnsi" w:cstheme="minorBidi"/>
          <w:sz w:val="22"/>
          <w:szCs w:val="22"/>
          <w:lang w:val="en-US"/>
        </w:rPr>
        <w:t xml:space="preserve">, </w:t>
      </w:r>
      <w:r w:rsidR="006E69FF" w:rsidRPr="004038B1">
        <w:rPr>
          <w:rFonts w:asciiTheme="minorHAnsi" w:eastAsiaTheme="minorHAnsi" w:hAnsiTheme="minorHAnsi" w:cstheme="minorBidi"/>
          <w:sz w:val="22"/>
          <w:szCs w:val="22"/>
          <w:lang w:val="en-US"/>
        </w:rPr>
        <w:fldChar w:fldCharType="begin"/>
      </w:r>
      <w:r w:rsidR="006E69FF" w:rsidRPr="004038B1">
        <w:rPr>
          <w:rFonts w:asciiTheme="minorHAnsi" w:eastAsiaTheme="minorHAnsi" w:hAnsiTheme="minorHAnsi" w:cstheme="minorBidi"/>
          <w:sz w:val="22"/>
          <w:szCs w:val="22"/>
          <w:lang w:val="en-US"/>
        </w:rPr>
        <w:instrText xml:space="preserve"> REF _Ref20943704 \r \h </w:instrText>
      </w:r>
      <w:r w:rsidR="006E69FF" w:rsidRPr="004038B1">
        <w:rPr>
          <w:rFonts w:asciiTheme="minorHAnsi" w:eastAsiaTheme="minorHAnsi" w:hAnsiTheme="minorHAnsi" w:cstheme="minorBidi"/>
          <w:sz w:val="22"/>
          <w:szCs w:val="22"/>
          <w:lang w:val="en-US"/>
        </w:rPr>
      </w:r>
      <w:r w:rsidR="006E69FF"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[12]</w:t>
      </w:r>
      <w:r w:rsidR="006E69FF" w:rsidRPr="004038B1">
        <w:rPr>
          <w:rFonts w:asciiTheme="minorHAnsi" w:eastAsiaTheme="minorHAnsi" w:hAnsiTheme="minorHAnsi" w:cstheme="minorBidi"/>
          <w:sz w:val="22"/>
          <w:szCs w:val="22"/>
          <w:lang w:val="en-US"/>
        </w:rPr>
        <w:fldChar w:fldCharType="end"/>
      </w:r>
      <w:r w:rsidR="00F0797D" w:rsidRPr="004038B1">
        <w:rPr>
          <w:rFonts w:asciiTheme="minorHAnsi" w:eastAsiaTheme="minorHAnsi" w:hAnsiTheme="minorHAnsi" w:cstheme="minorBidi"/>
          <w:sz w:val="22"/>
          <w:szCs w:val="22"/>
          <w:lang w:val="en-US"/>
        </w:rPr>
        <w:t xml:space="preserve">, </w:t>
      </w:r>
      <w:r w:rsidR="00F0797D" w:rsidRPr="004038B1">
        <w:rPr>
          <w:rFonts w:asciiTheme="minorHAnsi" w:eastAsiaTheme="minorHAnsi" w:hAnsiTheme="minorHAnsi" w:cstheme="minorBidi"/>
          <w:sz w:val="22"/>
          <w:szCs w:val="22"/>
          <w:lang w:val="en-US"/>
        </w:rPr>
        <w:fldChar w:fldCharType="begin"/>
      </w:r>
      <w:r w:rsidR="00F0797D" w:rsidRPr="004038B1">
        <w:rPr>
          <w:rFonts w:asciiTheme="minorHAnsi" w:eastAsiaTheme="minorHAnsi" w:hAnsiTheme="minorHAnsi" w:cstheme="minorBidi"/>
          <w:sz w:val="22"/>
          <w:szCs w:val="22"/>
          <w:lang w:val="en-US"/>
        </w:rPr>
        <w:instrText xml:space="preserve"> REF _Ref21351651 \r \h </w:instrText>
      </w:r>
      <w:r w:rsidR="00F0797D" w:rsidRPr="004038B1">
        <w:rPr>
          <w:rFonts w:asciiTheme="minorHAnsi" w:eastAsiaTheme="minorHAnsi" w:hAnsiTheme="minorHAnsi" w:cstheme="minorBidi"/>
          <w:sz w:val="22"/>
          <w:szCs w:val="22"/>
          <w:lang w:val="en-US"/>
        </w:rPr>
      </w:r>
      <w:r w:rsidR="00F0797D"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[13]</w:t>
      </w:r>
      <w:r w:rsidR="00F0797D" w:rsidRPr="004038B1">
        <w:rPr>
          <w:rFonts w:asciiTheme="minorHAnsi" w:eastAsiaTheme="minorHAnsi" w:hAnsiTheme="minorHAnsi" w:cstheme="minorBidi"/>
          <w:sz w:val="22"/>
          <w:szCs w:val="22"/>
          <w:lang w:val="en-US"/>
        </w:rPr>
        <w:fldChar w:fldCharType="end"/>
      </w:r>
      <w:r w:rsidR="00D82703" w:rsidRPr="004038B1">
        <w:rPr>
          <w:rFonts w:asciiTheme="minorHAnsi" w:eastAsiaTheme="minorHAnsi" w:hAnsiTheme="minorHAnsi" w:cstheme="minorBidi"/>
          <w:sz w:val="22"/>
          <w:szCs w:val="22"/>
          <w:lang w:val="en-US"/>
        </w:rPr>
        <w:t xml:space="preserve">, </w:t>
      </w:r>
      <w:r w:rsidR="00D82703" w:rsidRPr="004038B1">
        <w:rPr>
          <w:lang w:val="en-US"/>
        </w:rPr>
        <w:fldChar w:fldCharType="begin"/>
      </w:r>
      <w:r w:rsidR="00D82703" w:rsidRPr="004038B1">
        <w:rPr>
          <w:lang w:val="en-US"/>
        </w:rPr>
        <w:instrText xml:space="preserve"> REF _Ref21351673 \r \h </w:instrText>
      </w:r>
      <w:r w:rsidR="00D82703" w:rsidRPr="004038B1">
        <w:rPr>
          <w:lang w:val="en-US"/>
        </w:rPr>
      </w:r>
      <w:r w:rsidR="00D82703" w:rsidRPr="004038B1">
        <w:rPr>
          <w:lang w:val="en-US"/>
        </w:rPr>
        <w:fldChar w:fldCharType="separate"/>
      </w:r>
      <w:r w:rsidR="004675FC" w:rsidRPr="004038B1">
        <w:rPr>
          <w:lang w:val="en-US"/>
        </w:rPr>
        <w:t>[18]</w:t>
      </w:r>
      <w:r w:rsidR="00D82703" w:rsidRPr="004038B1">
        <w:rPr>
          <w:lang w:val="en-US"/>
        </w:rPr>
        <w:fldChar w:fldCharType="end"/>
      </w:r>
    </w:p>
    <w:p w14:paraId="1C1766D1" w14:textId="19F00C19" w:rsidR="00FE18CB" w:rsidRPr="004038B1" w:rsidRDefault="00FE18CB"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 xml:space="preserve">Soft combining at the UE can be enabled/disabled via higher layer signaling: </w:t>
      </w:r>
      <w:r w:rsidRPr="004038B1">
        <w:rPr>
          <w:rFonts w:asciiTheme="minorHAnsi" w:eastAsiaTheme="minorHAnsi" w:hAnsiTheme="minorHAnsi" w:cstheme="minorBidi"/>
          <w:sz w:val="22"/>
          <w:szCs w:val="22"/>
          <w:lang w:val="en-US"/>
        </w:rPr>
        <w:fldChar w:fldCharType="begin"/>
      </w:r>
      <w:r w:rsidRPr="004038B1">
        <w:rPr>
          <w:rFonts w:asciiTheme="minorHAnsi" w:eastAsiaTheme="minorHAnsi" w:hAnsiTheme="minorHAnsi" w:cstheme="minorBidi"/>
          <w:sz w:val="22"/>
          <w:szCs w:val="22"/>
          <w:lang w:val="en-US"/>
        </w:rPr>
        <w:instrText xml:space="preserve"> REF _Ref21351669 \r \h </w:instrText>
      </w:r>
      <w:r w:rsidRPr="004038B1">
        <w:rPr>
          <w:rFonts w:asciiTheme="minorHAnsi" w:eastAsiaTheme="minorHAnsi" w:hAnsiTheme="minorHAnsi" w:cstheme="minorBidi"/>
          <w:sz w:val="22"/>
          <w:szCs w:val="22"/>
          <w:lang w:val="en-US"/>
        </w:rPr>
      </w:r>
      <w:r w:rsidRPr="004038B1">
        <w:rPr>
          <w:rFonts w:asciiTheme="minorHAnsi" w:eastAsiaTheme="minorHAnsi" w:hAnsiTheme="minorHAnsi" w:cstheme="minorBidi"/>
          <w:sz w:val="22"/>
          <w:szCs w:val="22"/>
          <w:lang w:val="en-US"/>
        </w:rPr>
        <w:fldChar w:fldCharType="separate"/>
      </w:r>
      <w:r w:rsidR="004675FC" w:rsidRPr="004038B1">
        <w:rPr>
          <w:rFonts w:asciiTheme="minorHAnsi" w:eastAsiaTheme="minorHAnsi" w:hAnsiTheme="minorHAnsi" w:cstheme="minorBidi"/>
          <w:sz w:val="22"/>
          <w:szCs w:val="22"/>
          <w:lang w:val="en-US"/>
        </w:rPr>
        <w:t>[17]</w:t>
      </w:r>
      <w:r w:rsidRPr="004038B1">
        <w:rPr>
          <w:rFonts w:asciiTheme="minorHAnsi" w:eastAsiaTheme="minorHAnsi" w:hAnsiTheme="minorHAnsi" w:cstheme="minorBidi"/>
          <w:sz w:val="22"/>
          <w:szCs w:val="22"/>
          <w:lang w:val="en-US"/>
        </w:rPr>
        <w:fldChar w:fldCharType="end"/>
      </w:r>
      <w:r w:rsidRPr="004038B1">
        <w:rPr>
          <w:rFonts w:asciiTheme="minorHAnsi" w:eastAsiaTheme="minorHAnsi" w:hAnsiTheme="minorHAnsi" w:cstheme="minorBidi"/>
          <w:sz w:val="22"/>
          <w:szCs w:val="22"/>
          <w:lang w:val="en-US"/>
        </w:rPr>
        <w:t>.</w:t>
      </w:r>
    </w:p>
    <w:p w14:paraId="37A922A5" w14:textId="203E169C" w:rsidR="00CE4EAE" w:rsidRPr="004038B1" w:rsidRDefault="00CE4EAE"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rFonts w:asciiTheme="minorHAnsi" w:eastAsiaTheme="minorHAnsi" w:hAnsiTheme="minorHAnsi" w:cstheme="minorBidi"/>
          <w:sz w:val="22"/>
          <w:szCs w:val="22"/>
          <w:lang w:val="en-US"/>
        </w:rPr>
        <w:t xml:space="preserve">Soft combining is supported when a NACK is transmitted for the case that MsgB has a single UE </w:t>
      </w:r>
      <w:r w:rsidRPr="004038B1">
        <w:rPr>
          <w:lang w:val="en-US"/>
        </w:rPr>
        <w:fldChar w:fldCharType="begin"/>
      </w:r>
      <w:r w:rsidRPr="004038B1">
        <w:rPr>
          <w:lang w:val="en-US"/>
        </w:rPr>
        <w:instrText xml:space="preserve"> REF _Ref21351661 \r \h </w:instrText>
      </w:r>
      <w:r w:rsidRPr="004038B1">
        <w:rPr>
          <w:lang w:val="en-US"/>
        </w:rPr>
      </w:r>
      <w:r w:rsidRPr="004038B1">
        <w:rPr>
          <w:lang w:val="en-US"/>
        </w:rPr>
        <w:fldChar w:fldCharType="separate"/>
      </w:r>
      <w:r w:rsidR="004675FC" w:rsidRPr="004038B1">
        <w:rPr>
          <w:lang w:val="en-US"/>
        </w:rPr>
        <w:t>[15]</w:t>
      </w:r>
      <w:r w:rsidRPr="004038B1">
        <w:rPr>
          <w:lang w:val="en-US"/>
        </w:rPr>
        <w:fldChar w:fldCharType="end"/>
      </w:r>
      <w:r w:rsidRPr="004038B1">
        <w:rPr>
          <w:rFonts w:asciiTheme="minorHAnsi" w:eastAsiaTheme="minorHAnsi" w:hAnsiTheme="minorHAnsi" w:cstheme="minorBidi"/>
          <w:sz w:val="22"/>
          <w:szCs w:val="22"/>
          <w:lang w:val="en-US"/>
        </w:rPr>
        <w:t>.</w:t>
      </w:r>
    </w:p>
    <w:p w14:paraId="268CA5EE" w14:textId="7D3B89BD" w:rsidR="005A1444" w:rsidRPr="004038B1" w:rsidRDefault="005A1444" w:rsidP="004038B1">
      <w:pPr>
        <w:pStyle w:val="ListParagraph"/>
        <w:numPr>
          <w:ilvl w:val="0"/>
          <w:numId w:val="47"/>
        </w:numPr>
        <w:overflowPunct/>
        <w:autoSpaceDE/>
        <w:autoSpaceDN/>
        <w:adjustRightInd/>
        <w:spacing w:after="160" w:line="259" w:lineRule="auto"/>
        <w:textAlignment w:val="auto"/>
        <w:rPr>
          <w:lang w:val="en-US"/>
        </w:rPr>
      </w:pPr>
      <w:r w:rsidRPr="004038B1">
        <w:rPr>
          <w:rFonts w:asciiTheme="minorHAnsi" w:eastAsiaTheme="minorHAnsi" w:hAnsiTheme="minorHAnsi" w:cstheme="minorBidi"/>
          <w:sz w:val="22"/>
          <w:szCs w:val="22"/>
          <w:lang w:val="en-US"/>
        </w:rPr>
        <w:t>Soft combining of MsgB retransmissions</w:t>
      </w:r>
      <w:r w:rsidR="00191B35" w:rsidRPr="004038B1">
        <w:rPr>
          <w:rFonts w:asciiTheme="minorHAnsi" w:eastAsiaTheme="minorHAnsi" w:hAnsiTheme="minorHAnsi" w:cstheme="minorBidi"/>
          <w:sz w:val="22"/>
          <w:szCs w:val="22"/>
          <w:lang w:val="en-US"/>
        </w:rPr>
        <w:t xml:space="preserve"> addressed to a common RNTI</w:t>
      </w:r>
      <w:r w:rsidRPr="004038B1">
        <w:rPr>
          <w:rFonts w:asciiTheme="minorHAnsi" w:eastAsiaTheme="minorHAnsi" w:hAnsiTheme="minorHAnsi" w:cstheme="minorBidi"/>
          <w:sz w:val="22"/>
          <w:szCs w:val="22"/>
          <w:lang w:val="en-US"/>
        </w:rPr>
        <w:t xml:space="preserve"> is not supported: </w:t>
      </w:r>
      <w:r w:rsidRPr="004038B1">
        <w:rPr>
          <w:lang w:val="en-US"/>
        </w:rPr>
        <w:fldChar w:fldCharType="begin"/>
      </w:r>
      <w:r w:rsidRPr="004038B1">
        <w:rPr>
          <w:lang w:val="en-US"/>
        </w:rPr>
        <w:instrText xml:space="preserve"> REF _Ref21351656 \r \h </w:instrText>
      </w:r>
      <w:r w:rsidRPr="004038B1">
        <w:rPr>
          <w:lang w:val="en-US"/>
        </w:rPr>
      </w:r>
      <w:r w:rsidRPr="004038B1">
        <w:rPr>
          <w:lang w:val="en-US"/>
        </w:rPr>
        <w:fldChar w:fldCharType="separate"/>
      </w:r>
      <w:r w:rsidR="004675FC" w:rsidRPr="004038B1">
        <w:rPr>
          <w:lang w:val="en-US"/>
        </w:rPr>
        <w:t>[14]</w:t>
      </w:r>
      <w:r w:rsidRPr="004038B1">
        <w:rPr>
          <w:lang w:val="en-US"/>
        </w:rPr>
        <w:fldChar w:fldCharType="end"/>
      </w:r>
      <w:r w:rsidR="005C6014" w:rsidRPr="004038B1">
        <w:rPr>
          <w:lang w:val="en-US"/>
        </w:rPr>
        <w:t xml:space="preserve">, </w:t>
      </w:r>
      <w:r w:rsidR="005C6014" w:rsidRPr="004038B1">
        <w:rPr>
          <w:lang w:val="en-US"/>
        </w:rPr>
        <w:fldChar w:fldCharType="begin"/>
      </w:r>
      <w:r w:rsidR="005C6014" w:rsidRPr="004038B1">
        <w:rPr>
          <w:lang w:val="en-US"/>
        </w:rPr>
        <w:instrText xml:space="preserve"> REF _Ref21351640 \r \h </w:instrText>
      </w:r>
      <w:r w:rsidR="005C6014" w:rsidRPr="004038B1">
        <w:rPr>
          <w:lang w:val="en-US"/>
        </w:rPr>
      </w:r>
      <w:r w:rsidR="005C6014" w:rsidRPr="004038B1">
        <w:rPr>
          <w:lang w:val="en-US"/>
        </w:rPr>
        <w:fldChar w:fldCharType="separate"/>
      </w:r>
      <w:r w:rsidR="004675FC" w:rsidRPr="004038B1">
        <w:rPr>
          <w:lang w:val="en-US"/>
        </w:rPr>
        <w:t>[16]</w:t>
      </w:r>
      <w:r w:rsidR="005C6014" w:rsidRPr="004038B1">
        <w:rPr>
          <w:lang w:val="en-US"/>
        </w:rPr>
        <w:fldChar w:fldCharType="end"/>
      </w:r>
      <w:r w:rsidRPr="004038B1">
        <w:rPr>
          <w:lang w:val="en-US"/>
        </w:rPr>
        <w:t>.</w:t>
      </w:r>
    </w:p>
    <w:p w14:paraId="1FA16208" w14:textId="2FDF6ED1" w:rsidR="005A1444" w:rsidRPr="004038B1" w:rsidRDefault="005A1444" w:rsidP="004038B1">
      <w:pPr>
        <w:pStyle w:val="ListParagraph"/>
        <w:numPr>
          <w:ilvl w:val="0"/>
          <w:numId w:val="47"/>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038B1">
        <w:rPr>
          <w:lang w:val="en-US"/>
        </w:rPr>
        <w:t>HARQ c</w:t>
      </w:r>
      <w:r w:rsidR="00191B35" w:rsidRPr="004038B1">
        <w:rPr>
          <w:lang w:val="en-US"/>
        </w:rPr>
        <w:t>omb</w:t>
      </w:r>
      <w:r w:rsidR="004038B1">
        <w:rPr>
          <w:lang w:val="en-US"/>
        </w:rPr>
        <w:t>in</w:t>
      </w:r>
      <w:r w:rsidR="00191B35" w:rsidRPr="004038B1">
        <w:rPr>
          <w:lang w:val="en-US"/>
        </w:rPr>
        <w:t xml:space="preserve">ing of MsgB retransmissions addressed to the C-RNTI is supported: </w:t>
      </w:r>
      <w:r w:rsidR="00191B35" w:rsidRPr="004038B1">
        <w:rPr>
          <w:lang w:val="en-US"/>
        </w:rPr>
        <w:fldChar w:fldCharType="begin"/>
      </w:r>
      <w:r w:rsidR="00191B35" w:rsidRPr="004038B1">
        <w:rPr>
          <w:lang w:val="en-US"/>
        </w:rPr>
        <w:instrText xml:space="preserve"> REF _Ref21351656 \r \h </w:instrText>
      </w:r>
      <w:r w:rsidR="00191B35" w:rsidRPr="004038B1">
        <w:rPr>
          <w:lang w:val="en-US"/>
        </w:rPr>
      </w:r>
      <w:r w:rsidR="00191B35" w:rsidRPr="004038B1">
        <w:rPr>
          <w:lang w:val="en-US"/>
        </w:rPr>
        <w:fldChar w:fldCharType="separate"/>
      </w:r>
      <w:r w:rsidR="004675FC" w:rsidRPr="004038B1">
        <w:rPr>
          <w:lang w:val="en-US"/>
        </w:rPr>
        <w:t>[14]</w:t>
      </w:r>
      <w:r w:rsidR="00191B35" w:rsidRPr="004038B1">
        <w:rPr>
          <w:lang w:val="en-US"/>
        </w:rPr>
        <w:fldChar w:fldCharType="end"/>
      </w:r>
      <w:r w:rsidR="005C6014" w:rsidRPr="004038B1">
        <w:rPr>
          <w:lang w:val="en-US"/>
        </w:rPr>
        <w:t xml:space="preserve">, </w:t>
      </w:r>
      <w:r w:rsidR="005C6014" w:rsidRPr="004038B1">
        <w:rPr>
          <w:lang w:val="en-US"/>
        </w:rPr>
        <w:fldChar w:fldCharType="begin"/>
      </w:r>
      <w:r w:rsidR="005C6014" w:rsidRPr="004038B1">
        <w:rPr>
          <w:lang w:val="en-US"/>
        </w:rPr>
        <w:instrText xml:space="preserve"> REF _Ref21351640 \r \h </w:instrText>
      </w:r>
      <w:r w:rsidR="005C6014" w:rsidRPr="004038B1">
        <w:rPr>
          <w:lang w:val="en-US"/>
        </w:rPr>
      </w:r>
      <w:r w:rsidR="005C6014" w:rsidRPr="004038B1">
        <w:rPr>
          <w:lang w:val="en-US"/>
        </w:rPr>
        <w:fldChar w:fldCharType="separate"/>
      </w:r>
      <w:r w:rsidR="004675FC" w:rsidRPr="004038B1">
        <w:rPr>
          <w:lang w:val="en-US"/>
        </w:rPr>
        <w:t>[16]</w:t>
      </w:r>
      <w:r w:rsidR="005C6014" w:rsidRPr="004038B1">
        <w:rPr>
          <w:lang w:val="en-US"/>
        </w:rPr>
        <w:fldChar w:fldCharType="end"/>
      </w:r>
      <w:r w:rsidR="00191B35" w:rsidRPr="004038B1">
        <w:rPr>
          <w:lang w:val="en-US"/>
        </w:rPr>
        <w:t>.</w:t>
      </w:r>
    </w:p>
    <w:p w14:paraId="68D511A1" w14:textId="1C14D161" w:rsidR="00465AB6" w:rsidRPr="00465AB6" w:rsidRDefault="000942F4" w:rsidP="000942F4">
      <w:pPr>
        <w:pStyle w:val="Heading3"/>
        <w:numPr>
          <w:ilvl w:val="0"/>
          <w:numId w:val="0"/>
        </w:numPr>
        <w:ind w:left="720" w:hanging="720"/>
        <w:rPr>
          <w:lang w:val="en-US"/>
        </w:rPr>
      </w:pPr>
      <w:r w:rsidRPr="000942F4">
        <w:rPr>
          <w:highlight w:val="yellow"/>
          <w:lang w:val="en-US"/>
        </w:rPr>
        <w:t>Offline Proposal 3.3.5</w:t>
      </w:r>
    </w:p>
    <w:p w14:paraId="35E1F9CE" w14:textId="13023BA4" w:rsidR="000942F4" w:rsidRDefault="000942F4" w:rsidP="000942F4">
      <w:pPr>
        <w:pStyle w:val="ListParagraph"/>
        <w:numPr>
          <w:ilvl w:val="0"/>
          <w:numId w:val="18"/>
        </w:numPr>
        <w:spacing w:after="120"/>
        <w:rPr>
          <w:rFonts w:ascii="Arial" w:hAnsi="Arial" w:cs="Arial"/>
          <w:color w:val="000000"/>
        </w:rPr>
      </w:pPr>
      <w:bookmarkStart w:id="277" w:name="_Hlk20386700"/>
      <w:r w:rsidRPr="00007A68">
        <w:rPr>
          <w:rFonts w:ascii="Arial" w:hAnsi="Arial" w:cs="Arial"/>
          <w:color w:val="000000"/>
        </w:rPr>
        <w:t xml:space="preserve">For </w:t>
      </w:r>
      <w:r>
        <w:rPr>
          <w:rFonts w:ascii="Arial" w:hAnsi="Arial" w:cs="Arial"/>
          <w:color w:val="000000"/>
        </w:rPr>
        <w:t>a MsgB re-transmission the network can indicate to the UE if the payload of the re-transmitted MsgB is the same as that of the previous MsgB transmission</w:t>
      </w:r>
      <w:r w:rsidRPr="00007A68">
        <w:rPr>
          <w:rFonts w:ascii="Arial" w:hAnsi="Arial" w:cs="Arial"/>
          <w:color w:val="000000"/>
        </w:rPr>
        <w:t>.</w:t>
      </w:r>
      <w:r>
        <w:rPr>
          <w:rFonts w:ascii="Arial" w:hAnsi="Arial" w:cs="Arial"/>
          <w:color w:val="000000"/>
        </w:rPr>
        <w:t xml:space="preserve"> If the retransmitted MsgB has the same payload, </w:t>
      </w:r>
      <w:r w:rsidR="00825895">
        <w:rPr>
          <w:rFonts w:ascii="Arial" w:hAnsi="Arial" w:cs="Arial"/>
          <w:color w:val="000000"/>
        </w:rPr>
        <w:t>the UE can</w:t>
      </w:r>
      <w:r>
        <w:rPr>
          <w:rFonts w:ascii="Arial" w:hAnsi="Arial" w:cs="Arial"/>
          <w:color w:val="000000"/>
        </w:rPr>
        <w:t xml:space="preserve"> perform soft combining.</w:t>
      </w:r>
    </w:p>
    <w:p w14:paraId="393929DB" w14:textId="77777777" w:rsidR="000942F4" w:rsidRDefault="000942F4" w:rsidP="000942F4">
      <w:pPr>
        <w:pStyle w:val="ListParagraph"/>
        <w:numPr>
          <w:ilvl w:val="1"/>
          <w:numId w:val="18"/>
        </w:numPr>
        <w:spacing w:after="120"/>
        <w:rPr>
          <w:rFonts w:ascii="Arial" w:hAnsi="Arial" w:cs="Arial"/>
          <w:color w:val="000000"/>
        </w:rPr>
      </w:pPr>
      <w:r>
        <w:rPr>
          <w:rFonts w:ascii="Arial" w:hAnsi="Arial" w:cs="Arial"/>
          <w:color w:val="000000"/>
        </w:rPr>
        <w:t>FFS: Indication of same payload in re-transmitted MsgB.</w:t>
      </w:r>
    </w:p>
    <w:bookmarkEnd w:id="277"/>
    <w:p w14:paraId="44EC1C50" w14:textId="77777777" w:rsidR="00A77606" w:rsidRPr="00465AB6" w:rsidRDefault="00A7760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91932B2" w14:textId="77777777" w:rsidTr="009849A6">
        <w:tc>
          <w:tcPr>
            <w:tcW w:w="2263" w:type="dxa"/>
            <w:shd w:val="clear" w:color="auto" w:fill="002060"/>
          </w:tcPr>
          <w:p w14:paraId="74DCA696"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4FEFAEFE" w14:textId="5AD6296A"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00A77606">
              <w:rPr>
                <w:rFonts w:asciiTheme="minorHAnsi" w:hAnsiTheme="minorHAnsi"/>
                <w:b/>
                <w:color w:val="FFFFFF" w:themeColor="background1"/>
                <w:lang w:val="en-US"/>
              </w:rPr>
              <w:t>offline propos</w:t>
            </w:r>
            <w:r w:rsidR="004038B1">
              <w:rPr>
                <w:rFonts w:asciiTheme="minorHAnsi" w:hAnsiTheme="minorHAnsi"/>
                <w:b/>
                <w:color w:val="FFFFFF" w:themeColor="background1"/>
                <w:lang w:val="en-US"/>
              </w:rPr>
              <w:t>al</w:t>
            </w:r>
            <w:r w:rsidRPr="00465AB6">
              <w:rPr>
                <w:rFonts w:asciiTheme="minorHAnsi" w:hAnsiTheme="minorHAnsi"/>
                <w:b/>
                <w:color w:val="FFFFFF" w:themeColor="background1"/>
                <w:lang w:val="en-US"/>
              </w:rPr>
              <w:t xml:space="preserve"> 3.3.</w:t>
            </w:r>
            <w:r w:rsidR="000942F4">
              <w:rPr>
                <w:rFonts w:asciiTheme="minorHAnsi" w:hAnsiTheme="minorHAnsi"/>
                <w:b/>
                <w:color w:val="FFFFFF" w:themeColor="background1"/>
                <w:lang w:val="en-US"/>
              </w:rPr>
              <w:t>5</w:t>
            </w:r>
          </w:p>
        </w:tc>
      </w:tr>
      <w:tr w:rsidR="00465AB6" w:rsidRPr="00465AB6" w14:paraId="1A963675" w14:textId="77777777" w:rsidTr="009849A6">
        <w:tc>
          <w:tcPr>
            <w:tcW w:w="2263" w:type="dxa"/>
          </w:tcPr>
          <w:p w14:paraId="16BAAA23" w14:textId="5D6AE470"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121DC188" w14:textId="674BAE4E"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3089E162" w14:textId="77777777" w:rsidTr="009849A6">
        <w:tc>
          <w:tcPr>
            <w:tcW w:w="2263" w:type="dxa"/>
          </w:tcPr>
          <w:p w14:paraId="0FB3D4E3" w14:textId="3E39DC4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0FACCA7" w14:textId="68CA916C"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251A8CE3" w14:textId="77777777" w:rsidTr="009849A6">
        <w:tc>
          <w:tcPr>
            <w:tcW w:w="2263" w:type="dxa"/>
          </w:tcPr>
          <w:p w14:paraId="349847B7"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104180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04F6873A" w14:textId="77777777" w:rsidTr="009849A6">
        <w:tc>
          <w:tcPr>
            <w:tcW w:w="2263" w:type="dxa"/>
          </w:tcPr>
          <w:p w14:paraId="069BB570"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E8C3C6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0AE71F3"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F561B65" w14:textId="412D8148" w:rsidR="00465AB6" w:rsidRPr="00C32A63" w:rsidRDefault="00B72D49"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8"/>
          <w:szCs w:val="28"/>
          <w:lang w:val="en-US"/>
        </w:rPr>
      </w:pPr>
      <w:r w:rsidRPr="00C32A63">
        <w:rPr>
          <w:rFonts w:asciiTheme="majorHAnsi" w:eastAsiaTheme="majorEastAsia" w:hAnsiTheme="majorHAnsi" w:cstheme="majorBidi"/>
          <w:color w:val="1F3763" w:themeColor="accent1" w:themeShade="7F"/>
          <w:sz w:val="28"/>
          <w:szCs w:val="28"/>
          <w:highlight w:val="yellow"/>
          <w:lang w:val="en-US"/>
        </w:rPr>
        <w:t>Offline Proposal</w:t>
      </w:r>
      <w:r w:rsidR="00465AB6" w:rsidRPr="00C32A63">
        <w:rPr>
          <w:rFonts w:asciiTheme="majorHAnsi" w:eastAsiaTheme="majorEastAsia" w:hAnsiTheme="majorHAnsi" w:cstheme="majorBidi"/>
          <w:color w:val="1F3763" w:themeColor="accent1" w:themeShade="7F"/>
          <w:sz w:val="28"/>
          <w:szCs w:val="28"/>
          <w:highlight w:val="yellow"/>
          <w:lang w:val="en-US"/>
        </w:rPr>
        <w:t xml:space="preserve"> 3.3.</w:t>
      </w:r>
      <w:r w:rsidR="000942F4" w:rsidRPr="00C32A63">
        <w:rPr>
          <w:rFonts w:asciiTheme="majorHAnsi" w:eastAsiaTheme="majorEastAsia" w:hAnsiTheme="majorHAnsi" w:cstheme="majorBidi"/>
          <w:color w:val="1F3763" w:themeColor="accent1" w:themeShade="7F"/>
          <w:sz w:val="28"/>
          <w:szCs w:val="28"/>
          <w:highlight w:val="yellow"/>
          <w:lang w:val="en-US"/>
        </w:rPr>
        <w:t>6</w:t>
      </w:r>
    </w:p>
    <w:p w14:paraId="5E750381" w14:textId="75B2BD17" w:rsidR="00900721" w:rsidRPr="000942F4" w:rsidRDefault="000942F4" w:rsidP="000942F4">
      <w:pPr>
        <w:pStyle w:val="ListParagraph"/>
        <w:numPr>
          <w:ilvl w:val="0"/>
          <w:numId w:val="48"/>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942F4">
        <w:rPr>
          <w:rFonts w:asciiTheme="minorHAnsi" w:eastAsiaTheme="minorHAnsi" w:hAnsiTheme="minorHAnsi" w:cstheme="minorBidi"/>
          <w:sz w:val="22"/>
          <w:szCs w:val="22"/>
          <w:lang w:val="en-US"/>
        </w:rPr>
        <w:t xml:space="preserve">For a downlink re-transmission with PDDCH addressed to C-RNTI associated with a MsgA with C-RNTI, </w:t>
      </w:r>
      <w:r w:rsidR="00825895">
        <w:rPr>
          <w:rFonts w:asciiTheme="minorHAnsi" w:eastAsiaTheme="minorHAnsi" w:hAnsiTheme="minorHAnsi" w:cstheme="minorBidi"/>
          <w:sz w:val="22"/>
          <w:szCs w:val="22"/>
          <w:lang w:val="en-US"/>
        </w:rPr>
        <w:t>the UE can</w:t>
      </w:r>
      <w:r w:rsidRPr="000942F4">
        <w:rPr>
          <w:rFonts w:asciiTheme="minorHAnsi" w:eastAsiaTheme="minorHAnsi" w:hAnsiTheme="minorHAnsi" w:cstheme="minorBidi"/>
          <w:sz w:val="22"/>
          <w:szCs w:val="22"/>
          <w:lang w:val="en-US"/>
        </w:rPr>
        <w:t xml:space="preserve"> perform soft combining.</w:t>
      </w:r>
    </w:p>
    <w:tbl>
      <w:tblPr>
        <w:tblStyle w:val="TableGrid1"/>
        <w:tblW w:w="0" w:type="auto"/>
        <w:tblLook w:val="04A0" w:firstRow="1" w:lastRow="0" w:firstColumn="1" w:lastColumn="0" w:noHBand="0" w:noVBand="1"/>
      </w:tblPr>
      <w:tblGrid>
        <w:gridCol w:w="2263"/>
        <w:gridCol w:w="7699"/>
      </w:tblGrid>
      <w:tr w:rsidR="00465AB6" w:rsidRPr="00465AB6" w14:paraId="6AC9AFE4" w14:textId="77777777" w:rsidTr="009849A6">
        <w:tc>
          <w:tcPr>
            <w:tcW w:w="2263" w:type="dxa"/>
            <w:shd w:val="clear" w:color="auto" w:fill="002060"/>
          </w:tcPr>
          <w:p w14:paraId="0AA8DB4A"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AF16C05" w14:textId="78BBEAC3"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3.3.</w:t>
            </w:r>
            <w:r w:rsidR="000942F4">
              <w:rPr>
                <w:rFonts w:asciiTheme="minorHAnsi" w:hAnsiTheme="minorHAnsi"/>
                <w:b/>
                <w:color w:val="FFFFFF" w:themeColor="background1"/>
                <w:lang w:val="en-US"/>
              </w:rPr>
              <w:t>6</w:t>
            </w:r>
          </w:p>
        </w:tc>
      </w:tr>
      <w:tr w:rsidR="00465AB6" w:rsidRPr="00465AB6" w14:paraId="1649816E" w14:textId="77777777" w:rsidTr="009849A6">
        <w:tc>
          <w:tcPr>
            <w:tcW w:w="2263" w:type="dxa"/>
          </w:tcPr>
          <w:p w14:paraId="566DA0E2" w14:textId="0B1C89E0"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46C1DD09" w14:textId="1E85B925"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33D0C68B" w14:textId="77777777" w:rsidTr="009849A6">
        <w:tc>
          <w:tcPr>
            <w:tcW w:w="2263" w:type="dxa"/>
          </w:tcPr>
          <w:p w14:paraId="1CF726AA" w14:textId="5AAC4159"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0930918" w14:textId="60E20A26"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7B243205" w14:textId="77777777" w:rsidTr="009849A6">
        <w:tc>
          <w:tcPr>
            <w:tcW w:w="2263" w:type="dxa"/>
          </w:tcPr>
          <w:p w14:paraId="6B5DA0C1"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1ECF94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09BEC79" w14:textId="77777777" w:rsidTr="009849A6">
        <w:tc>
          <w:tcPr>
            <w:tcW w:w="2263" w:type="dxa"/>
          </w:tcPr>
          <w:p w14:paraId="369FD51E"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2CBFAEA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07C2DDA3" w14:textId="77777777" w:rsidR="008647C5" w:rsidRPr="008647C5" w:rsidRDefault="008647C5" w:rsidP="008647C5">
      <w:pPr>
        <w:rPr>
          <w:lang w:val="en-US"/>
        </w:rPr>
      </w:pPr>
    </w:p>
    <w:p w14:paraId="09B02649" w14:textId="2F237728" w:rsidR="00465AB6" w:rsidRPr="00465AB6" w:rsidRDefault="00465AB6" w:rsidP="00465AB6">
      <w:pPr>
        <w:pStyle w:val="Heading2"/>
        <w:rPr>
          <w:lang w:val="en-US"/>
        </w:rPr>
      </w:pPr>
      <w:r w:rsidRPr="00465AB6">
        <w:rPr>
          <w:lang w:val="en-US"/>
        </w:rPr>
        <w:t>RNTI design for MsgB</w:t>
      </w:r>
    </w:p>
    <w:p w14:paraId="0CBF876A" w14:textId="77777777" w:rsidR="00B805C5"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companies discussed aspects of RNTI design. </w:t>
      </w:r>
    </w:p>
    <w:p w14:paraId="11A38B09" w14:textId="4A4931D0" w:rsidR="006B0A6A" w:rsidRDefault="00B805C5"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Bidi"/>
          <w:sz w:val="22"/>
          <w:szCs w:val="22"/>
          <w:lang w:val="en-US"/>
        </w:rPr>
        <w:fldChar w:fldCharType="begin"/>
      </w:r>
      <w:r w:rsidR="006B0A6A">
        <w:rPr>
          <w:rFonts w:asciiTheme="minorHAnsi" w:eastAsiaTheme="minorHAnsi" w:hAnsiTheme="minorHAnsi" w:cstheme="minorBidi"/>
          <w:sz w:val="22"/>
          <w:szCs w:val="22"/>
          <w:lang w:val="en-US"/>
        </w:rPr>
        <w:instrText xml:space="preserve"> REF _Ref20943661 \r \h </w:instrText>
      </w:r>
      <w:r w:rsidR="006B0A6A">
        <w:rPr>
          <w:rFonts w:asciiTheme="minorHAnsi" w:eastAsiaTheme="minorHAnsi" w:hAnsiTheme="minorHAnsi" w:cstheme="minorBidi"/>
          <w:sz w:val="22"/>
          <w:szCs w:val="22"/>
          <w:lang w:val="en-US"/>
        </w:rPr>
      </w:r>
      <w:r w:rsidR="006B0A6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[4]</w:t>
      </w:r>
      <w:r w:rsidR="006B0A6A">
        <w:rPr>
          <w:rFonts w:asciiTheme="minorHAnsi" w:eastAsiaTheme="minorHAnsi" w:hAnsiTheme="minorHAnsi" w:cstheme="minorBidi"/>
          <w:sz w:val="22"/>
          <w:szCs w:val="22"/>
          <w:lang w:val="en-US"/>
        </w:rPr>
        <w:fldChar w:fldCharType="end"/>
      </w:r>
      <w:r w:rsidR="006B0A6A">
        <w:rPr>
          <w:rFonts w:asciiTheme="minorHAnsi" w:eastAsiaTheme="minorHAnsi" w:hAnsiTheme="minorHAnsi" w:cstheme="minorBidi"/>
          <w:sz w:val="22"/>
          <w:szCs w:val="22"/>
          <w:lang w:val="en-US"/>
        </w:rPr>
        <w:t>,</w:t>
      </w:r>
      <w:r w:rsidR="00723157">
        <w:rPr>
          <w:rFonts w:asciiTheme="minorHAnsi" w:eastAsiaTheme="minorHAnsi" w:hAnsiTheme="minorHAnsi" w:cstheme="minorBidi"/>
          <w:sz w:val="22"/>
          <w:szCs w:val="22"/>
          <w:lang w:val="en-US"/>
        </w:rPr>
        <w:t xml:space="preserve"> </w:t>
      </w:r>
      <w:r w:rsidR="00723157">
        <w:rPr>
          <w:rFonts w:asciiTheme="minorHAnsi" w:eastAsiaTheme="minorHAnsi" w:hAnsiTheme="minorHAnsi" w:cstheme="minorBidi"/>
          <w:sz w:val="22"/>
          <w:szCs w:val="22"/>
          <w:lang w:val="en-US"/>
        </w:rPr>
        <w:fldChar w:fldCharType="begin"/>
      </w:r>
      <w:r w:rsidR="00723157">
        <w:rPr>
          <w:rFonts w:asciiTheme="minorHAnsi" w:eastAsiaTheme="minorHAnsi" w:hAnsiTheme="minorHAnsi" w:cstheme="minorBidi"/>
          <w:sz w:val="22"/>
          <w:szCs w:val="22"/>
          <w:lang w:val="en-US"/>
        </w:rPr>
        <w:instrText xml:space="preserve"> REF _Ref20943671 \r \h </w:instrText>
      </w:r>
      <w:r w:rsidR="00723157">
        <w:rPr>
          <w:rFonts w:asciiTheme="minorHAnsi" w:eastAsiaTheme="minorHAnsi" w:hAnsiTheme="minorHAnsi" w:cstheme="minorBidi"/>
          <w:sz w:val="22"/>
          <w:szCs w:val="22"/>
          <w:lang w:val="en-US"/>
        </w:rPr>
      </w:r>
      <w:r w:rsidR="00723157">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sidR="00723157">
        <w:rPr>
          <w:rFonts w:asciiTheme="minorHAnsi" w:eastAsiaTheme="minorHAnsi" w:hAnsiTheme="minorHAnsi" w:cstheme="minorBidi"/>
          <w:sz w:val="22"/>
          <w:szCs w:val="22"/>
          <w:lang w:val="en-US"/>
        </w:rPr>
        <w:fldChar w:fldCharType="end"/>
      </w:r>
      <w:r w:rsidR="004F476F">
        <w:rPr>
          <w:rFonts w:asciiTheme="minorHAnsi" w:eastAsiaTheme="minorHAnsi" w:hAnsiTheme="minorHAnsi" w:cstheme="minorBidi"/>
          <w:sz w:val="22"/>
          <w:szCs w:val="22"/>
          <w:lang w:val="en-US"/>
        </w:rPr>
        <w:t xml:space="preserve">, </w:t>
      </w:r>
      <w:r w:rsidR="004F476F" w:rsidRPr="00AB621E">
        <w:rPr>
          <w:rFonts w:asciiTheme="minorHAnsi" w:hAnsiTheme="minorHAnsi" w:cstheme="minorHAnsi"/>
          <w:sz w:val="22"/>
          <w:szCs w:val="22"/>
        </w:rPr>
        <w:fldChar w:fldCharType="begin"/>
      </w:r>
      <w:r w:rsidR="004F476F" w:rsidRPr="00AB621E">
        <w:rPr>
          <w:rFonts w:asciiTheme="minorHAnsi" w:hAnsiTheme="minorHAnsi" w:cstheme="minorHAnsi"/>
          <w:sz w:val="22"/>
          <w:szCs w:val="22"/>
        </w:rPr>
        <w:instrText xml:space="preserve"> REF _Ref20943695 \r \h </w:instrText>
      </w:r>
      <w:r w:rsidR="004F476F" w:rsidRPr="00AB621E">
        <w:rPr>
          <w:rFonts w:asciiTheme="minorHAnsi" w:hAnsiTheme="minorHAnsi" w:cstheme="minorHAnsi"/>
          <w:sz w:val="22"/>
          <w:szCs w:val="22"/>
        </w:rPr>
      </w:r>
      <w:r w:rsidR="004F476F"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4F476F" w:rsidRPr="00AB621E">
        <w:rPr>
          <w:rFonts w:asciiTheme="minorHAnsi" w:hAnsiTheme="minorHAnsi" w:cstheme="minorHAnsi"/>
          <w:sz w:val="22"/>
          <w:szCs w:val="22"/>
        </w:rPr>
        <w:fldChar w:fldCharType="end"/>
      </w:r>
      <w:r w:rsidR="0064343F">
        <w:rPr>
          <w:rFonts w:asciiTheme="minorHAnsi" w:hAnsiTheme="minorHAnsi" w:cstheme="minorHAnsi"/>
          <w:sz w:val="22"/>
          <w:szCs w:val="22"/>
        </w:rPr>
        <w:t xml:space="preserve">, </w:t>
      </w:r>
      <w:r w:rsidR="0064343F" w:rsidRPr="00F0797D">
        <w:rPr>
          <w:rFonts w:asciiTheme="minorHAnsi" w:eastAsiaTheme="minorHAnsi" w:hAnsiTheme="minorHAnsi" w:cstheme="minorBidi"/>
          <w:sz w:val="22"/>
          <w:szCs w:val="22"/>
          <w:lang w:val="en-US"/>
        </w:rPr>
        <w:fldChar w:fldCharType="begin"/>
      </w:r>
      <w:r w:rsidR="0064343F" w:rsidRPr="00F0797D">
        <w:rPr>
          <w:rFonts w:asciiTheme="minorHAnsi" w:eastAsiaTheme="minorHAnsi" w:hAnsiTheme="minorHAnsi" w:cstheme="minorBidi"/>
          <w:sz w:val="22"/>
          <w:szCs w:val="22"/>
          <w:lang w:val="en-US"/>
        </w:rPr>
        <w:instrText xml:space="preserve"> REF _Ref21351651 \r \h </w:instrText>
      </w:r>
      <w:r w:rsidR="0064343F" w:rsidRPr="00F0797D">
        <w:rPr>
          <w:rFonts w:asciiTheme="minorHAnsi" w:eastAsiaTheme="minorHAnsi" w:hAnsiTheme="minorHAnsi" w:cstheme="minorBidi"/>
          <w:sz w:val="22"/>
          <w:szCs w:val="22"/>
          <w:lang w:val="en-US"/>
        </w:rPr>
      </w:r>
      <w:r w:rsidR="0064343F"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64343F" w:rsidRPr="00F0797D">
        <w:rPr>
          <w:rFonts w:asciiTheme="minorHAnsi" w:eastAsiaTheme="minorHAnsi" w:hAnsiTheme="minorHAnsi" w:cstheme="minorBidi"/>
          <w:sz w:val="22"/>
          <w:szCs w:val="22"/>
          <w:lang w:val="en-US"/>
        </w:rPr>
        <w:fldChar w:fldCharType="end"/>
      </w:r>
      <w:r w:rsidR="007007EF">
        <w:rPr>
          <w:rFonts w:asciiTheme="minorHAnsi" w:eastAsiaTheme="minorHAnsi" w:hAnsiTheme="minorHAnsi" w:cstheme="minorBidi"/>
          <w:sz w:val="22"/>
          <w:szCs w:val="22"/>
          <w:lang w:val="en-US"/>
        </w:rPr>
        <w:t xml:space="preserve">, </w:t>
      </w:r>
      <w:r w:rsidR="007007EF">
        <w:rPr>
          <w:rFonts w:asciiTheme="minorHAnsi" w:eastAsiaTheme="minorHAnsi" w:hAnsiTheme="minorHAnsi" w:cstheme="minorBidi"/>
          <w:sz w:val="22"/>
          <w:szCs w:val="22"/>
          <w:lang w:val="en-US"/>
        </w:rPr>
        <w:fldChar w:fldCharType="begin"/>
      </w:r>
      <w:r w:rsidR="007007EF">
        <w:rPr>
          <w:rFonts w:asciiTheme="minorHAnsi" w:eastAsiaTheme="minorHAnsi" w:hAnsiTheme="minorHAnsi" w:cstheme="minorBidi"/>
          <w:sz w:val="22"/>
          <w:szCs w:val="22"/>
          <w:lang w:val="en-US"/>
        </w:rPr>
        <w:instrText xml:space="preserve"> REF _Ref21351673 \r \h </w:instrText>
      </w:r>
      <w:r w:rsidR="007007EF">
        <w:rPr>
          <w:rFonts w:asciiTheme="minorHAnsi" w:eastAsiaTheme="minorHAnsi" w:hAnsiTheme="minorHAnsi" w:cstheme="minorBidi"/>
          <w:sz w:val="22"/>
          <w:szCs w:val="22"/>
          <w:lang w:val="en-US"/>
        </w:rPr>
      </w:r>
      <w:r w:rsidR="007007E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sidR="007007EF">
        <w:rPr>
          <w:rFonts w:asciiTheme="minorHAnsi" w:eastAsiaTheme="minorHAnsi" w:hAnsiTheme="minorHAnsi" w:cstheme="minorBidi"/>
          <w:sz w:val="22"/>
          <w:szCs w:val="22"/>
          <w:lang w:val="en-US"/>
        </w:rPr>
        <w:fldChar w:fldCharType="end"/>
      </w:r>
      <w:r w:rsidR="006B0A6A">
        <w:rPr>
          <w:rFonts w:asciiTheme="minorHAnsi" w:eastAsiaTheme="minorHAnsi" w:hAnsiTheme="minorHAnsi" w:cstheme="minorBidi"/>
          <w:sz w:val="22"/>
          <w:szCs w:val="22"/>
          <w:lang w:val="en-US"/>
        </w:rPr>
        <w:t xml:space="preserve"> </w:t>
      </w:r>
      <w:r w:rsidR="00D05403">
        <w:rPr>
          <w:rFonts w:asciiTheme="minorHAnsi" w:eastAsiaTheme="minorHAnsi" w:hAnsiTheme="minorHAnsi" w:cstheme="minorBidi"/>
          <w:sz w:val="22"/>
          <w:szCs w:val="22"/>
          <w:lang w:val="en-US"/>
        </w:rPr>
        <w:t>it is proposed that M</w:t>
      </w:r>
      <w:r w:rsidR="00D05403" w:rsidRPr="00D05403">
        <w:rPr>
          <w:rFonts w:asciiTheme="minorHAnsi" w:eastAsiaTheme="minorHAnsi" w:hAnsiTheme="minorHAnsi" w:cstheme="minorBidi"/>
          <w:sz w:val="22"/>
          <w:szCs w:val="22"/>
          <w:lang w:val="en-US"/>
        </w:rPr>
        <w:t>sgB-RNTI(s) is different</w:t>
      </w:r>
      <w:r w:rsidR="00EB57C5">
        <w:rPr>
          <w:rFonts w:asciiTheme="minorHAnsi" w:eastAsiaTheme="minorHAnsi" w:hAnsiTheme="minorHAnsi" w:cstheme="minorBidi"/>
          <w:sz w:val="22"/>
          <w:szCs w:val="22"/>
          <w:lang w:val="en-US"/>
        </w:rPr>
        <w:t xml:space="preserve"> (</w:t>
      </w:r>
      <w:r w:rsidR="004F476F">
        <w:rPr>
          <w:rFonts w:asciiTheme="minorHAnsi" w:eastAsiaTheme="minorHAnsi" w:hAnsiTheme="minorHAnsi" w:cstheme="minorBidi"/>
          <w:sz w:val="22"/>
          <w:szCs w:val="22"/>
          <w:lang w:val="en-US"/>
        </w:rPr>
        <w:t>enhanced</w:t>
      </w:r>
      <w:r w:rsidR="00EB57C5">
        <w:rPr>
          <w:rFonts w:asciiTheme="minorHAnsi" w:eastAsiaTheme="minorHAnsi" w:hAnsiTheme="minorHAnsi" w:cstheme="minorBidi"/>
          <w:sz w:val="22"/>
          <w:szCs w:val="22"/>
          <w:lang w:val="en-US"/>
        </w:rPr>
        <w:t>)</w:t>
      </w:r>
      <w:r w:rsidR="00D05403" w:rsidRPr="00D05403">
        <w:rPr>
          <w:rFonts w:asciiTheme="minorHAnsi" w:eastAsiaTheme="minorHAnsi" w:hAnsiTheme="minorHAnsi" w:cstheme="minorBidi"/>
          <w:sz w:val="22"/>
          <w:szCs w:val="22"/>
          <w:lang w:val="en-US"/>
        </w:rPr>
        <w:t xml:space="preserve"> from RA-RNTI</w:t>
      </w:r>
      <w:r w:rsidR="00D05403">
        <w:rPr>
          <w:rFonts w:asciiTheme="minorHAnsi" w:eastAsiaTheme="minorHAnsi" w:hAnsiTheme="minorHAnsi" w:cstheme="minorBidi"/>
          <w:sz w:val="22"/>
          <w:szCs w:val="22"/>
          <w:lang w:val="en-US"/>
        </w:rPr>
        <w:t>.</w:t>
      </w:r>
    </w:p>
    <w:p w14:paraId="1494195C" w14:textId="6FBB9CBB" w:rsidR="004F476F" w:rsidRDefault="00D13562"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 it is proposed to add a field to the DCI to distinguish the DCIs masked by the same RA-RNTI when the window size of MsgB exceed 10 ms.</w:t>
      </w:r>
    </w:p>
    <w:p w14:paraId="31648FE9" w14:textId="30B87611" w:rsidR="00FB4528" w:rsidRDefault="00FB4528" w:rsidP="00FB452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is proposed to use one of the following methods to distinguish MsgB from Msg2: The SS/CORESET, the RNTI value or the reserved bits in the DCI.</w:t>
      </w:r>
    </w:p>
    <w:p w14:paraId="6DE40E6D" w14:textId="2FF61F12" w:rsidR="006E6370" w:rsidRPr="006E6370" w:rsidRDefault="006E6370" w:rsidP="006E6370">
      <w:pPr>
        <w:rPr>
          <w:sz w:val="22"/>
          <w:lang w:eastAsia="ko-KR"/>
        </w:rPr>
      </w:pPr>
      <w:r>
        <w:rPr>
          <w:sz w:val="22"/>
          <w:lang w:eastAsia="ko-KR"/>
        </w:rPr>
        <w:t xml:space="preserve">In </w:t>
      </w:r>
      <w:r>
        <w:rPr>
          <w:sz w:val="22"/>
          <w:lang w:eastAsia="ko-KR"/>
        </w:rPr>
        <w:fldChar w:fldCharType="begin"/>
      </w:r>
      <w:r>
        <w:rPr>
          <w:sz w:val="22"/>
          <w:lang w:eastAsia="ko-KR"/>
        </w:rPr>
        <w:instrText xml:space="preserve"> REF _Ref21351673 \r \h </w:instrText>
      </w:r>
      <w:r>
        <w:rPr>
          <w:sz w:val="22"/>
          <w:lang w:eastAsia="ko-KR"/>
        </w:rPr>
      </w:r>
      <w:r>
        <w:rPr>
          <w:sz w:val="22"/>
          <w:lang w:eastAsia="ko-KR"/>
        </w:rPr>
        <w:fldChar w:fldCharType="separate"/>
      </w:r>
      <w:r w:rsidR="004675FC">
        <w:rPr>
          <w:sz w:val="22"/>
          <w:lang w:eastAsia="ko-KR"/>
        </w:rPr>
        <w:t>[18]</w:t>
      </w:r>
      <w:r>
        <w:rPr>
          <w:sz w:val="22"/>
          <w:lang w:eastAsia="ko-KR"/>
        </w:rPr>
        <w:fldChar w:fldCharType="end"/>
      </w:r>
      <w:r>
        <w:rPr>
          <w:sz w:val="22"/>
          <w:lang w:eastAsia="ko-KR"/>
        </w:rPr>
        <w:t>,</w:t>
      </w:r>
    </w:p>
    <w:p w14:paraId="22863B8B" w14:textId="43F37533" w:rsidR="006E6370" w:rsidRDefault="006E6370" w:rsidP="006E6370">
      <w:pPr>
        <w:jc w:val="center"/>
        <w:rPr>
          <w:b/>
          <w:sz w:val="22"/>
          <w:lang w:eastAsia="ko-KR"/>
        </w:rPr>
      </w:pPr>
      <w:r>
        <w:rPr>
          <w:b/>
          <w:sz w:val="22"/>
          <w:lang w:eastAsia="ko-KR"/>
        </w:rPr>
        <w:t>msgB-RNTI= RA-RNTI+14 × 80 × 8 × 2 ×(mod(rf_id,2)+1).</w:t>
      </w:r>
    </w:p>
    <w:p w14:paraId="0E39A67D" w14:textId="5B5304E0" w:rsidR="00465AB6" w:rsidRDefault="006E6370" w:rsidP="000942F4">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rf_id is the radio frame ID.</w:t>
      </w:r>
    </w:p>
    <w:p w14:paraId="1AEEFB9D" w14:textId="77777777" w:rsidR="000942F4" w:rsidRPr="00465AB6" w:rsidRDefault="000942F4" w:rsidP="000942F4">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54B4C0A2" w14:textId="5D1B8CB7" w:rsidR="00465AB6" w:rsidRDefault="000942F4"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942F4">
        <w:rPr>
          <w:rFonts w:asciiTheme="minorHAnsi" w:eastAsiaTheme="minorHAnsi" w:hAnsiTheme="minorHAnsi" w:cstheme="minorBidi"/>
          <w:b/>
          <w:sz w:val="22"/>
          <w:szCs w:val="22"/>
          <w:lang w:val="en-US"/>
        </w:rPr>
        <w:t xml:space="preserve">Feature lead comment: </w:t>
      </w:r>
      <w:r w:rsidR="00465AB6" w:rsidRPr="00465AB6">
        <w:rPr>
          <w:rFonts w:asciiTheme="minorHAnsi" w:eastAsiaTheme="minorHAnsi" w:hAnsiTheme="minorHAnsi" w:cstheme="minorBidi"/>
          <w:sz w:val="22"/>
          <w:szCs w:val="22"/>
          <w:lang w:val="en-US"/>
        </w:rPr>
        <w:t>The RNTI design is typically handled by RAN2, so it is left up to RAN2 to design the MsgB RNTI. It is also left up to RAN2 to decide if a PDCCH with CRC scrambled with C-RNTI transmitted following MsgA can be used for contention resolution.</w:t>
      </w:r>
    </w:p>
    <w:p w14:paraId="04F21EF4" w14:textId="78FCE548" w:rsidR="000942F4" w:rsidRPr="00465AB6" w:rsidRDefault="000942F4"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RAN1 can send an LS to RAN2 asking whether MsgB and Msg2 have the same or different RNTI values.</w:t>
      </w:r>
    </w:p>
    <w:p w14:paraId="354EDBA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D4E20A4" w14:textId="77777777" w:rsidR="00465AB6" w:rsidRPr="00465AB6" w:rsidRDefault="00465AB6" w:rsidP="00465AB6">
      <w:pPr>
        <w:pStyle w:val="Heading2"/>
        <w:rPr>
          <w:lang w:val="en-US"/>
        </w:rPr>
      </w:pPr>
      <w:r w:rsidRPr="00465AB6">
        <w:rPr>
          <w:lang w:val="en-US"/>
        </w:rPr>
        <w:t>CORESET and Search Space for MsgB</w:t>
      </w:r>
    </w:p>
    <w:p w14:paraId="2946EE2C"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companies discussed the CORESET and search space of MsgB, whether to use the same CORESET/search space as the 4-step RACH or different CORESET/search space. This a summary of the proposals presented:</w:t>
      </w:r>
    </w:p>
    <w:p w14:paraId="54A138E1" w14:textId="469F28B3" w:rsidR="0024061D" w:rsidRPr="009B25C1" w:rsidRDefault="0024061D"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In</w:t>
      </w:r>
      <w:r w:rsidR="009B25C1" w:rsidRPr="009B25C1">
        <w:rPr>
          <w:rFonts w:eastAsiaTheme="minorEastAsia" w:cstheme="minorBidi"/>
          <w:kern w:val="2"/>
          <w:sz w:val="21"/>
          <w:szCs w:val="21"/>
          <w:lang w:val="en-US" w:eastAsia="zh-CN"/>
        </w:rPr>
        <w:t xml:space="preserve"> </w:t>
      </w:r>
      <w:r w:rsidR="009B25C1" w:rsidRPr="009B25C1">
        <w:rPr>
          <w:rFonts w:asciiTheme="minorHAnsi" w:eastAsiaTheme="minorHAnsi" w:hAnsiTheme="minorHAnsi" w:cstheme="minorBidi"/>
          <w:sz w:val="22"/>
          <w:szCs w:val="22"/>
          <w:lang w:val="en-US"/>
        </w:rPr>
        <w:fldChar w:fldCharType="begin"/>
      </w:r>
      <w:r w:rsidR="009B25C1" w:rsidRPr="009B25C1">
        <w:rPr>
          <w:rFonts w:asciiTheme="minorHAnsi" w:eastAsiaTheme="minorHAnsi" w:hAnsiTheme="minorHAnsi" w:cstheme="minorBidi"/>
          <w:sz w:val="22"/>
          <w:szCs w:val="22"/>
          <w:lang w:val="en-US"/>
        </w:rPr>
        <w:instrText xml:space="preserve"> REF _Ref16972891 \r \h  \* MERGEFORMAT </w:instrText>
      </w:r>
      <w:r w:rsidR="009B25C1" w:rsidRPr="009B25C1">
        <w:rPr>
          <w:rFonts w:asciiTheme="minorHAnsi" w:eastAsiaTheme="minorHAnsi" w:hAnsiTheme="minorHAnsi" w:cstheme="minorBidi"/>
          <w:sz w:val="22"/>
          <w:szCs w:val="22"/>
          <w:lang w:val="en-US"/>
        </w:rPr>
      </w:r>
      <w:r w:rsidR="009B25C1" w:rsidRPr="009B25C1">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9B25C1" w:rsidRPr="009B25C1">
        <w:rPr>
          <w:rFonts w:asciiTheme="minorHAnsi" w:eastAsiaTheme="minorHAnsi" w:hAnsiTheme="minorHAnsi" w:cstheme="minorBidi"/>
          <w:sz w:val="22"/>
          <w:szCs w:val="22"/>
          <w:lang w:val="en-US"/>
        </w:rPr>
        <w:fldChar w:fldCharType="end"/>
      </w:r>
      <w:r w:rsidR="002A538E">
        <w:rPr>
          <w:rFonts w:asciiTheme="minorHAnsi" w:eastAsiaTheme="minorHAnsi" w:hAnsiTheme="minorHAnsi" w:cstheme="minorBidi"/>
          <w:sz w:val="22"/>
          <w:szCs w:val="22"/>
          <w:lang w:val="en-US"/>
        </w:rPr>
        <w:t xml:space="preserve">, </w:t>
      </w:r>
      <w:r w:rsidR="002A538E">
        <w:rPr>
          <w:rFonts w:asciiTheme="minorHAnsi" w:hAnsiTheme="minorHAnsi" w:cstheme="minorHAnsi"/>
          <w:sz w:val="22"/>
          <w:szCs w:val="22"/>
        </w:rPr>
        <w:fldChar w:fldCharType="begin"/>
      </w:r>
      <w:r w:rsidR="002A538E">
        <w:rPr>
          <w:rFonts w:asciiTheme="minorHAnsi" w:hAnsiTheme="minorHAnsi" w:cstheme="minorHAnsi"/>
          <w:sz w:val="22"/>
          <w:szCs w:val="22"/>
        </w:rPr>
        <w:instrText xml:space="preserve"> REF _Ref20943699 \r \h </w:instrText>
      </w:r>
      <w:r w:rsidR="002A538E">
        <w:rPr>
          <w:rFonts w:asciiTheme="minorHAnsi" w:hAnsiTheme="minorHAnsi" w:cstheme="minorHAnsi"/>
          <w:sz w:val="22"/>
          <w:szCs w:val="22"/>
        </w:rPr>
      </w:r>
      <w:r w:rsidR="002A538E">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2A538E">
        <w:rPr>
          <w:rFonts w:asciiTheme="minorHAnsi" w:hAnsiTheme="minorHAnsi" w:cstheme="minorHAnsi"/>
          <w:sz w:val="22"/>
          <w:szCs w:val="22"/>
        </w:rPr>
        <w:fldChar w:fldCharType="end"/>
      </w:r>
      <w:r w:rsidRPr="009B25C1">
        <w:rPr>
          <w:rFonts w:eastAsiaTheme="minorEastAsia" w:cstheme="minorBidi"/>
          <w:kern w:val="2"/>
          <w:sz w:val="21"/>
          <w:szCs w:val="21"/>
          <w:lang w:val="en-US" w:eastAsia="zh-CN"/>
        </w:rPr>
        <w:t xml:space="preserve">, it is proposed that separate </w:t>
      </w:r>
      <w:r w:rsidR="009B25C1" w:rsidRPr="009B25C1">
        <w:rPr>
          <w:rFonts w:eastAsiaTheme="minorEastAsia" w:cstheme="minorBidi"/>
          <w:kern w:val="2"/>
          <w:sz w:val="21"/>
          <w:szCs w:val="21"/>
          <w:lang w:val="en-US" w:eastAsia="zh-CN"/>
        </w:rPr>
        <w:t>search space</w:t>
      </w:r>
      <w:r w:rsidRPr="009B25C1">
        <w:rPr>
          <w:rFonts w:eastAsiaTheme="minorEastAsia" w:cstheme="minorBidi"/>
          <w:kern w:val="2"/>
          <w:sz w:val="21"/>
          <w:szCs w:val="21"/>
          <w:lang w:val="en-US" w:eastAsia="zh-CN"/>
        </w:rPr>
        <w:t xml:space="preserve"> for msgB should be considered to distinguish msgB from legacy msg2.</w:t>
      </w:r>
    </w:p>
    <w:p w14:paraId="5AE29AA6" w14:textId="2816B4E4" w:rsidR="009B25C1" w:rsidRPr="00F54334" w:rsidRDefault="009B25C1"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 xml:space="preserve">In </w:t>
      </w:r>
      <w:r w:rsidRPr="009B25C1">
        <w:rPr>
          <w:rFonts w:asciiTheme="minorHAnsi" w:eastAsiaTheme="minorHAnsi" w:hAnsiTheme="minorHAnsi" w:cstheme="minorBidi"/>
          <w:sz w:val="22"/>
          <w:szCs w:val="22"/>
          <w:lang w:val="en-US"/>
        </w:rPr>
        <w:fldChar w:fldCharType="begin"/>
      </w:r>
      <w:r w:rsidRPr="009B25C1">
        <w:rPr>
          <w:rFonts w:asciiTheme="minorHAnsi" w:eastAsiaTheme="minorHAnsi" w:hAnsiTheme="minorHAnsi" w:cstheme="minorBidi"/>
          <w:sz w:val="22"/>
          <w:szCs w:val="22"/>
          <w:lang w:val="en-US"/>
        </w:rPr>
        <w:instrText xml:space="preserve"> REF _Ref16972891 \r \h  \* MERGEFORMAT </w:instrText>
      </w:r>
      <w:r w:rsidRPr="009B25C1">
        <w:rPr>
          <w:rFonts w:asciiTheme="minorHAnsi" w:eastAsiaTheme="minorHAnsi" w:hAnsiTheme="minorHAnsi" w:cstheme="minorBidi"/>
          <w:sz w:val="22"/>
          <w:szCs w:val="22"/>
          <w:lang w:val="en-US"/>
        </w:rPr>
      </w:r>
      <w:r w:rsidRPr="009B25C1">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9B25C1">
        <w:rPr>
          <w:rFonts w:asciiTheme="minorHAnsi" w:eastAsiaTheme="minorHAnsi" w:hAnsiTheme="minorHAnsi" w:cstheme="minorBidi"/>
          <w:sz w:val="22"/>
          <w:szCs w:val="22"/>
          <w:lang w:val="en-US"/>
        </w:rPr>
        <w:fldChar w:fldCharType="end"/>
      </w:r>
      <w:r w:rsidRPr="009B25C1">
        <w:rPr>
          <w:rFonts w:asciiTheme="minorHAnsi" w:eastAsiaTheme="minorHAnsi" w:hAnsiTheme="minorHAnsi" w:cstheme="minorBidi"/>
          <w:sz w:val="22"/>
          <w:szCs w:val="22"/>
          <w:lang w:val="en-US"/>
        </w:rPr>
        <w:t>, it is proposed to configure a time offset between MsgB search space and the Type1-PDCCH CSS.</w:t>
      </w:r>
    </w:p>
    <w:p w14:paraId="06480AE7" w14:textId="7B87DC73" w:rsidR="00F54334" w:rsidRPr="009B25C1" w:rsidRDefault="00F54334"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asciiTheme="minorHAnsi" w:eastAsiaTheme="minorHAnsi" w:hAnsiTheme="minorHAnsi" w:cstheme="minorBid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xml:space="preserve">, it is proposed that there could be different </w:t>
      </w:r>
      <w:r w:rsidR="00380A37">
        <w:rPr>
          <w:rFonts w:asciiTheme="minorHAnsi" w:eastAsiaTheme="minorHAnsi" w:hAnsiTheme="minorHAnsi" w:cstheme="minorHAnsi"/>
          <w:sz w:val="22"/>
          <w:szCs w:val="22"/>
          <w:lang w:val="en-US"/>
        </w:rPr>
        <w:t>search space or different PDCCH candidates from MsgB to distinguish MsgB from Msg2 if the RNIT is the same.</w:t>
      </w:r>
    </w:p>
    <w:p w14:paraId="77A68D4D" w14:textId="341B5869" w:rsidR="0024061D" w:rsidRPr="009B25C1" w:rsidRDefault="00271283"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In</w:t>
      </w:r>
      <w:r w:rsidR="00421CA1" w:rsidRPr="009B25C1">
        <w:rPr>
          <w:rFonts w:eastAsiaTheme="minorEastAsia" w:cstheme="minorBidi"/>
          <w:kern w:val="2"/>
          <w:sz w:val="21"/>
          <w:szCs w:val="21"/>
          <w:lang w:val="en-US" w:eastAsia="zh-CN"/>
        </w:rPr>
        <w:t xml:space="preserve">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sidR="00421CA1" w:rsidRPr="009B25C1">
        <w:rPr>
          <w:rFonts w:eastAsiaTheme="minorEastAsia" w:cstheme="minorBidi"/>
          <w:kern w:val="2"/>
          <w:sz w:val="21"/>
          <w:szCs w:val="21"/>
          <w:lang w:val="en-US" w:eastAsia="zh-CN"/>
        </w:rPr>
        <w:fldChar w:fldCharType="begin"/>
      </w:r>
      <w:r w:rsidR="00421CA1" w:rsidRPr="009B25C1">
        <w:rPr>
          <w:rFonts w:eastAsiaTheme="minorEastAsia" w:cstheme="minorBidi"/>
          <w:kern w:val="2"/>
          <w:sz w:val="21"/>
          <w:szCs w:val="21"/>
          <w:lang w:val="en-US" w:eastAsia="zh-CN"/>
        </w:rPr>
        <w:instrText xml:space="preserve"> REF _Ref20943704 \r \h </w:instrText>
      </w:r>
      <w:r w:rsidR="009B25C1">
        <w:rPr>
          <w:rFonts w:eastAsiaTheme="minorEastAsia" w:cstheme="minorBidi"/>
          <w:kern w:val="2"/>
          <w:sz w:val="21"/>
          <w:szCs w:val="21"/>
          <w:lang w:val="en-US" w:eastAsia="zh-CN"/>
        </w:rPr>
        <w:instrText xml:space="preserve"> \* MERGEFORMAT </w:instrText>
      </w:r>
      <w:r w:rsidR="00421CA1" w:rsidRPr="009B25C1">
        <w:rPr>
          <w:rFonts w:eastAsiaTheme="minorEastAsia" w:cstheme="minorBidi"/>
          <w:kern w:val="2"/>
          <w:sz w:val="21"/>
          <w:szCs w:val="21"/>
          <w:lang w:val="en-US" w:eastAsia="zh-CN"/>
        </w:rPr>
      </w:r>
      <w:r w:rsidR="00421CA1"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421CA1" w:rsidRPr="009B25C1">
        <w:rPr>
          <w:rFonts w:eastAsiaTheme="minorEastAsia" w:cstheme="minorBidi"/>
          <w:kern w:val="2"/>
          <w:sz w:val="21"/>
          <w:szCs w:val="21"/>
          <w:lang w:val="en-US" w:eastAsia="zh-CN"/>
        </w:rPr>
        <w:fldChar w:fldCharType="end"/>
      </w:r>
      <w:r w:rsidRPr="009B25C1">
        <w:rPr>
          <w:rFonts w:asciiTheme="minorHAnsi" w:eastAsiaTheme="minorHAnsi" w:hAnsiTheme="minorHAnsi" w:cstheme="minorBidi"/>
          <w:sz w:val="22"/>
          <w:szCs w:val="22"/>
          <w:lang w:val="en-US"/>
        </w:rPr>
        <w:t>,</w:t>
      </w:r>
      <w:r w:rsidR="00AA4D28">
        <w:rPr>
          <w:rFonts w:asciiTheme="minorHAnsi" w:eastAsiaTheme="minorHAnsi" w:hAnsiTheme="minorHAnsi" w:cstheme="minorBidi"/>
          <w:sz w:val="22"/>
          <w:szCs w:val="22"/>
          <w:lang w:val="en-US"/>
        </w:rPr>
        <w:t xml:space="preserve"> </w:t>
      </w:r>
      <w:r w:rsidR="00AA4D28" w:rsidRPr="00F0797D">
        <w:rPr>
          <w:rFonts w:asciiTheme="minorHAnsi" w:eastAsiaTheme="minorHAnsi" w:hAnsiTheme="minorHAnsi" w:cstheme="minorBidi"/>
          <w:sz w:val="22"/>
          <w:szCs w:val="22"/>
          <w:lang w:val="en-US"/>
        </w:rPr>
        <w:fldChar w:fldCharType="begin"/>
      </w:r>
      <w:r w:rsidR="00AA4D28" w:rsidRPr="00F0797D">
        <w:rPr>
          <w:rFonts w:asciiTheme="minorHAnsi" w:eastAsiaTheme="minorHAnsi" w:hAnsiTheme="minorHAnsi" w:cstheme="minorBidi"/>
          <w:sz w:val="22"/>
          <w:szCs w:val="22"/>
          <w:lang w:val="en-US"/>
        </w:rPr>
        <w:instrText xml:space="preserve"> REF _Ref21351651 \r \h </w:instrText>
      </w:r>
      <w:r w:rsidR="00AA4D28" w:rsidRPr="00F0797D">
        <w:rPr>
          <w:rFonts w:asciiTheme="minorHAnsi" w:eastAsiaTheme="minorHAnsi" w:hAnsiTheme="minorHAnsi" w:cstheme="minorBidi"/>
          <w:sz w:val="22"/>
          <w:szCs w:val="22"/>
          <w:lang w:val="en-US"/>
        </w:rPr>
      </w:r>
      <w:r w:rsidR="00AA4D28"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AA4D28" w:rsidRPr="00F0797D">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sidRPr="009B25C1">
        <w:rPr>
          <w:rFonts w:asciiTheme="minorHAnsi" w:eastAsiaTheme="minorHAnsi" w:hAnsiTheme="minorHAnsi" w:cstheme="minorBidi"/>
          <w:sz w:val="22"/>
          <w:szCs w:val="22"/>
          <w:lang w:val="en-US"/>
        </w:rPr>
        <w:t>it is proposed to use the Type1-PDCCH CSS if no CSS is configured for 2-step RACH</w:t>
      </w:r>
    </w:p>
    <w:p w14:paraId="7CDE792C" w14:textId="3390B9FD" w:rsidR="00271283" w:rsidRPr="009B25C1" w:rsidRDefault="00271283"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asciiTheme="minorHAnsi" w:eastAsiaTheme="minorHAnsi" w:hAnsiTheme="minorHAnsi" w:cstheme="minorBidi"/>
          <w:sz w:val="22"/>
          <w:szCs w:val="22"/>
          <w:lang w:val="en-US"/>
        </w:rPr>
        <w:t>In</w:t>
      </w:r>
      <w:r w:rsidR="00421CA1" w:rsidRPr="009B25C1">
        <w:rPr>
          <w:rFonts w:eastAsiaTheme="minorEastAsia" w:cstheme="minorBidi"/>
          <w:kern w:val="2"/>
          <w:sz w:val="21"/>
          <w:szCs w:val="21"/>
          <w:lang w:val="en-US" w:eastAsia="zh-CN"/>
        </w:rPr>
        <w:t xml:space="preserve">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sidR="00421CA1" w:rsidRPr="009B25C1">
        <w:rPr>
          <w:rFonts w:eastAsiaTheme="minorEastAsia" w:cstheme="minorBidi"/>
          <w:kern w:val="2"/>
          <w:sz w:val="21"/>
          <w:szCs w:val="21"/>
          <w:lang w:val="en-US" w:eastAsia="zh-CN"/>
        </w:rPr>
        <w:fldChar w:fldCharType="begin"/>
      </w:r>
      <w:r w:rsidR="00421CA1" w:rsidRPr="009B25C1">
        <w:rPr>
          <w:rFonts w:eastAsiaTheme="minorEastAsia" w:cstheme="minorBidi"/>
          <w:kern w:val="2"/>
          <w:sz w:val="21"/>
          <w:szCs w:val="21"/>
          <w:lang w:val="en-US" w:eastAsia="zh-CN"/>
        </w:rPr>
        <w:instrText xml:space="preserve"> REF _Ref20943704 \r \h </w:instrText>
      </w:r>
      <w:r w:rsidR="009B25C1">
        <w:rPr>
          <w:rFonts w:eastAsiaTheme="minorEastAsia" w:cstheme="minorBidi"/>
          <w:kern w:val="2"/>
          <w:sz w:val="21"/>
          <w:szCs w:val="21"/>
          <w:lang w:val="en-US" w:eastAsia="zh-CN"/>
        </w:rPr>
        <w:instrText xml:space="preserve"> \* MERGEFORMAT </w:instrText>
      </w:r>
      <w:r w:rsidR="00421CA1" w:rsidRPr="009B25C1">
        <w:rPr>
          <w:rFonts w:eastAsiaTheme="minorEastAsia" w:cstheme="minorBidi"/>
          <w:kern w:val="2"/>
          <w:sz w:val="21"/>
          <w:szCs w:val="21"/>
          <w:lang w:val="en-US" w:eastAsia="zh-CN"/>
        </w:rPr>
      </w:r>
      <w:r w:rsidR="00421CA1"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421CA1" w:rsidRPr="009B25C1">
        <w:rPr>
          <w:rFonts w:eastAsiaTheme="minorEastAsia" w:cstheme="minorBidi"/>
          <w:kern w:val="2"/>
          <w:sz w:val="21"/>
          <w:szCs w:val="21"/>
          <w:lang w:val="en-US" w:eastAsia="zh-CN"/>
        </w:rPr>
        <w:fldChar w:fldCharType="end"/>
      </w:r>
      <w:r w:rsidRPr="009B25C1">
        <w:rPr>
          <w:rFonts w:asciiTheme="minorHAnsi" w:eastAsiaTheme="minorHAnsi" w:hAnsiTheme="minorHAnsi" w:cstheme="minorBidi"/>
          <w:sz w:val="22"/>
          <w:szCs w:val="22"/>
          <w:lang w:val="en-US"/>
        </w:rPr>
        <w:t>, it is proposed to use the 4-step RACH CORESET if no CORESET is configured for 2-step RACH.</w:t>
      </w:r>
    </w:p>
    <w:p w14:paraId="1D24F914" w14:textId="5D59023F" w:rsidR="00465AB6" w:rsidRPr="00254F4C" w:rsidRDefault="00E63ECF"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 xml:space="preserve">In </w:t>
      </w:r>
      <w:r w:rsidR="00421CA1" w:rsidRPr="009B25C1">
        <w:rPr>
          <w:rFonts w:eastAsiaTheme="minorEastAsia" w:cstheme="minorBidi"/>
          <w:kern w:val="2"/>
          <w:sz w:val="21"/>
          <w:szCs w:val="21"/>
          <w:lang w:val="en-US" w:eastAsia="zh-CN"/>
        </w:rPr>
        <w:fldChar w:fldCharType="begin"/>
      </w:r>
      <w:r w:rsidR="00421CA1" w:rsidRPr="009B25C1">
        <w:rPr>
          <w:rFonts w:eastAsiaTheme="minorEastAsia" w:cstheme="minorBidi"/>
          <w:kern w:val="2"/>
          <w:sz w:val="21"/>
          <w:szCs w:val="21"/>
          <w:lang w:val="en-US" w:eastAsia="zh-CN"/>
        </w:rPr>
        <w:instrText xml:space="preserve"> REF _Ref20943704 \r \h </w:instrText>
      </w:r>
      <w:r w:rsidR="009B25C1">
        <w:rPr>
          <w:rFonts w:eastAsiaTheme="minorEastAsia" w:cstheme="minorBidi"/>
          <w:kern w:val="2"/>
          <w:sz w:val="21"/>
          <w:szCs w:val="21"/>
          <w:lang w:val="en-US" w:eastAsia="zh-CN"/>
        </w:rPr>
        <w:instrText xml:space="preserve"> \* MERGEFORMAT </w:instrText>
      </w:r>
      <w:r w:rsidR="00421CA1" w:rsidRPr="009B25C1">
        <w:rPr>
          <w:rFonts w:eastAsiaTheme="minorEastAsia" w:cstheme="minorBidi"/>
          <w:kern w:val="2"/>
          <w:sz w:val="21"/>
          <w:szCs w:val="21"/>
          <w:lang w:val="en-US" w:eastAsia="zh-CN"/>
        </w:rPr>
      </w:r>
      <w:r w:rsidR="00421CA1"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421CA1" w:rsidRPr="009B25C1">
        <w:rPr>
          <w:rFonts w:eastAsiaTheme="minorEastAsia" w:cstheme="minorBidi"/>
          <w:kern w:val="2"/>
          <w:sz w:val="21"/>
          <w:szCs w:val="21"/>
          <w:lang w:val="en-US" w:eastAsia="zh-CN"/>
        </w:rPr>
        <w:fldChar w:fldCharType="end"/>
      </w:r>
      <w:r w:rsidR="00421CA1" w:rsidRPr="009B25C1">
        <w:rPr>
          <w:rFonts w:eastAsiaTheme="minorEastAsia" w:cstheme="minorBidi"/>
          <w:kern w:val="2"/>
          <w:sz w:val="21"/>
          <w:szCs w:val="21"/>
          <w:lang w:val="en-US" w:eastAsia="zh-CN"/>
        </w:rPr>
        <w:t xml:space="preserve">, </w:t>
      </w:r>
      <w:r w:rsidRPr="009B25C1">
        <w:rPr>
          <w:rFonts w:eastAsiaTheme="minorEastAsia" w:cstheme="minorBidi"/>
          <w:kern w:val="2"/>
          <w:sz w:val="21"/>
          <w:szCs w:val="21"/>
          <w:lang w:val="en-US" w:eastAsia="zh-CN"/>
        </w:rPr>
        <w:t>it</w:t>
      </w:r>
      <w:r>
        <w:rPr>
          <w:rFonts w:eastAsiaTheme="minorEastAsia" w:cstheme="minorBidi"/>
          <w:kern w:val="2"/>
          <w:sz w:val="21"/>
          <w:szCs w:val="21"/>
          <w:lang w:val="en-US" w:eastAsia="zh-CN"/>
        </w:rPr>
        <w:t xml:space="preserve"> is proposed that for UEs in connected mode and for the SuccessRAR to use </w:t>
      </w:r>
      <w:r>
        <w:rPr>
          <w:rFonts w:asciiTheme="minorHAnsi" w:eastAsiaTheme="minorHAnsi" w:hAnsiTheme="minorHAnsi" w:cstheme="minorBidi"/>
          <w:sz w:val="22"/>
          <w:szCs w:val="22"/>
          <w:lang w:val="en-US"/>
        </w:rPr>
        <w:t>Type1-PDCCH CSS or USS.</w:t>
      </w:r>
    </w:p>
    <w:p w14:paraId="2BF45E3A" w14:textId="37118886" w:rsidR="00254F4C" w:rsidRPr="002A12BE" w:rsidRDefault="00254F4C"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9B25C1">
        <w:rPr>
          <w:rFonts w:eastAsiaTheme="minorEastAsia" w:cstheme="minorBidi"/>
          <w:kern w:val="2"/>
          <w:sz w:val="21"/>
          <w:szCs w:val="21"/>
          <w:lang w:val="en-US" w:eastAsia="zh-CN"/>
        </w:rPr>
        <w:t>In</w:t>
      </w:r>
      <w:r>
        <w:rPr>
          <w:rFonts w:eastAsiaTheme="minorEastAsia" w:cstheme="minorBidi"/>
          <w:kern w:val="2"/>
          <w:sz w:val="21"/>
          <w:szCs w:val="21"/>
          <w:lang w:val="en-US" w:eastAsia="zh-CN"/>
        </w:rPr>
        <w:t xml:space="preserve"> </w:t>
      </w:r>
      <w:r w:rsidR="007007EF" w:rsidRPr="009B25C1">
        <w:rPr>
          <w:rFonts w:eastAsiaTheme="minorEastAsia" w:cstheme="minorBidi"/>
          <w:kern w:val="2"/>
          <w:sz w:val="21"/>
          <w:szCs w:val="21"/>
          <w:lang w:val="en-US" w:eastAsia="zh-CN"/>
        </w:rPr>
        <w:fldChar w:fldCharType="begin"/>
      </w:r>
      <w:r w:rsidR="007007EF" w:rsidRPr="009B25C1">
        <w:rPr>
          <w:rFonts w:eastAsiaTheme="minorEastAsia" w:cstheme="minorBidi"/>
          <w:kern w:val="2"/>
          <w:sz w:val="21"/>
          <w:szCs w:val="21"/>
          <w:lang w:val="en-US" w:eastAsia="zh-CN"/>
        </w:rPr>
        <w:instrText xml:space="preserve"> REF _Ref20943704 \r \h </w:instrText>
      </w:r>
      <w:r w:rsidR="007007EF">
        <w:rPr>
          <w:rFonts w:eastAsiaTheme="minorEastAsia" w:cstheme="minorBidi"/>
          <w:kern w:val="2"/>
          <w:sz w:val="21"/>
          <w:szCs w:val="21"/>
          <w:lang w:val="en-US" w:eastAsia="zh-CN"/>
        </w:rPr>
        <w:instrText xml:space="preserve"> \* MERGEFORMAT </w:instrText>
      </w:r>
      <w:r w:rsidR="007007EF" w:rsidRPr="009B25C1">
        <w:rPr>
          <w:rFonts w:eastAsiaTheme="minorEastAsia" w:cstheme="minorBidi"/>
          <w:kern w:val="2"/>
          <w:sz w:val="21"/>
          <w:szCs w:val="21"/>
          <w:lang w:val="en-US" w:eastAsia="zh-CN"/>
        </w:rPr>
      </w:r>
      <w:r w:rsidR="007007EF" w:rsidRPr="009B25C1">
        <w:rPr>
          <w:rFonts w:eastAsiaTheme="minorEastAsia" w:cstheme="minorBidi"/>
          <w:kern w:val="2"/>
          <w:sz w:val="21"/>
          <w:szCs w:val="21"/>
          <w:lang w:val="en-US" w:eastAsia="zh-CN"/>
        </w:rPr>
        <w:fldChar w:fldCharType="separate"/>
      </w:r>
      <w:r w:rsidR="004675FC">
        <w:rPr>
          <w:rFonts w:eastAsiaTheme="minorEastAsia" w:cstheme="minorBidi"/>
          <w:kern w:val="2"/>
          <w:sz w:val="21"/>
          <w:szCs w:val="21"/>
          <w:lang w:val="en-US" w:eastAsia="zh-CN"/>
        </w:rPr>
        <w:t>[12]</w:t>
      </w:r>
      <w:r w:rsidR="007007EF" w:rsidRPr="009B25C1">
        <w:rPr>
          <w:rFonts w:eastAsiaTheme="minorEastAsia" w:cstheme="minorBidi"/>
          <w:kern w:val="2"/>
          <w:sz w:val="21"/>
          <w:szCs w:val="21"/>
          <w:lang w:val="en-US" w:eastAsia="zh-CN"/>
        </w:rPr>
        <w:fldChar w:fldCharType="end"/>
      </w:r>
      <w:r w:rsidR="007007EF">
        <w:rPr>
          <w:rFonts w:eastAsiaTheme="minorEastAsia" w:cstheme="minorBidi"/>
          <w:kern w:val="2"/>
          <w:sz w:val="21"/>
          <w:szCs w:val="21"/>
          <w:lang w:val="en-US" w:eastAsia="zh-CN"/>
        </w:rPr>
        <w:t xml:space="preserve">,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r w:rsidRPr="009B25C1">
        <w:rPr>
          <w:rFonts w:eastAsiaTheme="minorEastAsia" w:cstheme="minorBidi"/>
          <w:kern w:val="2"/>
          <w:sz w:val="21"/>
          <w:szCs w:val="21"/>
          <w:lang w:val="en-US" w:eastAsia="zh-CN"/>
        </w:rPr>
        <w:t>, it</w:t>
      </w:r>
      <w:r>
        <w:rPr>
          <w:rFonts w:eastAsiaTheme="minorEastAsia" w:cstheme="minorBidi"/>
          <w:kern w:val="2"/>
          <w:sz w:val="21"/>
          <w:szCs w:val="21"/>
          <w:lang w:val="en-US" w:eastAsia="zh-CN"/>
        </w:rPr>
        <w:t xml:space="preserve"> is proposed that for UEs in connected mode to use </w:t>
      </w:r>
      <w:r>
        <w:rPr>
          <w:rFonts w:asciiTheme="minorHAnsi" w:eastAsiaTheme="minorHAnsi" w:hAnsiTheme="minorHAnsi" w:cstheme="minorBidi"/>
          <w:sz w:val="22"/>
          <w:szCs w:val="22"/>
          <w:lang w:val="en-US"/>
        </w:rPr>
        <w:t>USS.</w:t>
      </w:r>
    </w:p>
    <w:p w14:paraId="31DAA4E3" w14:textId="7F8E5E5F" w:rsidR="00254F4C" w:rsidRPr="002A12BE" w:rsidRDefault="00BB47A2"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it is proposed that the ra-searchspace is used for 2-step RACH.</w:t>
      </w:r>
    </w:p>
    <w:p w14:paraId="71B74D9F" w14:textId="6012C862"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D864447" w14:textId="24A8EE74"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C1281A">
        <w:rPr>
          <w:rFonts w:asciiTheme="majorHAnsi" w:eastAsiaTheme="majorEastAsia" w:hAnsiTheme="majorHAnsi" w:cstheme="majorBidi"/>
          <w:color w:val="1F3763" w:themeColor="accent1" w:themeShade="7F"/>
          <w:sz w:val="24"/>
          <w:szCs w:val="24"/>
          <w:highlight w:val="cyan"/>
          <w:lang w:val="en-US"/>
        </w:rPr>
        <w:t xml:space="preserve">Offline </w:t>
      </w:r>
      <w:r w:rsidR="00975640" w:rsidRPr="00C1281A">
        <w:rPr>
          <w:rFonts w:asciiTheme="majorHAnsi" w:eastAsiaTheme="majorEastAsia" w:hAnsiTheme="majorHAnsi" w:cstheme="majorBidi"/>
          <w:color w:val="1F3763" w:themeColor="accent1" w:themeShade="7F"/>
          <w:sz w:val="24"/>
          <w:szCs w:val="24"/>
          <w:highlight w:val="cyan"/>
          <w:lang w:val="en-US"/>
        </w:rPr>
        <w:t xml:space="preserve">Agreement </w:t>
      </w:r>
      <w:r w:rsidRPr="00C1281A">
        <w:rPr>
          <w:rFonts w:asciiTheme="majorHAnsi" w:eastAsiaTheme="majorEastAsia" w:hAnsiTheme="majorHAnsi" w:cstheme="majorBidi"/>
          <w:color w:val="1F3763" w:themeColor="accent1" w:themeShade="7F"/>
          <w:sz w:val="24"/>
          <w:szCs w:val="24"/>
          <w:highlight w:val="cyan"/>
          <w:lang w:val="en-US"/>
        </w:rPr>
        <w:t>3.5.1</w:t>
      </w:r>
    </w:p>
    <w:p w14:paraId="42F62246" w14:textId="7FD09CD9"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192B90">
        <w:rPr>
          <w:rFonts w:eastAsiaTheme="minorEastAsia" w:cstheme="minorBidi"/>
          <w:kern w:val="2"/>
          <w:sz w:val="21"/>
          <w:szCs w:val="21"/>
          <w:lang w:val="en-US" w:eastAsia="zh-CN"/>
        </w:rPr>
        <w:t xml:space="preserve">Users in CONNECTED </w:t>
      </w:r>
      <w:r>
        <w:rPr>
          <w:rFonts w:eastAsiaTheme="minorEastAsia" w:cstheme="minorBidi"/>
          <w:kern w:val="2"/>
          <w:sz w:val="21"/>
          <w:szCs w:val="21"/>
          <w:lang w:val="en-US" w:eastAsia="zh-CN"/>
        </w:rPr>
        <w:t>state</w:t>
      </w:r>
      <w:r w:rsidRPr="00192B90">
        <w:rPr>
          <w:rFonts w:eastAsiaTheme="minorEastAsia" w:cstheme="minorBidi"/>
          <w:kern w:val="2"/>
          <w:sz w:val="21"/>
          <w:szCs w:val="21"/>
          <w:lang w:val="en-US" w:eastAsia="zh-CN"/>
        </w:rPr>
        <w:t xml:space="preserve"> use UE specific search space, or common search space to receive the PDCCH associated with </w:t>
      </w:r>
      <w:r w:rsidR="006F13C5">
        <w:rPr>
          <w:rFonts w:eastAsiaTheme="minorEastAsia" w:cstheme="minorBidi"/>
          <w:kern w:val="2"/>
          <w:sz w:val="21"/>
          <w:szCs w:val="21"/>
          <w:lang w:val="en-US" w:eastAsia="zh-CN"/>
        </w:rPr>
        <w:t>MsgA response</w:t>
      </w:r>
      <w:r w:rsidR="00975640">
        <w:rPr>
          <w:rFonts w:eastAsiaTheme="minorEastAsia" w:cstheme="minorBidi"/>
          <w:kern w:val="2"/>
          <w:sz w:val="21"/>
          <w:szCs w:val="21"/>
          <w:lang w:val="en-US" w:eastAsia="zh-CN"/>
        </w:rPr>
        <w:t xml:space="preserve"> and with CRC scrambled by the C-RNTI</w:t>
      </w:r>
      <w:r w:rsidRPr="00192B90">
        <w:rPr>
          <w:rFonts w:eastAsiaTheme="minorEastAsia" w:cstheme="minorBidi"/>
          <w:kern w:val="2"/>
          <w:sz w:val="21"/>
          <w:szCs w:val="21"/>
          <w:lang w:val="en-US" w:eastAsia="zh-CN"/>
        </w:rPr>
        <w:t>.</w:t>
      </w:r>
    </w:p>
    <w:p w14:paraId="778DA008"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2A12BE" w:rsidRPr="00465AB6" w14:paraId="3FBE8B50" w14:textId="77777777" w:rsidTr="00BA4392">
        <w:tc>
          <w:tcPr>
            <w:tcW w:w="2263" w:type="dxa"/>
            <w:shd w:val="clear" w:color="auto" w:fill="002060"/>
          </w:tcPr>
          <w:p w14:paraId="0F41537D"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582C8A32"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3.5.1</w:t>
            </w:r>
          </w:p>
        </w:tc>
      </w:tr>
      <w:tr w:rsidR="002A12BE" w:rsidRPr="00465AB6" w14:paraId="78E5C475" w14:textId="77777777" w:rsidTr="00BA4392">
        <w:tc>
          <w:tcPr>
            <w:tcW w:w="2263" w:type="dxa"/>
          </w:tcPr>
          <w:p w14:paraId="0BF34C2A"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0FBDA168"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66D1E5C3" w14:textId="77777777" w:rsidTr="00BA4392">
        <w:tc>
          <w:tcPr>
            <w:tcW w:w="2263" w:type="dxa"/>
          </w:tcPr>
          <w:p w14:paraId="21AEA6C1"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44400378"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46F2AFB9" w14:textId="77777777" w:rsidTr="00BA4392">
        <w:tc>
          <w:tcPr>
            <w:tcW w:w="2263" w:type="dxa"/>
          </w:tcPr>
          <w:p w14:paraId="1D685B8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478B52C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674C1E7A"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E3A1917"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5E18157" w14:textId="011E2054"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C1281A">
        <w:rPr>
          <w:rFonts w:asciiTheme="majorHAnsi" w:eastAsiaTheme="majorEastAsia" w:hAnsiTheme="majorHAnsi" w:cstheme="majorBidi"/>
          <w:color w:val="1F3763" w:themeColor="accent1" w:themeShade="7F"/>
          <w:sz w:val="24"/>
          <w:szCs w:val="24"/>
          <w:highlight w:val="cyan"/>
          <w:lang w:val="en-US"/>
        </w:rPr>
        <w:t xml:space="preserve">Offline </w:t>
      </w:r>
      <w:r w:rsidR="00975640" w:rsidRPr="00C1281A">
        <w:rPr>
          <w:rFonts w:asciiTheme="majorHAnsi" w:eastAsiaTheme="majorEastAsia" w:hAnsiTheme="majorHAnsi" w:cstheme="majorBidi"/>
          <w:color w:val="1F3763" w:themeColor="accent1" w:themeShade="7F"/>
          <w:sz w:val="24"/>
          <w:szCs w:val="24"/>
          <w:highlight w:val="cyan"/>
          <w:lang w:val="en-US"/>
        </w:rPr>
        <w:t xml:space="preserve">Agreement </w:t>
      </w:r>
      <w:r w:rsidRPr="00C1281A">
        <w:rPr>
          <w:rFonts w:asciiTheme="majorHAnsi" w:eastAsiaTheme="majorEastAsia" w:hAnsiTheme="majorHAnsi" w:cstheme="majorBidi"/>
          <w:color w:val="1F3763" w:themeColor="accent1" w:themeShade="7F"/>
          <w:sz w:val="24"/>
          <w:szCs w:val="24"/>
          <w:highlight w:val="cyan"/>
          <w:lang w:val="en-US"/>
        </w:rPr>
        <w:t>3.5.2</w:t>
      </w:r>
    </w:p>
    <w:p w14:paraId="772BB55A" w14:textId="7BCAF4C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For the PDCCH associated with </w:t>
      </w:r>
      <w:r w:rsidR="007620ED">
        <w:rPr>
          <w:rFonts w:eastAsiaTheme="minorEastAsia" w:cstheme="minorBidi"/>
          <w:kern w:val="2"/>
          <w:sz w:val="21"/>
          <w:szCs w:val="21"/>
          <w:lang w:val="en-US" w:eastAsia="zh-CN"/>
        </w:rPr>
        <w:t>MsgB</w:t>
      </w:r>
      <w:r>
        <w:rPr>
          <w:rFonts w:eastAsiaTheme="minorEastAsia" w:cstheme="minorBidi"/>
          <w:kern w:val="2"/>
          <w:sz w:val="21"/>
          <w:szCs w:val="21"/>
          <w:lang w:val="en-US" w:eastAsia="zh-CN"/>
        </w:rPr>
        <w:t xml:space="preserve"> down select from the following options:</w:t>
      </w:r>
    </w:p>
    <w:p w14:paraId="62D93A39" w14:textId="341D7453"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w:t>
      </w:r>
      <w:r w:rsidRPr="00BA7413">
        <w:rPr>
          <w:rFonts w:eastAsiaTheme="minorEastAsia" w:cstheme="minorBidi"/>
          <w:kern w:val="2"/>
          <w:sz w:val="21"/>
          <w:szCs w:val="21"/>
          <w:lang w:val="en-US" w:eastAsia="zh-CN"/>
        </w:rPr>
        <w:t xml:space="preserve">PDCCH </w:t>
      </w:r>
      <w:r>
        <w:rPr>
          <w:rFonts w:eastAsiaTheme="minorEastAsia" w:cstheme="minorBidi"/>
          <w:kern w:val="2"/>
          <w:sz w:val="21"/>
          <w:szCs w:val="21"/>
          <w:lang w:val="en-US" w:eastAsia="zh-CN"/>
        </w:rPr>
        <w:t xml:space="preserve">is </w:t>
      </w:r>
      <w:r w:rsidRPr="00BA7413">
        <w:rPr>
          <w:rFonts w:eastAsiaTheme="minorEastAsia" w:cstheme="minorBidi"/>
          <w:kern w:val="2"/>
          <w:sz w:val="21"/>
          <w:szCs w:val="21"/>
          <w:lang w:val="en-US" w:eastAsia="zh-CN"/>
        </w:rPr>
        <w:t>received on</w:t>
      </w:r>
      <w:r>
        <w:rPr>
          <w:rFonts w:eastAsiaTheme="minorEastAsia" w:cstheme="minorBidi"/>
          <w:kern w:val="2"/>
          <w:sz w:val="21"/>
          <w:szCs w:val="21"/>
          <w:lang w:val="en-US" w:eastAsia="zh-CN"/>
        </w:rPr>
        <w:t xml:space="preserve"> a new common search space for 2-step RACH, </w:t>
      </w:r>
      <w:r w:rsidRPr="00BA7413">
        <w:rPr>
          <w:rFonts w:eastAsiaTheme="minorEastAsia" w:cstheme="minorBidi"/>
          <w:kern w:val="2"/>
          <w:sz w:val="21"/>
          <w:szCs w:val="21"/>
          <w:lang w:val="en-US" w:eastAsia="zh-CN"/>
        </w:rPr>
        <w:t xml:space="preserve">if search space is not configured, PDCCH </w:t>
      </w:r>
      <w:r>
        <w:rPr>
          <w:rFonts w:eastAsiaTheme="minorEastAsia" w:cstheme="minorBidi"/>
          <w:kern w:val="2"/>
          <w:sz w:val="21"/>
          <w:szCs w:val="21"/>
          <w:lang w:val="en-US" w:eastAsia="zh-CN"/>
        </w:rPr>
        <w:t xml:space="preserve">is </w:t>
      </w:r>
      <w:r w:rsidRPr="00BA7413">
        <w:rPr>
          <w:rFonts w:eastAsiaTheme="minorEastAsia" w:cstheme="minorBidi"/>
          <w:kern w:val="2"/>
          <w:sz w:val="21"/>
          <w:szCs w:val="21"/>
          <w:lang w:val="en-US" w:eastAsia="zh-CN"/>
        </w:rPr>
        <w:t xml:space="preserve">received on the </w:t>
      </w:r>
      <w:r w:rsidR="00975640" w:rsidRPr="00C1281A">
        <w:rPr>
          <w:rFonts w:eastAsiaTheme="minorEastAsia" w:cstheme="minorBidi"/>
          <w:i/>
          <w:kern w:val="2"/>
          <w:sz w:val="21"/>
          <w:szCs w:val="21"/>
          <w:lang w:val="en-US" w:eastAsia="zh-CN"/>
        </w:rPr>
        <w:t>ra-SearchSpace</w:t>
      </w:r>
      <w:r w:rsidRPr="00BA7413">
        <w:rPr>
          <w:rFonts w:eastAsiaTheme="minorEastAsia" w:cstheme="minorBidi"/>
          <w:kern w:val="2"/>
          <w:sz w:val="21"/>
          <w:szCs w:val="21"/>
          <w:lang w:val="en-US" w:eastAsia="zh-CN"/>
        </w:rPr>
        <w:t>.</w:t>
      </w:r>
    </w:p>
    <w:p w14:paraId="429B98B7" w14:textId="68F406D7"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2: </w:t>
      </w:r>
      <w:r w:rsidR="00975640">
        <w:rPr>
          <w:rFonts w:eastAsiaTheme="minorEastAsia" w:cstheme="minorBidi"/>
          <w:kern w:val="2"/>
          <w:sz w:val="21"/>
          <w:szCs w:val="21"/>
          <w:lang w:val="en-US" w:eastAsia="zh-CN"/>
        </w:rPr>
        <w:t xml:space="preserve">MsgB </w:t>
      </w:r>
      <w:r>
        <w:rPr>
          <w:rFonts w:eastAsiaTheme="minorEastAsia" w:cstheme="minorBidi"/>
          <w:kern w:val="2"/>
          <w:sz w:val="21"/>
          <w:szCs w:val="21"/>
          <w:lang w:val="en-US" w:eastAsia="zh-CN"/>
        </w:rPr>
        <w:t xml:space="preserve">is received on the </w:t>
      </w:r>
      <w:r w:rsidR="00975640" w:rsidRPr="00C1281A">
        <w:rPr>
          <w:rFonts w:eastAsiaTheme="minorEastAsia" w:cstheme="minorBidi"/>
          <w:i/>
          <w:kern w:val="2"/>
          <w:sz w:val="21"/>
          <w:szCs w:val="21"/>
          <w:lang w:val="en-US" w:eastAsia="zh-CN"/>
        </w:rPr>
        <w:t>ra-SearchSpace</w:t>
      </w:r>
      <w:r w:rsidR="00975640">
        <w:rPr>
          <w:rFonts w:eastAsiaTheme="minorEastAsia" w:cstheme="minorBidi"/>
          <w:kern w:val="2"/>
          <w:sz w:val="21"/>
          <w:szCs w:val="21"/>
          <w:lang w:val="en-US" w:eastAsia="zh-CN"/>
        </w:rPr>
        <w:t>.</w:t>
      </w:r>
    </w:p>
    <w:p w14:paraId="663E6F8E"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2A12BE" w:rsidRPr="00465AB6" w14:paraId="13F20B42" w14:textId="77777777" w:rsidTr="00BA4392">
        <w:tc>
          <w:tcPr>
            <w:tcW w:w="2263" w:type="dxa"/>
            <w:shd w:val="clear" w:color="auto" w:fill="002060"/>
          </w:tcPr>
          <w:p w14:paraId="044A9AF1"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D26C8CC"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2</w:t>
            </w:r>
          </w:p>
        </w:tc>
      </w:tr>
      <w:tr w:rsidR="002A12BE" w:rsidRPr="00465AB6" w14:paraId="30321FD4" w14:textId="77777777" w:rsidTr="00BA4392">
        <w:tc>
          <w:tcPr>
            <w:tcW w:w="2263" w:type="dxa"/>
          </w:tcPr>
          <w:p w14:paraId="47A6B1F3" w14:textId="5C51088F"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6105A259" w14:textId="2AB538E7"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If Msg2 and MsgB have different RNTIs, option 2 can be selected, i.e. the same search space for 4-step RACH and 2-step.</w:t>
            </w:r>
          </w:p>
        </w:tc>
      </w:tr>
      <w:tr w:rsidR="002A12BE" w:rsidRPr="00465AB6" w14:paraId="0A845910" w14:textId="77777777" w:rsidTr="00BA4392">
        <w:tc>
          <w:tcPr>
            <w:tcW w:w="2263" w:type="dxa"/>
          </w:tcPr>
          <w:p w14:paraId="0DFBC649"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0EF28FD3"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5442B32E" w14:textId="77777777" w:rsidTr="00BA4392">
        <w:tc>
          <w:tcPr>
            <w:tcW w:w="2263" w:type="dxa"/>
          </w:tcPr>
          <w:p w14:paraId="12597243"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0C8137B4"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1DE0CDCB"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443B5AB"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49D418E" w14:textId="77777777"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FE252C">
        <w:rPr>
          <w:rFonts w:asciiTheme="majorHAnsi" w:eastAsiaTheme="majorEastAsia" w:hAnsiTheme="majorHAnsi" w:cstheme="majorBidi"/>
          <w:color w:val="1F3763" w:themeColor="accent1" w:themeShade="7F"/>
          <w:sz w:val="24"/>
          <w:szCs w:val="24"/>
          <w:highlight w:val="yellow"/>
          <w:lang w:val="en-US"/>
        </w:rPr>
        <w:t>Offline Proposal 3.5.3</w:t>
      </w:r>
    </w:p>
    <w:p w14:paraId="5FE8B5A8"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For the PDCCH associated with the fallbackRAR down select from the following options:</w:t>
      </w:r>
    </w:p>
    <w:p w14:paraId="7D8DDC66" w14:textId="77777777"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1: PDCCH is received on a new common search space for 2-step RACH, </w:t>
      </w:r>
      <w:bookmarkStart w:id="278" w:name="_Hlk17285267"/>
      <w:r>
        <w:rPr>
          <w:rFonts w:eastAsiaTheme="minorEastAsia" w:cstheme="minorBidi"/>
          <w:kern w:val="2"/>
          <w:sz w:val="21"/>
          <w:szCs w:val="21"/>
          <w:lang w:val="en-US" w:eastAsia="zh-CN"/>
        </w:rPr>
        <w:t>if search space is not configured, PDCCH is received on the Type1-PDCCH CSS.</w:t>
      </w:r>
      <w:bookmarkEnd w:id="278"/>
    </w:p>
    <w:p w14:paraId="464D2440" w14:textId="77777777" w:rsidR="002A12BE" w:rsidRDefault="002A12BE" w:rsidP="0008356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Option 2: PDCCH is received on the Type1-PDCCH CSS.</w:t>
      </w:r>
    </w:p>
    <w:p w14:paraId="18747402" w14:textId="77777777" w:rsidR="002A12BE" w:rsidRPr="00BA7413"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BA7413">
        <w:rPr>
          <w:rFonts w:eastAsiaTheme="minorEastAsia" w:cstheme="minorBidi"/>
          <w:kern w:val="2"/>
          <w:sz w:val="21"/>
          <w:szCs w:val="21"/>
          <w:lang w:val="en-US" w:eastAsia="zh-CN"/>
        </w:rPr>
        <w:t xml:space="preserve"> </w:t>
      </w:r>
    </w:p>
    <w:tbl>
      <w:tblPr>
        <w:tblStyle w:val="TableGrid1"/>
        <w:tblW w:w="0" w:type="auto"/>
        <w:tblLook w:val="04A0" w:firstRow="1" w:lastRow="0" w:firstColumn="1" w:lastColumn="0" w:noHBand="0" w:noVBand="1"/>
      </w:tblPr>
      <w:tblGrid>
        <w:gridCol w:w="2263"/>
        <w:gridCol w:w="7699"/>
      </w:tblGrid>
      <w:tr w:rsidR="002A12BE" w:rsidRPr="00465AB6" w14:paraId="2E6B5ED2" w14:textId="77777777" w:rsidTr="00BA4392">
        <w:tc>
          <w:tcPr>
            <w:tcW w:w="2263" w:type="dxa"/>
            <w:shd w:val="clear" w:color="auto" w:fill="002060"/>
          </w:tcPr>
          <w:p w14:paraId="46933283"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805B7DD"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sidRPr="00FE252C">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3</w:t>
            </w:r>
          </w:p>
        </w:tc>
      </w:tr>
      <w:tr w:rsidR="002A12BE" w:rsidRPr="00465AB6" w14:paraId="15CE9447" w14:textId="77777777" w:rsidTr="00BA4392">
        <w:tc>
          <w:tcPr>
            <w:tcW w:w="2263" w:type="dxa"/>
          </w:tcPr>
          <w:p w14:paraId="68216758" w14:textId="0B571454"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648678A1" w14:textId="3FD26741"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If Msg2 and MsgB have different RNTIs, option 2 can be selected, i.e. the same search space for 4-step RACH and 2-step.</w:t>
            </w:r>
          </w:p>
        </w:tc>
      </w:tr>
      <w:tr w:rsidR="002A12BE" w:rsidRPr="00465AB6" w14:paraId="0683DC84" w14:textId="77777777" w:rsidTr="00BA4392">
        <w:tc>
          <w:tcPr>
            <w:tcW w:w="2263" w:type="dxa"/>
          </w:tcPr>
          <w:p w14:paraId="311B2ED4"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7AE035FB"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762FEA3E" w14:textId="77777777" w:rsidTr="00BA4392">
        <w:tc>
          <w:tcPr>
            <w:tcW w:w="2263" w:type="dxa"/>
          </w:tcPr>
          <w:p w14:paraId="0BAF7106"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648FA814"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273A4AB4" w14:textId="77777777" w:rsidR="002A12BE" w:rsidRDefault="002A12BE"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250B0BD" w14:textId="77777777" w:rsidR="002A12BE" w:rsidRPr="00465AB6" w:rsidRDefault="002A12BE" w:rsidP="002A12B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C98F1DD" w14:textId="74B7615C" w:rsidR="002A12BE" w:rsidRPr="00465AB6" w:rsidRDefault="002A12BE" w:rsidP="002A12BE">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C1281A">
        <w:rPr>
          <w:rFonts w:asciiTheme="majorHAnsi" w:eastAsiaTheme="majorEastAsia" w:hAnsiTheme="majorHAnsi" w:cstheme="majorBidi"/>
          <w:color w:val="1F3763" w:themeColor="accent1" w:themeShade="7F"/>
          <w:sz w:val="24"/>
          <w:szCs w:val="24"/>
          <w:highlight w:val="cyan"/>
          <w:lang w:val="en-US"/>
        </w:rPr>
        <w:t xml:space="preserve">Offline </w:t>
      </w:r>
      <w:r w:rsidR="001D5F56" w:rsidRPr="00C1281A">
        <w:rPr>
          <w:rFonts w:asciiTheme="majorHAnsi" w:eastAsiaTheme="majorEastAsia" w:hAnsiTheme="majorHAnsi" w:cstheme="majorBidi"/>
          <w:color w:val="1F3763" w:themeColor="accent1" w:themeShade="7F"/>
          <w:sz w:val="24"/>
          <w:szCs w:val="24"/>
          <w:highlight w:val="cyan"/>
          <w:lang w:val="en-US"/>
        </w:rPr>
        <w:t xml:space="preserve">Agreement </w:t>
      </w:r>
      <w:r w:rsidRPr="00C1281A">
        <w:rPr>
          <w:rFonts w:asciiTheme="majorHAnsi" w:eastAsiaTheme="majorEastAsia" w:hAnsiTheme="majorHAnsi" w:cstheme="majorBidi"/>
          <w:color w:val="1F3763" w:themeColor="accent1" w:themeShade="7F"/>
          <w:sz w:val="24"/>
          <w:szCs w:val="24"/>
          <w:highlight w:val="cyan"/>
          <w:lang w:val="en-US"/>
        </w:rPr>
        <w:t>3.5.4</w:t>
      </w:r>
    </w:p>
    <w:p w14:paraId="0414F7E5" w14:textId="1AB93287" w:rsidR="001D5F56" w:rsidRDefault="001D5F56" w:rsidP="002A12B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2-step RACH no new CORESET is defined.</w:t>
      </w:r>
    </w:p>
    <w:p w14:paraId="6DAF5446" w14:textId="77777777" w:rsidR="001D5F56" w:rsidRDefault="001D5F56" w:rsidP="002A12B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285ED2D4" w14:textId="77777777" w:rsidR="001D5F56" w:rsidRDefault="001D5F56" w:rsidP="002A12B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28395C3" w14:textId="7A40F0B2" w:rsidR="002A12BE" w:rsidRPr="00465AB6" w:rsidRDefault="002A12BE" w:rsidP="002A12B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For 2-step RACH CORESET design further study and down select from the following options:</w:t>
      </w:r>
    </w:p>
    <w:p w14:paraId="4D152897"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1: 2-step RACH uses 4-step RACH CORESET.</w:t>
      </w:r>
    </w:p>
    <w:p w14:paraId="3FC2FF06" w14:textId="77777777" w:rsidR="002A12BE"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Option 2: 2-step RACH uses a newly defined CORESET</w:t>
      </w:r>
      <w:r>
        <w:rPr>
          <w:rFonts w:eastAsiaTheme="minorEastAsia" w:cstheme="minorBidi"/>
          <w:kern w:val="2"/>
          <w:sz w:val="21"/>
          <w:szCs w:val="21"/>
          <w:lang w:val="en-US" w:eastAsia="zh-CN"/>
        </w:rPr>
        <w:t>.</w:t>
      </w:r>
    </w:p>
    <w:p w14:paraId="36BE5EAC"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Option 3: For successRAR of users in CONNECTED mode, 2-step RACH uses </w:t>
      </w:r>
      <w:r w:rsidRPr="00FE252C">
        <w:rPr>
          <w:rFonts w:eastAsiaTheme="minorEastAsia" w:cstheme="minorBidi"/>
          <w:kern w:val="2"/>
          <w:sz w:val="21"/>
          <w:szCs w:val="21"/>
          <w:lang w:val="en-US" w:eastAsia="zh-CN"/>
        </w:rPr>
        <w:t>the CORESET associated with the USS or CSS</w:t>
      </w:r>
      <w:r>
        <w:rPr>
          <w:rFonts w:eastAsiaTheme="minorEastAsia" w:cstheme="minorBidi"/>
          <w:kern w:val="2"/>
          <w:sz w:val="21"/>
          <w:szCs w:val="21"/>
          <w:lang w:val="en-US" w:eastAsia="zh-CN"/>
        </w:rPr>
        <w:t xml:space="preserve"> used to receive the corresponding PDCCH.</w:t>
      </w:r>
    </w:p>
    <w:p w14:paraId="4042CFFD"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if 2-step RACH and 4-step RACH use shared or separate ROs.</w:t>
      </w:r>
    </w:p>
    <w:p w14:paraId="5E31FF24"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It is possible to select different options for users in CONNECTED state or IDLE/INACTIVE states</w:t>
      </w:r>
    </w:p>
    <w:p w14:paraId="3F15E6F0" w14:textId="77777777" w:rsidR="002A12BE" w:rsidRPr="00465AB6" w:rsidRDefault="002A12BE"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 xml:space="preserve">It is possible to select different options depending on type of MsgB </w:t>
      </w:r>
      <w:r>
        <w:rPr>
          <w:rFonts w:eastAsiaTheme="minorEastAsia" w:cstheme="minorBidi"/>
          <w:kern w:val="2"/>
          <w:sz w:val="21"/>
          <w:szCs w:val="21"/>
          <w:lang w:val="en-US" w:eastAsia="zh-CN"/>
        </w:rPr>
        <w:t>(successRAR or fallbackRAR</w:t>
      </w:r>
    </w:p>
    <w:p w14:paraId="46495D61" w14:textId="77777777" w:rsidR="002A12BE" w:rsidRPr="00465AB6" w:rsidRDefault="002A12BE" w:rsidP="002A12B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2A12BE" w:rsidRPr="00465AB6" w14:paraId="660FAA46" w14:textId="77777777" w:rsidTr="00BA4392">
        <w:tc>
          <w:tcPr>
            <w:tcW w:w="2263" w:type="dxa"/>
            <w:shd w:val="clear" w:color="auto" w:fill="002060"/>
          </w:tcPr>
          <w:p w14:paraId="07902410" w14:textId="77777777"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FC43AC7" w14:textId="25ADC06F" w:rsidR="002A12BE" w:rsidRPr="00465AB6" w:rsidRDefault="002A12BE" w:rsidP="00BA4392">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w:t>
            </w:r>
            <w:r>
              <w:rPr>
                <w:rFonts w:asciiTheme="minorHAnsi" w:hAnsiTheme="minorHAnsi"/>
                <w:b/>
                <w:color w:val="FFFFFF" w:themeColor="background1"/>
                <w:lang w:val="en-US"/>
              </w:rPr>
              <w:t xml:space="preserve">offline proposal </w:t>
            </w:r>
            <w:r w:rsidRPr="00465AB6">
              <w:rPr>
                <w:rFonts w:asciiTheme="minorHAnsi" w:hAnsiTheme="minorHAnsi"/>
                <w:b/>
                <w:color w:val="FFFFFF" w:themeColor="background1"/>
                <w:lang w:val="en-US"/>
              </w:rPr>
              <w:t>3.5.</w:t>
            </w:r>
            <w:r>
              <w:rPr>
                <w:rFonts w:asciiTheme="minorHAnsi" w:hAnsiTheme="minorHAnsi"/>
                <w:b/>
                <w:color w:val="FFFFFF" w:themeColor="background1"/>
                <w:lang w:val="en-US"/>
              </w:rPr>
              <w:t>4</w:t>
            </w:r>
          </w:p>
        </w:tc>
      </w:tr>
      <w:tr w:rsidR="002A12BE" w:rsidRPr="00E77353" w14:paraId="050D7C8A" w14:textId="77777777" w:rsidTr="00BA4392">
        <w:tc>
          <w:tcPr>
            <w:tcW w:w="2263" w:type="dxa"/>
          </w:tcPr>
          <w:p w14:paraId="0204324D" w14:textId="137EE735"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760A528A" w14:textId="615742B6" w:rsidR="002A12BE" w:rsidRPr="00465AB6" w:rsidRDefault="000942F4" w:rsidP="00BA4392">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If Msg2 and MsgB have different RNTIs, option 1 (for fallbackRAR and IDLE/INACTIVE UEs) and Option 3 (for successRAR of connected UEs) can selected.</w:t>
            </w:r>
          </w:p>
        </w:tc>
      </w:tr>
      <w:tr w:rsidR="002A12BE" w:rsidRPr="00465AB6" w14:paraId="23784D12" w14:textId="77777777" w:rsidTr="00BA4392">
        <w:tc>
          <w:tcPr>
            <w:tcW w:w="2263" w:type="dxa"/>
          </w:tcPr>
          <w:p w14:paraId="716F5CAC"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5843289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r w:rsidR="002A12BE" w:rsidRPr="00465AB6" w14:paraId="67C3ED92" w14:textId="77777777" w:rsidTr="00BA4392">
        <w:tc>
          <w:tcPr>
            <w:tcW w:w="2263" w:type="dxa"/>
          </w:tcPr>
          <w:p w14:paraId="593171D2"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c>
          <w:tcPr>
            <w:tcW w:w="7699" w:type="dxa"/>
          </w:tcPr>
          <w:p w14:paraId="58E86DAA" w14:textId="77777777" w:rsidR="002A12BE" w:rsidRPr="00465AB6" w:rsidRDefault="002A12BE" w:rsidP="00BA4392">
            <w:pPr>
              <w:overflowPunct/>
              <w:autoSpaceDE/>
              <w:autoSpaceDN/>
              <w:adjustRightInd/>
              <w:spacing w:after="160" w:line="259" w:lineRule="auto"/>
              <w:textAlignment w:val="auto"/>
              <w:rPr>
                <w:rFonts w:asciiTheme="minorHAnsi" w:hAnsiTheme="minorHAnsi"/>
                <w:lang w:val="en-US"/>
              </w:rPr>
            </w:pPr>
          </w:p>
        </w:tc>
      </w:tr>
    </w:tbl>
    <w:p w14:paraId="627DD992" w14:textId="77777777" w:rsidR="002A12BE" w:rsidRPr="00465AB6" w:rsidRDefault="002A12BE" w:rsidP="002A12BE">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B9E43A6" w14:textId="7365B27E" w:rsidR="002A12BE" w:rsidRDefault="00326000" w:rsidP="002A12B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Points of discussion:</w:t>
      </w:r>
    </w:p>
    <w:p w14:paraId="05AE5E35" w14:textId="2927F41C" w:rsidR="005F48D8" w:rsidRDefault="005F48D8" w:rsidP="00326000">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How UE can distinguish Msg2 and MsgB</w:t>
      </w:r>
    </w:p>
    <w:p w14:paraId="7CCC9E40" w14:textId="4964C6E3" w:rsidR="005F48D8" w:rsidRDefault="005F48D8" w:rsidP="005F48D8">
      <w:pPr>
        <w:pStyle w:val="ListParagraph"/>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Separate RNTI</w:t>
      </w:r>
    </w:p>
    <w:p w14:paraId="3A2ECC01" w14:textId="3F1E75D0" w:rsidR="00B3776E" w:rsidRPr="00C1281A" w:rsidRDefault="00B3776E" w:rsidP="00B3776E">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strike/>
          <w:kern w:val="2"/>
          <w:sz w:val="21"/>
          <w:szCs w:val="21"/>
          <w:lang w:val="en-US" w:eastAsia="zh-CN"/>
        </w:rPr>
      </w:pPr>
      <w:r w:rsidRPr="00C1281A">
        <w:rPr>
          <w:rFonts w:eastAsiaTheme="minorEastAsia" w:cstheme="minorBidi"/>
          <w:strike/>
          <w:kern w:val="2"/>
          <w:sz w:val="21"/>
          <w:szCs w:val="21"/>
          <w:lang w:val="en-US" w:eastAsia="zh-CN"/>
        </w:rPr>
        <w:t>For separate ROs, the RNTIs are different for different ROs</w:t>
      </w:r>
    </w:p>
    <w:p w14:paraId="0E9A8761" w14:textId="03ECEC4C" w:rsidR="00717BC1" w:rsidRDefault="00717BC1" w:rsidP="00B3776E">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Using separate RNTI can reduce UE </w:t>
      </w:r>
      <w:r w:rsidR="004D283E">
        <w:rPr>
          <w:rFonts w:eastAsiaTheme="minorEastAsia" w:cstheme="minorBidi"/>
          <w:kern w:val="2"/>
          <w:sz w:val="21"/>
          <w:szCs w:val="21"/>
          <w:lang w:val="en-US" w:eastAsia="zh-CN"/>
        </w:rPr>
        <w:t>processing latency (from the view of some companies), other companies don’t share this view.</w:t>
      </w:r>
    </w:p>
    <w:p w14:paraId="6FFA699D" w14:textId="715ACC0D" w:rsidR="00717BC1" w:rsidRDefault="00717BC1" w:rsidP="00C1281A">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Use un</w:t>
      </w:r>
      <w:r w:rsidR="009301FC">
        <w:rPr>
          <w:rFonts w:eastAsiaTheme="minorEastAsia" w:cstheme="minorBidi"/>
          <w:kern w:val="2"/>
          <w:sz w:val="21"/>
          <w:szCs w:val="21"/>
          <w:lang w:val="en-US" w:eastAsia="zh-CN"/>
        </w:rPr>
        <w:t>used values of RA-RNTI for MsgB</w:t>
      </w:r>
    </w:p>
    <w:p w14:paraId="49B3883A" w14:textId="77823113" w:rsidR="005F48D8" w:rsidRDefault="005F48D8" w:rsidP="005F48D8">
      <w:pPr>
        <w:pStyle w:val="ListParagraph"/>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Separate Search Space</w:t>
      </w:r>
    </w:p>
    <w:p w14:paraId="58A19EFC" w14:textId="612EBFD8" w:rsidR="000F2884" w:rsidRDefault="000F2884" w:rsidP="000F2884">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Search space hasn’t been used to </w:t>
      </w:r>
      <w:r w:rsidR="00B3776E">
        <w:rPr>
          <w:rFonts w:eastAsiaTheme="minorEastAsia" w:cstheme="minorBidi"/>
          <w:kern w:val="2"/>
          <w:sz w:val="21"/>
          <w:szCs w:val="21"/>
          <w:lang w:val="en-US" w:eastAsia="zh-CN"/>
        </w:rPr>
        <w:t>distinguish messages.</w:t>
      </w:r>
    </w:p>
    <w:p w14:paraId="5982A07A" w14:textId="61FF4BFD" w:rsidR="00B3776E" w:rsidRDefault="00B3776E" w:rsidP="000F2884">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To distinguish messages, non-overlapping monitoring occasions are required.</w:t>
      </w:r>
    </w:p>
    <w:p w14:paraId="2BA222D5" w14:textId="58740C62" w:rsidR="00003198" w:rsidRDefault="00003198" w:rsidP="000F2884">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Increases (potentially doubles) the resource overhead for search space.</w:t>
      </w:r>
    </w:p>
    <w:p w14:paraId="1A130B38" w14:textId="6EEFC7B3" w:rsidR="009301FC" w:rsidRDefault="00003198" w:rsidP="000F2884">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P</w:t>
      </w:r>
      <w:r w:rsidR="009301FC">
        <w:rPr>
          <w:rFonts w:eastAsiaTheme="minorEastAsia" w:cstheme="minorBidi"/>
          <w:kern w:val="2"/>
          <w:sz w:val="21"/>
          <w:szCs w:val="21"/>
          <w:lang w:val="en-US" w:eastAsia="zh-CN"/>
        </w:rPr>
        <w:t>otential impacts on latency</w:t>
      </w:r>
    </w:p>
    <w:p w14:paraId="345CA208" w14:textId="5CC47185" w:rsidR="00003198" w:rsidRDefault="00003198" w:rsidP="000F2884">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Increase in UE decoding complexity</w:t>
      </w:r>
    </w:p>
    <w:p w14:paraId="34B3AD71" w14:textId="165AF48E" w:rsidR="00003198" w:rsidRPr="00C1281A" w:rsidRDefault="004D283E" w:rsidP="00C1281A">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Having a separate search space increases the RAN1 spec complexity</w:t>
      </w:r>
    </w:p>
    <w:p w14:paraId="079D38FB" w14:textId="52FDA7F7" w:rsidR="005F48D8" w:rsidRDefault="005F48D8" w:rsidP="005F48D8">
      <w:pPr>
        <w:pStyle w:val="ListParagraph"/>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Separate CORESET</w:t>
      </w:r>
    </w:p>
    <w:p w14:paraId="6821808D" w14:textId="054FB81A" w:rsidR="00B3776E" w:rsidRDefault="00B3776E" w:rsidP="00C1281A">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Might not be feasible in initial BWP</w:t>
      </w:r>
    </w:p>
    <w:p w14:paraId="350CD6DD" w14:textId="5E565FB0" w:rsidR="005F48D8" w:rsidRDefault="005F48D8" w:rsidP="005F48D8">
      <w:pPr>
        <w:pStyle w:val="ListParagraph"/>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Separate DCI</w:t>
      </w:r>
    </w:p>
    <w:p w14:paraId="32A1BD27" w14:textId="6A087BE9" w:rsidR="00B3776E" w:rsidRDefault="00B3776E" w:rsidP="00B3776E">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Backward </w:t>
      </w:r>
      <w:r w:rsidR="00717BC1">
        <w:rPr>
          <w:rFonts w:eastAsiaTheme="minorEastAsia" w:cstheme="minorBidi"/>
          <w:kern w:val="2"/>
          <w:sz w:val="21"/>
          <w:szCs w:val="21"/>
          <w:lang w:val="en-US" w:eastAsia="zh-CN"/>
        </w:rPr>
        <w:t>compatibility</w:t>
      </w:r>
      <w:r>
        <w:rPr>
          <w:rFonts w:eastAsiaTheme="minorEastAsia" w:cstheme="minorBidi"/>
          <w:kern w:val="2"/>
          <w:sz w:val="21"/>
          <w:szCs w:val="21"/>
          <w:lang w:val="en-US" w:eastAsia="zh-CN"/>
        </w:rPr>
        <w:t xml:space="preserve"> issues</w:t>
      </w:r>
    </w:p>
    <w:p w14:paraId="62868996" w14:textId="4B560C30" w:rsidR="00717BC1" w:rsidRDefault="00717BC1" w:rsidP="00C1281A">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Limitations on number of DCI formats from UE perspective.</w:t>
      </w:r>
    </w:p>
    <w:p w14:paraId="57E8F5A8" w14:textId="77777777" w:rsidR="005F48D8" w:rsidRPr="00C1281A" w:rsidRDefault="005F48D8" w:rsidP="00C1281A">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F7D7413" w14:textId="7BB3D9FC" w:rsidR="00326000" w:rsidRDefault="00326000" w:rsidP="00326000">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Search Space is separately configured for 2-step and 4-step how to guarantee that </w:t>
      </w:r>
      <w:r w:rsidR="005F48D8">
        <w:rPr>
          <w:rFonts w:eastAsiaTheme="minorEastAsia" w:cstheme="minorBidi"/>
          <w:kern w:val="2"/>
          <w:sz w:val="21"/>
          <w:szCs w:val="21"/>
          <w:lang w:val="en-US" w:eastAsia="zh-CN"/>
        </w:rPr>
        <w:t>monitoring occasions don’t overlap</w:t>
      </w:r>
    </w:p>
    <w:p w14:paraId="3DBE8D23" w14:textId="2DC6C20C" w:rsidR="005F48D8" w:rsidRDefault="005F48D8" w:rsidP="009301FC">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3D0F01A1" w14:textId="286F95ED" w:rsidR="009301FC" w:rsidRDefault="009301FC" w:rsidP="00C1281A">
      <w:pPr>
        <w:pStyle w:val="Heading3"/>
        <w:numPr>
          <w:ilvl w:val="0"/>
          <w:numId w:val="0"/>
        </w:numPr>
        <w:ind w:left="720" w:hanging="720"/>
        <w:rPr>
          <w:lang w:val="en-US" w:eastAsia="zh-CN"/>
        </w:rPr>
      </w:pPr>
      <w:r w:rsidRPr="00C1281A">
        <w:rPr>
          <w:highlight w:val="yellow"/>
          <w:lang w:val="en-US" w:eastAsia="zh-CN"/>
        </w:rPr>
        <w:t>Draft LS reply</w:t>
      </w:r>
      <w:r w:rsidR="00B1619D" w:rsidRPr="00C1281A">
        <w:rPr>
          <w:highlight w:val="yellow"/>
          <w:lang w:val="en-US" w:eastAsia="zh-CN"/>
        </w:rPr>
        <w:t xml:space="preserve"> 3.5.5</w:t>
      </w:r>
    </w:p>
    <w:p w14:paraId="39EC6A6E" w14:textId="15473AB2" w:rsidR="009301FC" w:rsidRPr="00C1281A" w:rsidRDefault="00B1619D" w:rsidP="009301FC">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bookmarkStart w:id="279" w:name="_Hlk22160355"/>
      <w:r w:rsidRPr="00C1281A">
        <w:rPr>
          <w:rFonts w:ascii="Arial" w:hAnsi="Arial" w:cs="Arial"/>
          <w:b/>
        </w:rPr>
        <w:t>Question from RAN2:</w:t>
      </w:r>
      <w:r>
        <w:rPr>
          <w:rFonts w:ascii="Arial" w:hAnsi="Arial" w:cs="Arial"/>
        </w:rPr>
        <w:t xml:space="preserve"> </w:t>
      </w:r>
      <w:r w:rsidR="009301FC">
        <w:rPr>
          <w:rFonts w:ascii="Arial" w:hAnsi="Arial" w:cs="Arial"/>
        </w:rPr>
        <w:t>Is the specification of Alt2 above feasible from RAN1 perspective?</w:t>
      </w:r>
    </w:p>
    <w:p w14:paraId="68A38671" w14:textId="6E1190B3" w:rsidR="00B1619D" w:rsidRPr="00C1281A" w:rsidRDefault="00B1619D" w:rsidP="009301FC">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C1281A">
        <w:rPr>
          <w:rFonts w:ascii="Arial" w:hAnsi="Arial" w:cs="Arial"/>
          <w:b/>
        </w:rPr>
        <w:t>Alt2:</w:t>
      </w:r>
      <w:r>
        <w:rPr>
          <w:rFonts w:ascii="Arial" w:hAnsi="Arial" w:cs="Arial"/>
        </w:rPr>
        <w:t xml:space="preserve"> </w:t>
      </w:r>
      <w:r w:rsidRPr="00B1619D">
        <w:rPr>
          <w:rFonts w:ascii="Arial" w:hAnsi="Arial" w:cs="Arial"/>
        </w:rPr>
        <w:t>MSGB using a different search-space and/or coreset than MSG2 (i.e. the formula to calculate the RNTI for MSGB will be same as that of MSG2)</w:t>
      </w:r>
    </w:p>
    <w:p w14:paraId="34886FFA" w14:textId="137C96FB" w:rsidR="0099339E" w:rsidRPr="00C1281A" w:rsidRDefault="0099339E" w:rsidP="00C1281A">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highlight w:val="yellow"/>
          <w:lang w:val="en-US" w:eastAsia="zh-CN"/>
        </w:rPr>
      </w:pPr>
      <w:r w:rsidRPr="00C1281A">
        <w:rPr>
          <w:rFonts w:ascii="Arial" w:hAnsi="Arial" w:cs="Arial"/>
          <w:highlight w:val="yellow"/>
        </w:rPr>
        <w:t>For RAN1 perspective, it might be possible to support separate search space after addressing the concerns listed below. RAN1 has not reached consensus on supporting separate search.</w:t>
      </w:r>
    </w:p>
    <w:p w14:paraId="7E61705E" w14:textId="2D107097" w:rsidR="00003198" w:rsidRPr="004D161A" w:rsidRDefault="00003198" w:rsidP="00C1281A">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D161A">
        <w:rPr>
          <w:rFonts w:eastAsiaTheme="minorEastAsia" w:cstheme="minorBidi"/>
          <w:kern w:val="2"/>
          <w:sz w:val="21"/>
          <w:szCs w:val="21"/>
          <w:lang w:val="en-US" w:eastAsia="zh-CN"/>
        </w:rPr>
        <w:t xml:space="preserve">RAN1 would like to point out </w:t>
      </w:r>
      <w:r w:rsidRPr="00C1281A">
        <w:rPr>
          <w:rFonts w:eastAsiaTheme="minorEastAsia" w:cstheme="minorBidi"/>
          <w:strike/>
          <w:kern w:val="2"/>
          <w:sz w:val="21"/>
          <w:szCs w:val="21"/>
          <w:lang w:val="en-US" w:eastAsia="zh-CN"/>
        </w:rPr>
        <w:t>that</w:t>
      </w:r>
      <w:r w:rsidRPr="004D161A">
        <w:rPr>
          <w:rFonts w:eastAsiaTheme="minorEastAsia" w:cstheme="minorBidi"/>
          <w:kern w:val="2"/>
          <w:sz w:val="21"/>
          <w:szCs w:val="21"/>
          <w:lang w:val="en-US" w:eastAsia="zh-CN"/>
        </w:rPr>
        <w:t xml:space="preserve"> </w:t>
      </w:r>
      <w:r w:rsidR="00626820" w:rsidRPr="00C1281A">
        <w:rPr>
          <w:rFonts w:eastAsiaTheme="minorEastAsia" w:cstheme="minorBidi"/>
          <w:kern w:val="2"/>
          <w:sz w:val="21"/>
          <w:szCs w:val="21"/>
          <w:u w:val="single"/>
          <w:lang w:val="en-US" w:eastAsia="zh-CN"/>
        </w:rPr>
        <w:t>some concerns</w:t>
      </w:r>
      <w:r w:rsidR="00626820" w:rsidRPr="00C1281A">
        <w:rPr>
          <w:rFonts w:eastAsiaTheme="minorEastAsia" w:cstheme="minorBidi"/>
          <w:kern w:val="2"/>
          <w:sz w:val="21"/>
          <w:szCs w:val="21"/>
          <w:lang w:val="en-US" w:eastAsia="zh-CN"/>
        </w:rPr>
        <w:t xml:space="preserve"> </w:t>
      </w:r>
      <w:r w:rsidR="00626820" w:rsidRPr="00626820">
        <w:rPr>
          <w:rFonts w:eastAsiaTheme="minorEastAsia" w:cstheme="minorBidi"/>
          <w:kern w:val="2"/>
          <w:sz w:val="21"/>
          <w:szCs w:val="21"/>
          <w:u w:val="single"/>
          <w:lang w:val="en-US" w:eastAsia="zh-CN"/>
        </w:rPr>
        <w:t>of</w:t>
      </w:r>
      <w:r w:rsidR="00626820" w:rsidRPr="00C1281A">
        <w:rPr>
          <w:rFonts w:eastAsiaTheme="minorEastAsia" w:cstheme="minorBidi"/>
          <w:kern w:val="2"/>
          <w:sz w:val="21"/>
          <w:szCs w:val="21"/>
          <w:u w:val="single"/>
          <w:lang w:val="en-US" w:eastAsia="zh-CN"/>
        </w:rPr>
        <w:t xml:space="preserve"> </w:t>
      </w:r>
      <w:r w:rsidRPr="004D161A">
        <w:rPr>
          <w:rFonts w:eastAsiaTheme="minorEastAsia" w:cstheme="minorBidi"/>
          <w:kern w:val="2"/>
          <w:sz w:val="21"/>
          <w:szCs w:val="21"/>
          <w:lang w:val="en-US" w:eastAsia="zh-CN"/>
        </w:rPr>
        <w:t xml:space="preserve">having </w:t>
      </w:r>
      <w:r w:rsidR="004D161A">
        <w:rPr>
          <w:rFonts w:eastAsiaTheme="minorEastAsia" w:cstheme="minorBidi"/>
          <w:kern w:val="2"/>
          <w:sz w:val="21"/>
          <w:szCs w:val="21"/>
          <w:lang w:val="en-US" w:eastAsia="zh-CN"/>
        </w:rPr>
        <w:t xml:space="preserve">a </w:t>
      </w:r>
      <w:r w:rsidRPr="004D161A">
        <w:rPr>
          <w:rFonts w:eastAsiaTheme="minorEastAsia" w:cstheme="minorBidi"/>
          <w:kern w:val="2"/>
          <w:sz w:val="21"/>
          <w:szCs w:val="21"/>
          <w:lang w:val="en-US" w:eastAsia="zh-CN"/>
        </w:rPr>
        <w:t xml:space="preserve">separate search </w:t>
      </w:r>
      <w:r w:rsidR="004D161A">
        <w:rPr>
          <w:rFonts w:eastAsiaTheme="minorEastAsia" w:cstheme="minorBidi"/>
          <w:kern w:val="2"/>
          <w:sz w:val="21"/>
          <w:szCs w:val="21"/>
          <w:lang w:val="en-US" w:eastAsia="zh-CN"/>
        </w:rPr>
        <w:t xml:space="preserve">space </w:t>
      </w:r>
      <w:proofErr w:type="gramStart"/>
      <w:r w:rsidRPr="00C1281A">
        <w:rPr>
          <w:rFonts w:eastAsiaTheme="minorEastAsia" w:cstheme="minorBidi"/>
          <w:strike/>
          <w:kern w:val="2"/>
          <w:sz w:val="21"/>
          <w:szCs w:val="21"/>
          <w:lang w:val="en-US" w:eastAsia="zh-CN"/>
        </w:rPr>
        <w:t>leads</w:t>
      </w:r>
      <w:proofErr w:type="gramEnd"/>
      <w:r w:rsidRPr="00C1281A">
        <w:rPr>
          <w:rFonts w:eastAsiaTheme="minorEastAsia" w:cstheme="minorBidi"/>
          <w:strike/>
          <w:kern w:val="2"/>
          <w:sz w:val="21"/>
          <w:szCs w:val="21"/>
          <w:lang w:val="en-US" w:eastAsia="zh-CN"/>
        </w:rPr>
        <w:t xml:space="preserve"> to</w:t>
      </w:r>
      <w:r w:rsidRPr="004D161A">
        <w:rPr>
          <w:rFonts w:eastAsiaTheme="minorEastAsia" w:cstheme="minorBidi"/>
          <w:kern w:val="2"/>
          <w:sz w:val="21"/>
          <w:szCs w:val="21"/>
          <w:lang w:val="en-US" w:eastAsia="zh-CN"/>
        </w:rPr>
        <w:t>:</w:t>
      </w:r>
    </w:p>
    <w:p w14:paraId="66E8D234" w14:textId="77777777" w:rsidR="00003198" w:rsidRPr="00C1281A" w:rsidRDefault="00003198" w:rsidP="00C1281A">
      <w:pPr>
        <w:pStyle w:val="ListParagraph"/>
        <w:widowControl w:val="0"/>
        <w:numPr>
          <w:ilvl w:val="1"/>
          <w:numId w:val="9"/>
        </w:numPr>
        <w:overflowPunct/>
        <w:autoSpaceDE/>
        <w:autoSpaceDN/>
        <w:adjustRightInd/>
        <w:spacing w:after="0" w:line="259" w:lineRule="auto"/>
        <w:jc w:val="both"/>
        <w:textAlignment w:val="auto"/>
        <w:rPr>
          <w:rFonts w:eastAsiaTheme="minorEastAsia" w:cstheme="minorBidi"/>
          <w:strike/>
          <w:kern w:val="2"/>
          <w:sz w:val="21"/>
          <w:szCs w:val="21"/>
          <w:lang w:val="en-US" w:eastAsia="zh-CN"/>
        </w:rPr>
      </w:pPr>
      <w:r w:rsidRPr="00C1281A">
        <w:rPr>
          <w:rFonts w:eastAsiaTheme="minorEastAsia" w:cstheme="minorBidi"/>
          <w:strike/>
          <w:kern w:val="2"/>
          <w:sz w:val="21"/>
          <w:szCs w:val="21"/>
          <w:lang w:val="en-US" w:eastAsia="zh-CN"/>
        </w:rPr>
        <w:t>Search space hasn’t been used to distinguish messages.</w:t>
      </w:r>
    </w:p>
    <w:p w14:paraId="0CD50CEE" w14:textId="3EA30345" w:rsidR="00003198" w:rsidRDefault="004D161A" w:rsidP="00C1281A">
      <w:pPr>
        <w:pStyle w:val="ListParagraph"/>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some cases, there is a </w:t>
      </w:r>
      <w:r w:rsidR="00250370">
        <w:rPr>
          <w:rFonts w:eastAsiaTheme="minorEastAsia" w:cstheme="minorBidi"/>
          <w:kern w:val="2"/>
          <w:sz w:val="21"/>
          <w:szCs w:val="21"/>
          <w:lang w:val="en-US" w:eastAsia="zh-CN"/>
        </w:rPr>
        <w:t>need for</w:t>
      </w:r>
      <w:r w:rsidR="00003198">
        <w:rPr>
          <w:rFonts w:eastAsiaTheme="minorEastAsia" w:cstheme="minorBidi"/>
          <w:kern w:val="2"/>
          <w:sz w:val="21"/>
          <w:szCs w:val="21"/>
          <w:lang w:val="en-US" w:eastAsia="zh-CN"/>
        </w:rPr>
        <w:t xml:space="preserve"> non-overlapping monitoring occasions </w:t>
      </w:r>
      <w:r w:rsidR="00250370">
        <w:rPr>
          <w:rFonts w:eastAsiaTheme="minorEastAsia" w:cstheme="minorBidi"/>
          <w:kern w:val="2"/>
          <w:sz w:val="21"/>
          <w:szCs w:val="21"/>
          <w:lang w:val="en-US" w:eastAsia="zh-CN"/>
        </w:rPr>
        <w:t>to distinguish Msg2 and MsgB.</w:t>
      </w:r>
    </w:p>
    <w:p w14:paraId="645DB97C" w14:textId="77777777" w:rsidR="00003198" w:rsidRDefault="00003198" w:rsidP="00B1619D">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Increases (potentially doubles) the resource overhead for search space.</w:t>
      </w:r>
    </w:p>
    <w:p w14:paraId="7AA1BEA2" w14:textId="77777777" w:rsidR="00003198" w:rsidRDefault="00003198" w:rsidP="00B1619D">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Potential impacts on latency</w:t>
      </w:r>
    </w:p>
    <w:p w14:paraId="2A1B3EF8" w14:textId="183FC686" w:rsidR="00003198" w:rsidRDefault="004D161A" w:rsidP="00B1619D">
      <w:pPr>
        <w:pStyle w:val="ListParagraph"/>
        <w:widowControl w:val="0"/>
        <w:numPr>
          <w:ilvl w:val="2"/>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Some companies see that there is an</w:t>
      </w:r>
      <w:r w:rsidR="0077289C">
        <w:rPr>
          <w:rFonts w:eastAsiaTheme="minorEastAsia" w:cstheme="minorBidi"/>
          <w:kern w:val="2"/>
          <w:sz w:val="21"/>
          <w:szCs w:val="21"/>
          <w:lang w:val="en-US" w:eastAsia="zh-CN"/>
        </w:rPr>
        <w:t xml:space="preserve"> </w:t>
      </w:r>
      <w:r>
        <w:rPr>
          <w:rFonts w:eastAsiaTheme="minorEastAsia" w:cstheme="minorBidi"/>
          <w:kern w:val="2"/>
          <w:sz w:val="21"/>
          <w:szCs w:val="21"/>
          <w:lang w:val="en-US" w:eastAsia="zh-CN"/>
        </w:rPr>
        <w:t>i</w:t>
      </w:r>
      <w:r w:rsidR="00003198">
        <w:rPr>
          <w:rFonts w:eastAsiaTheme="minorEastAsia" w:cstheme="minorBidi"/>
          <w:kern w:val="2"/>
          <w:sz w:val="21"/>
          <w:szCs w:val="21"/>
          <w:lang w:val="en-US" w:eastAsia="zh-CN"/>
        </w:rPr>
        <w:t>ncrease in UE decoding complexity</w:t>
      </w:r>
      <w:r>
        <w:rPr>
          <w:rFonts w:eastAsiaTheme="minorEastAsia" w:cstheme="minorBidi"/>
          <w:kern w:val="2"/>
          <w:sz w:val="21"/>
          <w:szCs w:val="21"/>
          <w:lang w:val="en-US" w:eastAsia="zh-CN"/>
        </w:rPr>
        <w:t>. Other companies see that there is no</w:t>
      </w:r>
      <w:r w:rsidR="00250370">
        <w:rPr>
          <w:rFonts w:eastAsiaTheme="minorEastAsia" w:cstheme="minorBidi"/>
          <w:kern w:val="2"/>
          <w:sz w:val="21"/>
          <w:szCs w:val="21"/>
          <w:lang w:val="en-US" w:eastAsia="zh-CN"/>
        </w:rPr>
        <w:t xml:space="preserve"> need</w:t>
      </w:r>
      <w:r>
        <w:rPr>
          <w:rFonts w:eastAsiaTheme="minorEastAsia" w:cstheme="minorBidi"/>
          <w:kern w:val="2"/>
          <w:sz w:val="21"/>
          <w:szCs w:val="21"/>
          <w:lang w:val="en-US" w:eastAsia="zh-CN"/>
        </w:rPr>
        <w:t xml:space="preserve"> for the UE</w:t>
      </w:r>
      <w:r w:rsidR="00250370">
        <w:rPr>
          <w:rFonts w:eastAsiaTheme="minorEastAsia" w:cstheme="minorBidi"/>
          <w:kern w:val="2"/>
          <w:sz w:val="21"/>
          <w:szCs w:val="21"/>
          <w:lang w:val="en-US" w:eastAsia="zh-CN"/>
        </w:rPr>
        <w:t xml:space="preserve"> to monitor different search spaces.</w:t>
      </w:r>
    </w:p>
    <w:p w14:paraId="724B7C25" w14:textId="035BBB70" w:rsidR="00003198" w:rsidRPr="00F32541" w:rsidRDefault="00003198" w:rsidP="00C1281A">
      <w:pPr>
        <w:pStyle w:val="ListParagraph"/>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Having a separate search space increases the RAN1 spec complexity</w:t>
      </w:r>
      <w:r w:rsidR="0099339E">
        <w:rPr>
          <w:rFonts w:eastAsiaTheme="minorEastAsia" w:cstheme="minorBidi"/>
          <w:kern w:val="2"/>
          <w:sz w:val="21"/>
          <w:szCs w:val="21"/>
          <w:lang w:val="en-US" w:eastAsia="zh-CN"/>
        </w:rPr>
        <w:t>.</w:t>
      </w:r>
    </w:p>
    <w:p w14:paraId="2D6A5ABD" w14:textId="2D4F1EE5" w:rsidR="00003198" w:rsidRDefault="00250370" w:rsidP="00C1281A">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RAN1 discussed using separate CORESET and would like to point that it might not be feasible to have separate CORESETs in the initial BWP.</w:t>
      </w:r>
    </w:p>
    <w:p w14:paraId="4E1FF30A" w14:textId="6D7F1AB6" w:rsidR="0099339E" w:rsidRPr="00C1281A" w:rsidRDefault="0077289C" w:rsidP="00C1281A">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highlight w:val="yellow"/>
          <w:lang w:val="en-US" w:eastAsia="zh-CN"/>
        </w:rPr>
      </w:pPr>
      <w:r w:rsidRPr="00C1281A">
        <w:rPr>
          <w:rFonts w:eastAsiaTheme="minorEastAsia" w:cstheme="minorBidi"/>
          <w:kern w:val="2"/>
          <w:sz w:val="21"/>
          <w:szCs w:val="21"/>
          <w:highlight w:val="yellow"/>
          <w:lang w:val="en-US" w:eastAsia="zh-CN"/>
        </w:rPr>
        <w:t>RAN1 discussed other alternative</w:t>
      </w:r>
      <w:r w:rsidR="0099339E" w:rsidRPr="00C1281A">
        <w:rPr>
          <w:rFonts w:eastAsiaTheme="minorEastAsia" w:cstheme="minorBidi"/>
          <w:kern w:val="2"/>
          <w:sz w:val="21"/>
          <w:szCs w:val="21"/>
          <w:highlight w:val="yellow"/>
          <w:lang w:val="en-US" w:eastAsia="zh-CN"/>
        </w:rPr>
        <w:t>s such as:</w:t>
      </w:r>
    </w:p>
    <w:p w14:paraId="4F60F6F4" w14:textId="3F8D41C3" w:rsidR="0077289C" w:rsidRPr="00C1281A" w:rsidRDefault="0099339E" w:rsidP="00C1281A">
      <w:pPr>
        <w:pStyle w:val="ListParagraph"/>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highlight w:val="yellow"/>
          <w:lang w:val="en-US" w:eastAsia="zh-CN"/>
        </w:rPr>
      </w:pPr>
      <w:r w:rsidRPr="00C1281A">
        <w:rPr>
          <w:rFonts w:eastAsiaTheme="minorEastAsia" w:cstheme="minorBidi"/>
          <w:kern w:val="2"/>
          <w:sz w:val="21"/>
          <w:szCs w:val="21"/>
          <w:highlight w:val="yellow"/>
          <w:lang w:val="en-US" w:eastAsia="zh-CN"/>
        </w:rPr>
        <w:t>T</w:t>
      </w:r>
      <w:r w:rsidR="0077289C" w:rsidRPr="00C1281A">
        <w:rPr>
          <w:rFonts w:eastAsiaTheme="minorEastAsia" w:cstheme="minorBidi"/>
          <w:kern w:val="2"/>
          <w:sz w:val="21"/>
          <w:szCs w:val="21"/>
          <w:highlight w:val="yellow"/>
          <w:lang w:val="en-US" w:eastAsia="zh-CN"/>
        </w:rPr>
        <w:t>he possibility of using the reserved bits in the DCI format 1_0 with CRC scrambled by the RA-RNTI to distinguish Msg2 and MsgB (if the RA-RNTI is used for MsgB), but some companies expressed concerns regarding the impact on legacy UEs.</w:t>
      </w:r>
      <w:r w:rsidR="005B38A7" w:rsidRPr="00C1281A">
        <w:rPr>
          <w:rFonts w:eastAsiaTheme="minorEastAsia" w:cstheme="minorBidi"/>
          <w:kern w:val="2"/>
          <w:sz w:val="21"/>
          <w:szCs w:val="21"/>
          <w:highlight w:val="yellow"/>
          <w:lang w:val="en-US" w:eastAsia="zh-CN"/>
        </w:rPr>
        <w:t xml:space="preserve"> Some companies also expressed concern that if there is more than one UE multiplexed in MsgB that these UEs might not be able to receive MsgB.</w:t>
      </w:r>
    </w:p>
    <w:p w14:paraId="2920B23A" w14:textId="364D4646" w:rsidR="0099339E" w:rsidRPr="00C1281A" w:rsidRDefault="0099339E" w:rsidP="00B1619D">
      <w:pPr>
        <w:pStyle w:val="ListParagraph"/>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highlight w:val="yellow"/>
          <w:lang w:val="en-US" w:eastAsia="zh-CN"/>
        </w:rPr>
      </w:pPr>
      <w:r w:rsidRPr="00C1281A">
        <w:rPr>
          <w:rFonts w:eastAsiaTheme="minorEastAsia" w:cstheme="minorBidi"/>
          <w:kern w:val="2"/>
          <w:sz w:val="21"/>
          <w:szCs w:val="21"/>
          <w:highlight w:val="yellow"/>
          <w:lang w:val="en-US" w:eastAsia="zh-CN"/>
        </w:rPr>
        <w:t>The possibility of using the reserved bits of the CRC scrambling mask to distinguish Msg2 and MsgB (if the RA-RNTI is used for MsgB). This needs to be discussed more in RAN1</w:t>
      </w:r>
    </w:p>
    <w:p w14:paraId="751F1353" w14:textId="1CB8BDE8" w:rsidR="005B38A7" w:rsidRPr="00C1281A" w:rsidRDefault="005B38A7" w:rsidP="00B1619D">
      <w:pPr>
        <w:pStyle w:val="ListParagraph"/>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highlight w:val="yellow"/>
          <w:lang w:val="en-US" w:eastAsia="zh-CN"/>
        </w:rPr>
      </w:pPr>
      <w:r w:rsidRPr="00C1281A">
        <w:rPr>
          <w:rFonts w:eastAsiaTheme="minorEastAsia" w:cstheme="minorBidi"/>
          <w:kern w:val="2"/>
          <w:sz w:val="21"/>
          <w:szCs w:val="21"/>
          <w:highlight w:val="yellow"/>
          <w:lang w:val="en-US" w:eastAsia="zh-CN"/>
        </w:rPr>
        <w:t>To be discussed online whether this bullet is removed as expressed by some companies.</w:t>
      </w:r>
    </w:p>
    <w:p w14:paraId="0A2EBDF0" w14:textId="7E8F1CAA" w:rsidR="00250370" w:rsidRPr="00C1281A" w:rsidRDefault="00250370" w:rsidP="00C1281A">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RAN1 would like to point out that there are unused RA-RNTI </w:t>
      </w:r>
      <w:r w:rsidR="0077289C">
        <w:rPr>
          <w:rFonts w:eastAsiaTheme="minorEastAsia" w:cstheme="minorBidi"/>
          <w:kern w:val="2"/>
          <w:sz w:val="21"/>
          <w:szCs w:val="21"/>
          <w:lang w:val="en-US" w:eastAsia="zh-CN"/>
        </w:rPr>
        <w:t>that could be used for MsgB RA</w:t>
      </w:r>
      <w:r w:rsidR="000F11B0">
        <w:rPr>
          <w:rFonts w:eastAsiaTheme="minorEastAsia" w:cstheme="minorBidi"/>
          <w:kern w:val="2"/>
          <w:sz w:val="21"/>
          <w:szCs w:val="21"/>
          <w:lang w:val="en-US" w:eastAsia="zh-CN"/>
        </w:rPr>
        <w:t>-R</w:t>
      </w:r>
      <w:r w:rsidR="0077289C">
        <w:rPr>
          <w:rFonts w:eastAsiaTheme="minorEastAsia" w:cstheme="minorBidi"/>
          <w:kern w:val="2"/>
          <w:sz w:val="21"/>
          <w:szCs w:val="21"/>
          <w:lang w:val="en-US" w:eastAsia="zh-CN"/>
        </w:rPr>
        <w:t>NTI.</w:t>
      </w:r>
    </w:p>
    <w:bookmarkEnd w:id="279"/>
    <w:p w14:paraId="364EB887" w14:textId="0509E1DF" w:rsidR="009301FC" w:rsidRDefault="009301FC" w:rsidP="009301FC">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672ADEC8" w14:textId="3D15BED0" w:rsidR="009301FC" w:rsidRPr="00C1281A" w:rsidRDefault="007C3047" w:rsidP="009301FC">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CA2BDE">
        <w:rPr>
          <w:rFonts w:eastAsiaTheme="minorEastAsia" w:cstheme="minorBidi"/>
          <w:kern w:val="2"/>
          <w:sz w:val="21"/>
          <w:szCs w:val="21"/>
          <w:highlight w:val="cyan"/>
          <w:lang w:val="en-US" w:eastAsia="zh-CN"/>
        </w:rPr>
        <w:t>Draft LS to RAN</w:t>
      </w:r>
      <w:r w:rsidR="00B63B2A">
        <w:rPr>
          <w:rFonts w:eastAsiaTheme="minorEastAsia" w:cstheme="minorBidi"/>
          <w:kern w:val="2"/>
          <w:sz w:val="21"/>
          <w:szCs w:val="21"/>
          <w:highlight w:val="cyan"/>
          <w:lang w:val="en-US" w:eastAsia="zh-CN"/>
        </w:rPr>
        <w:t>2</w:t>
      </w:r>
      <w:r w:rsidRPr="00CA2BDE">
        <w:rPr>
          <w:rFonts w:eastAsiaTheme="minorEastAsia" w:cstheme="minorBidi"/>
          <w:kern w:val="2"/>
          <w:sz w:val="21"/>
          <w:szCs w:val="21"/>
          <w:highlight w:val="cyan"/>
          <w:lang w:val="en-US" w:eastAsia="zh-CN"/>
        </w:rPr>
        <w:t xml:space="preserve"> in R1-19</w:t>
      </w:r>
      <w:r w:rsidR="001B37EB" w:rsidRPr="00CA2BDE">
        <w:rPr>
          <w:rFonts w:eastAsiaTheme="minorEastAsia" w:cstheme="minorBidi"/>
          <w:kern w:val="2"/>
          <w:sz w:val="21"/>
          <w:szCs w:val="21"/>
          <w:highlight w:val="cyan"/>
          <w:lang w:val="en-US" w:eastAsia="zh-CN"/>
        </w:rPr>
        <w:t>11649.</w:t>
      </w:r>
    </w:p>
    <w:p w14:paraId="2802AD49" w14:textId="77777777" w:rsidR="00465AB6" w:rsidRPr="00465AB6" w:rsidRDefault="00465AB6" w:rsidP="00465AB6">
      <w:pPr>
        <w:pStyle w:val="Heading2"/>
        <w:rPr>
          <w:lang w:val="en-US"/>
        </w:rPr>
      </w:pPr>
      <w:r w:rsidRPr="00465AB6">
        <w:rPr>
          <w:lang w:val="en-US"/>
        </w:rPr>
        <w:t>RA response window</w:t>
      </w:r>
    </w:p>
    <w:p w14:paraId="3DA41978" w14:textId="771A0327" w:rsidR="002F435F" w:rsidRDefault="002F435F"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2F435F">
        <w:rPr>
          <w:rFonts w:asciiTheme="minorHAnsi" w:eastAsiaTheme="minorHAnsi" w:hAnsiTheme="minorHAnsi" w:cstheme="minorBidi"/>
          <w:b/>
          <w:sz w:val="22"/>
          <w:szCs w:val="22"/>
          <w:lang w:val="en-US"/>
        </w:rPr>
        <w:t>Start</w:t>
      </w:r>
      <w:r w:rsidR="00A32009">
        <w:rPr>
          <w:rFonts w:asciiTheme="minorHAnsi" w:eastAsiaTheme="minorHAnsi" w:hAnsiTheme="minorHAnsi" w:cstheme="minorBidi"/>
          <w:b/>
          <w:sz w:val="22"/>
          <w:szCs w:val="22"/>
          <w:lang w:val="en-US"/>
        </w:rPr>
        <w:t xml:space="preserve"> of RA response window</w:t>
      </w:r>
      <w:r w:rsidRPr="002F435F">
        <w:rPr>
          <w:rFonts w:asciiTheme="minorHAnsi" w:eastAsiaTheme="minorHAnsi" w:hAnsiTheme="minorHAnsi" w:cstheme="minorBidi"/>
          <w:b/>
          <w:sz w:val="22"/>
          <w:szCs w:val="22"/>
          <w:lang w:val="en-US"/>
        </w:rPr>
        <w:t>:</w:t>
      </w:r>
    </w:p>
    <w:p w14:paraId="08AB4114" w14:textId="64EBE3BD" w:rsidR="00A32009" w:rsidRPr="00832CF9"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RAN2#105-bis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_Ref21012774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[25]</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RAN2 has agreed that 2-step RACH RA response window starts after the MsgA PUSCH.</w:t>
      </w: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86912" behindDoc="0" locked="0" layoutInCell="1" allowOverlap="1" wp14:anchorId="565170FB" wp14:editId="38C2F209">
                <wp:simplePos x="0" y="0"/>
                <wp:positionH relativeFrom="margin">
                  <wp:align>left</wp:align>
                </wp:positionH>
                <wp:positionV relativeFrom="paragraph">
                  <wp:posOffset>284480</wp:posOffset>
                </wp:positionV>
                <wp:extent cx="5930900" cy="1828800"/>
                <wp:effectExtent l="0" t="0" r="12700" b="22860"/>
                <wp:wrapSquare wrapText="bothSides"/>
                <wp:docPr id="2" name="Text Box 2"/>
                <wp:cNvGraphicFramePr/>
                <a:graphic xmlns:a="http://schemas.openxmlformats.org/drawingml/2006/main">
                  <a:graphicData uri="http://schemas.microsoft.com/office/word/2010/wordprocessingShape">
                    <wps:wsp>
                      <wps:cNvSpPr txBox="1"/>
                      <wps:spPr>
                        <a:xfrm>
                          <a:off x="0" y="0"/>
                          <a:ext cx="5930900" cy="1828800"/>
                        </a:xfrm>
                        <a:prstGeom prst="rect">
                          <a:avLst/>
                        </a:prstGeom>
                        <a:solidFill>
                          <a:schemeClr val="bg1">
                            <a:lumMod val="95000"/>
                          </a:schemeClr>
                        </a:solidFill>
                        <a:ln w="6350">
                          <a:solidFill>
                            <a:prstClr val="black"/>
                          </a:solidFill>
                        </a:ln>
                      </wps:spPr>
                      <wps:txbx>
                        <w:txbxContent>
                          <w:p w14:paraId="057FE8DE" w14:textId="77777777" w:rsidR="00786E41" w:rsidRPr="00F94C9C" w:rsidRDefault="00786E41" w:rsidP="00A32009">
                            <w:r w:rsidRPr="00752E26">
                              <w:t xml:space="preserve">The start of the msgB reception window is after the PUSCH transmission opportunity of msgA.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65170FB" id="Text Box 2" o:spid="_x0000_s1030" type="#_x0000_t202" style="position:absolute;margin-left:0;margin-top:22.4pt;width:467pt;height:2in;z-index:2516869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" fillcolor="#f2f2f2 [3052]" strokeweight=".5pt">
                <v:textbox style="mso-fit-shape-to-text:t">
                  <w:txbxContent>
                    <w:p w14:paraId="057FE8DE" w14:textId="77777777" w:rsidR="00786E41" w:rsidRPr="00F94C9C" w:rsidRDefault="00786E41" w:rsidP="00A32009">
                      <w:r w:rsidRPr="00752E26">
                        <w:t xml:space="preserve">The start of the </w:t>
                      </w:r>
                      <w:proofErr w:type="spellStart"/>
                      <w:r w:rsidRPr="00752E26">
                        <w:t>msgB</w:t>
                      </w:r>
                      <w:proofErr w:type="spellEnd"/>
                      <w:r w:rsidRPr="00752E26">
                        <w:t xml:space="preserve"> reception window is after the PUSCH transmission opportunity of </w:t>
                      </w:r>
                      <w:proofErr w:type="spellStart"/>
                      <w:r w:rsidRPr="00752E26">
                        <w:t>msgA</w:t>
                      </w:r>
                      <w:proofErr w:type="spellEnd"/>
                      <w:r w:rsidRPr="00752E26">
                        <w:t xml:space="preserve">. </w:t>
                      </w:r>
                    </w:p>
                  </w:txbxContent>
                </v:textbox>
                <w10:wrap type="square" anchorx="margin"/>
              </v:shape>
            </w:pict>
          </mc:Fallback>
        </mc:AlternateContent>
      </w:r>
    </w:p>
    <w:p w14:paraId="2CEC439B" w14:textId="77777777" w:rsidR="00A32009" w:rsidRPr="00465AB6"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EEA52A4" w14:textId="529AD48D" w:rsidR="00A32009"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 </w:t>
      </w:r>
    </w:p>
    <w:p w14:paraId="7E716CC3" w14:textId="57F8C532" w:rsidR="00A32009" w:rsidRDefault="00A32009" w:rsidP="00A3200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RAN2#106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_Ref21012787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38463F95" w14:textId="77777777" w:rsidR="00832CF9" w:rsidRDefault="00832CF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30B965A" w14:textId="1E7637C5" w:rsidR="00A32009" w:rsidRDefault="00A32009"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87936" behindDoc="0" locked="0" layoutInCell="1" allowOverlap="1" wp14:anchorId="73D852DE" wp14:editId="5B6684B8">
                <wp:simplePos x="0" y="0"/>
                <wp:positionH relativeFrom="column">
                  <wp:posOffset>0</wp:posOffset>
                </wp:positionH>
                <wp:positionV relativeFrom="paragraph">
                  <wp:posOffset>0</wp:posOffset>
                </wp:positionV>
                <wp:extent cx="1828800" cy="1828800"/>
                <wp:effectExtent l="0" t="0" r="24130" b="1651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7153C02" w14:textId="77777777" w:rsidR="00786E41" w:rsidRDefault="00786E41" w:rsidP="00A32009">
                            <w:r>
                              <w:t>From RAN2 perspective, no further offset is needed for the start of msgB monitoring window (i.e. no offset is needed to cover the RRC processing delay and/or F1 delay).</w:t>
                            </w:r>
                          </w:p>
                          <w:p w14:paraId="24ABC469" w14:textId="77777777" w:rsidR="00786E41" w:rsidRPr="00071851" w:rsidRDefault="00786E41" w:rsidP="00A32009">
                            <w:pPr>
                              <w:pStyle w:val="Doc-text2"/>
                              <w:ind w:left="0" w:firstLine="0"/>
                            </w:pPr>
                            <w:r>
                              <w:t>The UE will monitor for response message using the single msgB agreed window</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3D852DE" id="Text Box 7" o:spid="_x0000_s1031" type="#_x0000_t202" style="position:absolute;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jWvB0VgCAADLBAAADgAAAAAAAAAAAAAAAAAuAgAAZHJzL2Uyb0RvYy54bWxQSwECLQAU&#10;AAYACAAAACEANlRPAdkAAAAFAQAADwAAAAAAAAAAAAAAAACyBAAAZHJzL2Rvd25yZXYueG1sUEsF&#10;BgAAAAAEAAQA8wAAALgFAAAAAA==&#10;" fillcolor="#f2f2f2 [3052]" strokeweight=".5pt">
                <v:textbox style="mso-fit-shape-to-text:t">
                  <w:txbxContent>
                    <w:p w14:paraId="17153C02" w14:textId="77777777" w:rsidR="00786E41" w:rsidRDefault="00786E41" w:rsidP="00A32009">
                      <w:r>
                        <w:t xml:space="preserve">From RAN2 perspective, no further offset is needed for the start of </w:t>
                      </w:r>
                      <w:proofErr w:type="spellStart"/>
                      <w:r>
                        <w:t>msgB</w:t>
                      </w:r>
                      <w:proofErr w:type="spellEnd"/>
                      <w:r>
                        <w:t xml:space="preserve"> monitoring window (i.e. no offset is needed to cover the RRC processing delay and/or F1 delay).</w:t>
                      </w:r>
                    </w:p>
                    <w:p w14:paraId="24ABC469" w14:textId="77777777" w:rsidR="00786E41" w:rsidRPr="00071851" w:rsidRDefault="00786E41" w:rsidP="00A32009">
                      <w:pPr>
                        <w:pStyle w:val="Doc-text2"/>
                        <w:ind w:left="0" w:firstLine="0"/>
                      </w:pPr>
                      <w:r>
                        <w:t xml:space="preserve">The UE will monitor for response message using the single </w:t>
                      </w:r>
                      <w:proofErr w:type="spellStart"/>
                      <w:r>
                        <w:t>msgB</w:t>
                      </w:r>
                      <w:proofErr w:type="spellEnd"/>
                      <w:r>
                        <w:t xml:space="preserve"> agreed window</w:t>
                      </w:r>
                    </w:p>
                  </w:txbxContent>
                </v:textbox>
                <w10:wrap type="square"/>
              </v:shape>
            </w:pict>
          </mc:Fallback>
        </mc:AlternateContent>
      </w:r>
      <w:bookmarkStart w:id="280" w:name="_Hlk16853415"/>
    </w:p>
    <w:p w14:paraId="606DA366" w14:textId="081688E1" w:rsidR="002F435F" w:rsidRDefault="002F435F" w:rsidP="00A0183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w:t>
      </w:r>
      <w:r w:rsidR="00F03DA9">
        <w:rPr>
          <w:rFonts w:asciiTheme="minorHAnsi" w:eastAsiaTheme="minorHAnsi" w:hAnsiTheme="minorHAnsi" w:cstheme="minorBidi"/>
          <w:sz w:val="22"/>
          <w:szCs w:val="22"/>
          <w:lang w:val="en-US"/>
        </w:rPr>
        <w:t xml:space="preserve"> </w:t>
      </w:r>
      <w:r w:rsidR="0068479F">
        <w:rPr>
          <w:rFonts w:asciiTheme="minorHAnsi" w:eastAsiaTheme="minorHAnsi" w:hAnsiTheme="minorHAnsi" w:cstheme="minorBidi"/>
          <w:sz w:val="22"/>
          <w:szCs w:val="22"/>
          <w:lang w:val="en-US"/>
        </w:rPr>
        <w:fldChar w:fldCharType="begin"/>
      </w:r>
      <w:r w:rsidR="0068479F">
        <w:rPr>
          <w:rFonts w:asciiTheme="minorHAnsi" w:eastAsiaTheme="minorHAnsi" w:hAnsiTheme="minorHAnsi" w:cstheme="minorBidi"/>
          <w:sz w:val="22"/>
          <w:szCs w:val="22"/>
          <w:lang w:val="en-US"/>
        </w:rPr>
        <w:instrText xml:space="preserve"> REF _Ref16972891 \r \h </w:instrText>
      </w:r>
      <w:r w:rsidR="0068479F">
        <w:rPr>
          <w:rFonts w:asciiTheme="minorHAnsi" w:eastAsiaTheme="minorHAnsi" w:hAnsiTheme="minorHAnsi" w:cstheme="minorBidi"/>
          <w:sz w:val="22"/>
          <w:szCs w:val="22"/>
          <w:lang w:val="en-US"/>
        </w:rPr>
      </w:r>
      <w:r w:rsidR="0068479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68479F">
        <w:rPr>
          <w:rFonts w:asciiTheme="minorHAnsi" w:eastAsiaTheme="minorHAnsi" w:hAnsiTheme="minorHAnsi" w:cstheme="minorBidi"/>
          <w:sz w:val="22"/>
          <w:szCs w:val="22"/>
          <w:lang w:val="en-US"/>
        </w:rPr>
        <w:fldChar w:fldCharType="end"/>
      </w:r>
      <w:r w:rsidR="0068479F">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680DE1">
        <w:rPr>
          <w:rFonts w:asciiTheme="minorHAnsi" w:eastAsiaTheme="minorHAnsi" w:hAnsiTheme="minorHAnsi" w:cstheme="minorHAnsi"/>
          <w:sz w:val="22"/>
          <w:szCs w:val="22"/>
          <w:lang w:val="en-US"/>
        </w:rPr>
        <w:t xml:space="preserve">, </w:t>
      </w:r>
      <w:r w:rsidR="00F03DA9">
        <w:rPr>
          <w:rFonts w:asciiTheme="minorHAnsi" w:eastAsiaTheme="minorHAnsi" w:hAnsiTheme="minorHAnsi" w:cstheme="minorBidi"/>
          <w:sz w:val="22"/>
          <w:szCs w:val="22"/>
          <w:lang w:val="en-US"/>
        </w:rPr>
        <w:fldChar w:fldCharType="begin"/>
      </w:r>
      <w:r w:rsidR="00F03DA9">
        <w:rPr>
          <w:rFonts w:asciiTheme="minorHAnsi" w:eastAsiaTheme="minorHAnsi" w:hAnsiTheme="minorHAnsi" w:cstheme="minorBidi"/>
          <w:sz w:val="22"/>
          <w:szCs w:val="22"/>
          <w:lang w:val="en-US"/>
        </w:rPr>
        <w:instrText xml:space="preserve"> REF _Ref20943666 \r \h </w:instrText>
      </w:r>
      <w:r w:rsidR="00F03DA9">
        <w:rPr>
          <w:rFonts w:asciiTheme="minorHAnsi" w:eastAsiaTheme="minorHAnsi" w:hAnsiTheme="minorHAnsi" w:cstheme="minorBidi"/>
          <w:sz w:val="22"/>
          <w:szCs w:val="22"/>
          <w:lang w:val="en-US"/>
        </w:rPr>
      </w:r>
      <w:r w:rsidR="00F03DA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00F03DA9">
        <w:rPr>
          <w:rFonts w:asciiTheme="minorHAnsi" w:eastAsiaTheme="minorHAnsi" w:hAnsiTheme="minorHAnsi" w:cstheme="minorBidi"/>
          <w:sz w:val="22"/>
          <w:szCs w:val="22"/>
          <w:lang w:val="en-US"/>
        </w:rPr>
        <w:fldChar w:fldCharType="end"/>
      </w:r>
      <w:r w:rsidR="00F03DA9">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w:t>
      </w:r>
      <w:r w:rsidR="00A32009">
        <w:rPr>
          <w:rFonts w:asciiTheme="minorHAnsi" w:eastAsiaTheme="minorHAnsi" w:hAnsiTheme="minorHAnsi" w:cstheme="minorBidi"/>
          <w:sz w:val="22"/>
          <w:szCs w:val="22"/>
          <w:lang w:val="en-US"/>
        </w:rPr>
        <w:fldChar w:fldCharType="begin"/>
      </w:r>
      <w:r w:rsidR="00A32009">
        <w:rPr>
          <w:rFonts w:asciiTheme="minorHAnsi" w:eastAsiaTheme="minorHAnsi" w:hAnsiTheme="minorHAnsi" w:cstheme="minorBidi"/>
          <w:sz w:val="22"/>
          <w:szCs w:val="22"/>
          <w:lang w:val="en-US"/>
        </w:rPr>
        <w:instrText xml:space="preserve"> REF _Ref20943704 \r \h </w:instrText>
      </w:r>
      <w:r w:rsidR="00A32009">
        <w:rPr>
          <w:rFonts w:asciiTheme="minorHAnsi" w:eastAsiaTheme="minorHAnsi" w:hAnsiTheme="minorHAnsi" w:cstheme="minorBidi"/>
          <w:sz w:val="22"/>
          <w:szCs w:val="22"/>
          <w:lang w:val="en-US"/>
        </w:rPr>
      </w:r>
      <w:r w:rsidR="00A3200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A32009">
        <w:rPr>
          <w:rFonts w:asciiTheme="minorHAnsi" w:eastAsiaTheme="minorHAnsi" w:hAnsiTheme="minorHAnsi" w:cstheme="minorBidi"/>
          <w:sz w:val="22"/>
          <w:szCs w:val="22"/>
          <w:lang w:val="en-US"/>
        </w:rPr>
        <w:fldChar w:fldCharType="end"/>
      </w:r>
      <w:r w:rsidR="004421B5">
        <w:rPr>
          <w:rFonts w:asciiTheme="minorHAnsi" w:eastAsiaTheme="minorHAnsi" w:hAnsiTheme="minorHAnsi" w:cstheme="minorBidi"/>
          <w:sz w:val="22"/>
          <w:szCs w:val="22"/>
          <w:lang w:val="en-US"/>
        </w:rPr>
        <w:t xml:space="preserve">, </w:t>
      </w:r>
      <w:r w:rsidR="004421B5">
        <w:rPr>
          <w:rFonts w:asciiTheme="minorHAnsi" w:hAnsiTheme="minorHAnsi" w:cstheme="minorHAnsi"/>
          <w:sz w:val="22"/>
          <w:szCs w:val="22"/>
          <w:lang w:val="en-US"/>
        </w:rPr>
        <w:fldChar w:fldCharType="begin"/>
      </w:r>
      <w:r w:rsidR="004421B5">
        <w:rPr>
          <w:rFonts w:asciiTheme="minorHAnsi" w:hAnsiTheme="minorHAnsi" w:cstheme="minorHAnsi"/>
          <w:sz w:val="22"/>
          <w:szCs w:val="22"/>
          <w:lang w:val="en-US"/>
        </w:rPr>
        <w:instrText xml:space="preserve"> REF _Ref21351678 \r \h </w:instrText>
      </w:r>
      <w:r w:rsidR="004421B5">
        <w:rPr>
          <w:rFonts w:asciiTheme="minorHAnsi" w:hAnsiTheme="minorHAnsi" w:cstheme="minorHAnsi"/>
          <w:sz w:val="22"/>
          <w:szCs w:val="22"/>
          <w:lang w:val="en-US"/>
        </w:rPr>
      </w:r>
      <w:r w:rsidR="004421B5">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[19]</w:t>
      </w:r>
      <w:r w:rsidR="004421B5">
        <w:rPr>
          <w:rFonts w:asciiTheme="minorHAnsi" w:hAnsiTheme="minorHAnsi" w:cstheme="minorHAnsi"/>
          <w:sz w:val="22"/>
          <w:szCs w:val="22"/>
          <w:lang w:val="en-US"/>
        </w:rPr>
        <w:fldChar w:fldCharType="end"/>
      </w:r>
      <w:r w:rsidR="00A32009">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 xml:space="preserve">it is proposed </w:t>
      </w:r>
      <w:bookmarkEnd w:id="280"/>
      <w:r>
        <w:rPr>
          <w:rFonts w:asciiTheme="minorHAnsi" w:eastAsiaTheme="minorHAnsi" w:hAnsiTheme="minorHAnsi" w:cstheme="minorBidi"/>
          <w:sz w:val="22"/>
          <w:szCs w:val="22"/>
          <w:lang w:val="en-US"/>
        </w:rPr>
        <w:t>that t</w:t>
      </w:r>
      <w:r w:rsidRPr="002F435F">
        <w:rPr>
          <w:rFonts w:asciiTheme="minorHAnsi" w:eastAsiaTheme="minorHAnsi" w:hAnsiTheme="minorHAnsi" w:cstheme="minorBidi"/>
          <w:sz w:val="22"/>
          <w:szCs w:val="22"/>
          <w:lang w:val="en-US"/>
        </w:rPr>
        <w:t xml:space="preserve">he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 xml:space="preserve">sgB monitoring window shall start at the first PDCCH opportunity (e.g.at least one symbol) after PUSCH payload of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sgA.</w:t>
      </w:r>
    </w:p>
    <w:p w14:paraId="71699770" w14:textId="131975CF" w:rsidR="0009507D" w:rsidRDefault="0009507D" w:rsidP="00A0183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lang w:val="en-US"/>
        </w:rPr>
        <w:fldChar w:fldCharType="begin"/>
      </w:r>
      <w:r>
        <w:rPr>
          <w:lang w:val="en-US"/>
        </w:rPr>
        <w:instrText xml:space="preserve"> REF _Ref21351673 \r \h </w:instrText>
      </w:r>
      <w:r>
        <w:rPr>
          <w:lang w:val="en-US"/>
        </w:rPr>
      </w:r>
      <w:r>
        <w:rPr>
          <w:lang w:val="en-US"/>
        </w:rPr>
        <w:fldChar w:fldCharType="separate"/>
      </w:r>
      <w:r w:rsidR="004675FC">
        <w:rPr>
          <w:lang w:val="en-US"/>
        </w:rPr>
        <w:t>[18]</w:t>
      </w:r>
      <w:r>
        <w:rPr>
          <w:lang w:val="en-US"/>
        </w:rPr>
        <w:fldChar w:fldCharType="end"/>
      </w:r>
      <w:r>
        <w:rPr>
          <w:lang w:val="en-US"/>
        </w:rPr>
        <w:t>, it is propose</w:t>
      </w:r>
      <w:r w:rsidR="004421B5">
        <w:rPr>
          <w:lang w:val="en-US"/>
        </w:rPr>
        <w:t>d</w:t>
      </w:r>
      <w:r>
        <w:rPr>
          <w:lang w:val="en-US"/>
        </w:rPr>
        <w:t xml:space="preserve"> that the MsgB monitoring window starts at the first PDCCH symbol in the earliest search space of MsgB PDCCH.</w:t>
      </w:r>
    </w:p>
    <w:p w14:paraId="101E216D" w14:textId="61EB2D49" w:rsidR="00723157" w:rsidRDefault="00723157" w:rsidP="00A0183F">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D743E6">
        <w:rPr>
          <w:rFonts w:asciiTheme="minorHAnsi" w:eastAsiaTheme="minorHAnsi" w:hAnsiTheme="minorHAnsi" w:cstheme="minorBidi"/>
          <w:sz w:val="22"/>
          <w:szCs w:val="22"/>
          <w:lang w:val="en-US"/>
        </w:rPr>
        <w:fldChar w:fldCharType="begin"/>
      </w:r>
      <w:r w:rsidR="00D743E6">
        <w:rPr>
          <w:rFonts w:asciiTheme="minorHAnsi" w:eastAsiaTheme="minorHAnsi" w:hAnsiTheme="minorHAnsi" w:cstheme="minorBidi"/>
          <w:sz w:val="22"/>
          <w:szCs w:val="22"/>
          <w:lang w:val="en-US"/>
        </w:rPr>
        <w:instrText xml:space="preserve"> REF _Ref20943651 \r \h </w:instrText>
      </w:r>
      <w:r w:rsidR="00D743E6">
        <w:rPr>
          <w:rFonts w:asciiTheme="minorHAnsi" w:eastAsiaTheme="minorHAnsi" w:hAnsiTheme="minorHAnsi" w:cstheme="minorBidi"/>
          <w:sz w:val="22"/>
          <w:szCs w:val="22"/>
          <w:lang w:val="en-US"/>
        </w:rPr>
      </w:r>
      <w:r w:rsidR="00D743E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D743E6">
        <w:rPr>
          <w:rFonts w:asciiTheme="minorHAnsi" w:eastAsiaTheme="minorHAnsi" w:hAnsiTheme="minorHAnsi" w:cstheme="minorBidi"/>
          <w:sz w:val="22"/>
          <w:szCs w:val="22"/>
          <w:lang w:val="en-US"/>
        </w:rPr>
        <w:fldChar w:fldCharType="end"/>
      </w:r>
      <w:r w:rsidR="00D743E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w:t>
      </w:r>
      <w:r w:rsidRPr="002F435F">
        <w:rPr>
          <w:rFonts w:asciiTheme="minorHAnsi" w:eastAsiaTheme="minorHAnsi" w:hAnsiTheme="minorHAnsi" w:cstheme="minorBidi"/>
          <w:sz w:val="22"/>
          <w:szCs w:val="22"/>
          <w:lang w:val="en-US"/>
        </w:rPr>
        <w:t xml:space="preserve">he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 xml:space="preserve">sgB monitoring window shall start at the first PDCCH opportunity </w:t>
      </w:r>
      <w:r>
        <w:rPr>
          <w:rFonts w:asciiTheme="minorHAnsi" w:eastAsiaTheme="minorHAnsi" w:hAnsiTheme="minorHAnsi" w:cstheme="minorBidi"/>
          <w:sz w:val="22"/>
          <w:szCs w:val="22"/>
          <w:lang w:val="en-US"/>
        </w:rPr>
        <w:t xml:space="preserve">after a predefined offset </w:t>
      </w:r>
      <w:r w:rsidRPr="002F435F">
        <w:rPr>
          <w:rFonts w:asciiTheme="minorHAnsi" w:eastAsiaTheme="minorHAnsi" w:hAnsiTheme="minorHAnsi" w:cstheme="minorBidi"/>
          <w:sz w:val="22"/>
          <w:szCs w:val="22"/>
          <w:lang w:val="en-US"/>
        </w:rPr>
        <w:t xml:space="preserve">after PUSCH payload of </w:t>
      </w:r>
      <w:r>
        <w:rPr>
          <w:rFonts w:asciiTheme="minorHAnsi" w:eastAsiaTheme="minorHAnsi" w:hAnsiTheme="minorHAnsi" w:cstheme="minorBidi"/>
          <w:sz w:val="22"/>
          <w:szCs w:val="22"/>
          <w:lang w:val="en-US"/>
        </w:rPr>
        <w:t>M</w:t>
      </w:r>
      <w:r w:rsidRPr="002F435F">
        <w:rPr>
          <w:rFonts w:asciiTheme="minorHAnsi" w:eastAsiaTheme="minorHAnsi" w:hAnsiTheme="minorHAnsi" w:cstheme="minorBidi"/>
          <w:sz w:val="22"/>
          <w:szCs w:val="22"/>
          <w:lang w:val="en-US"/>
        </w:rPr>
        <w:t>sgA</w:t>
      </w:r>
    </w:p>
    <w:p w14:paraId="457F6AFD" w14:textId="1368C641" w:rsidR="00832CF9" w:rsidRPr="00832CF9" w:rsidRDefault="00832CF9" w:rsidP="00832CF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832CF9">
        <w:rPr>
          <w:rFonts w:asciiTheme="minorHAnsi" w:eastAsiaTheme="minorHAnsi" w:hAnsiTheme="minorHAnsi" w:cstheme="minorBidi"/>
          <w:sz w:val="22"/>
          <w:szCs w:val="22"/>
          <w:lang w:val="en-US"/>
        </w:rPr>
        <w:t>In</w:t>
      </w:r>
      <w:r w:rsidRPr="00832CF9">
        <w:rPr>
          <w:rFonts w:asciiTheme="minorHAnsi" w:hAnsiTheme="minorHAnsi" w:cstheme="minorHAnsi"/>
          <w:sz w:val="22"/>
          <w:szCs w:val="22"/>
          <w:lang w:val="en-US"/>
        </w:rPr>
        <w:t xml:space="preserve"> </w:t>
      </w:r>
      <w:r w:rsidRPr="00832CF9">
        <w:rPr>
          <w:rFonts w:asciiTheme="minorHAnsi" w:hAnsiTheme="minorHAnsi" w:cstheme="minorHAnsi"/>
          <w:sz w:val="22"/>
          <w:szCs w:val="22"/>
          <w:lang w:val="en-US"/>
        </w:rPr>
        <w:fldChar w:fldCharType="begin"/>
      </w:r>
      <w:r w:rsidRPr="00832CF9">
        <w:rPr>
          <w:rFonts w:asciiTheme="minorHAnsi" w:hAnsiTheme="minorHAnsi" w:cstheme="minorHAnsi"/>
          <w:sz w:val="22"/>
          <w:szCs w:val="22"/>
          <w:lang w:val="en-US"/>
        </w:rPr>
        <w:instrText xml:space="preserve"> REF _Ref20943676 \r \h </w:instrText>
      </w:r>
      <w:r>
        <w:rPr>
          <w:rFonts w:asciiTheme="minorHAnsi" w:hAnsiTheme="minorHAnsi" w:cstheme="minorHAnsi"/>
          <w:sz w:val="22"/>
          <w:szCs w:val="22"/>
          <w:lang w:val="en-US"/>
        </w:rPr>
        <w:instrText xml:space="preserve"> \* MERGEFORMAT </w:instrText>
      </w:r>
      <w:r w:rsidRPr="00832CF9">
        <w:rPr>
          <w:rFonts w:asciiTheme="minorHAnsi" w:hAnsiTheme="minorHAnsi" w:cstheme="minorHAnsi"/>
          <w:sz w:val="22"/>
          <w:szCs w:val="22"/>
          <w:lang w:val="en-US"/>
        </w:rPr>
      </w:r>
      <w:r w:rsidRPr="00832CF9">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[7]</w:t>
      </w:r>
      <w:r w:rsidRPr="00832CF9">
        <w:rPr>
          <w:rFonts w:asciiTheme="minorHAnsi" w:hAnsiTheme="minorHAnsi" w:cstheme="minorHAnsi"/>
          <w:sz w:val="22"/>
          <w:szCs w:val="22"/>
          <w:lang w:val="en-US"/>
        </w:rPr>
        <w:fldChar w:fldCharType="end"/>
      </w:r>
      <w:r w:rsidRPr="00832CF9">
        <w:rPr>
          <w:rFonts w:asciiTheme="minorHAnsi" w:hAnsiTheme="minorHAnsi" w:cstheme="minorHAnsi"/>
          <w:sz w:val="22"/>
          <w:szCs w:val="22"/>
          <w:lang w:val="en-US"/>
        </w:rPr>
        <w:t>, it is proposed that there is a unified MsgB/Msg2 window that starts from the first symbol of the earliest monitoring occasion after the MsgA.</w:t>
      </w:r>
    </w:p>
    <w:p w14:paraId="464EAA0A" w14:textId="0B12D499" w:rsidR="00723157" w:rsidRDefault="00433E39" w:rsidP="000942F4">
      <w:pPr>
        <w:overflowPunct/>
        <w:autoSpaceDE/>
        <w:autoSpaceDN/>
        <w:adjustRightInd/>
        <w:spacing w:after="160" w:line="259" w:lineRule="auto"/>
        <w:textAlignment w:val="auto"/>
        <w:rPr>
          <w:rFonts w:asciiTheme="minorHAnsi" w:eastAsiaTheme="minorHAnsi" w:hAnsiTheme="minorHAnsi" w:cstheme="minorBidi"/>
          <w:sz w:val="22"/>
          <w:szCs w:val="22"/>
          <w:highlight w:val="yellow"/>
          <w:lang w:val="en-US"/>
        </w:rPr>
      </w:pPr>
      <w:r>
        <w:rPr>
          <w:rFonts w:asciiTheme="minorHAnsi" w:eastAsiaTheme="minorHAnsi" w:hAnsiTheme="minorHAnsi" w:cstheme="minorBidi"/>
          <w:sz w:val="22"/>
          <w:szCs w:val="22"/>
          <w:lang w:val="en-US"/>
        </w:rPr>
        <w:t>Given the majority view, the following proposal is made:</w:t>
      </w:r>
    </w:p>
    <w:p w14:paraId="1E7E601F"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13A4ACB" w14:textId="6F44B0F3"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B82A20">
        <w:rPr>
          <w:rFonts w:asciiTheme="majorHAnsi" w:eastAsiaTheme="majorEastAsia" w:hAnsiTheme="majorHAnsi" w:cstheme="majorBidi"/>
          <w:color w:val="1F3763" w:themeColor="accent1" w:themeShade="7F"/>
          <w:sz w:val="24"/>
          <w:szCs w:val="24"/>
          <w:highlight w:val="cyan"/>
          <w:lang w:val="en-US"/>
        </w:rPr>
        <w:t xml:space="preserve">Offline </w:t>
      </w:r>
      <w:r w:rsidR="00664C09" w:rsidRPr="00B82A20">
        <w:rPr>
          <w:rFonts w:asciiTheme="majorHAnsi" w:eastAsiaTheme="majorEastAsia" w:hAnsiTheme="majorHAnsi" w:cstheme="majorBidi"/>
          <w:color w:val="1F3763" w:themeColor="accent1" w:themeShade="7F"/>
          <w:sz w:val="24"/>
          <w:szCs w:val="24"/>
          <w:highlight w:val="cyan"/>
          <w:lang w:val="en-US"/>
        </w:rPr>
        <w:t>Agreement</w:t>
      </w:r>
      <w:r w:rsidRPr="00B82A20">
        <w:rPr>
          <w:rFonts w:asciiTheme="majorHAnsi" w:eastAsiaTheme="majorEastAsia" w:hAnsiTheme="majorHAnsi" w:cstheme="majorBidi"/>
          <w:color w:val="1F3763" w:themeColor="accent1" w:themeShade="7F"/>
          <w:sz w:val="24"/>
          <w:szCs w:val="24"/>
          <w:highlight w:val="cyan"/>
          <w:lang w:val="en-US"/>
        </w:rPr>
        <w:t>3.6.1</w:t>
      </w:r>
    </w:p>
    <w:p w14:paraId="43456007" w14:textId="32F61C49" w:rsidR="00465AB6" w:rsidRDefault="00465AB6" w:rsidP="004E62C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The MsgB window starts at the first symbol of the earliest CORESET the UE is configured to receive PDCCH for MsgB, and at least one symbol after the last symbol of MsgA PUSCH.</w:t>
      </w:r>
    </w:p>
    <w:p w14:paraId="26A7F529" w14:textId="77777777" w:rsidR="004E62C8" w:rsidRPr="00465AB6" w:rsidRDefault="004E62C8" w:rsidP="004E62C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03F6DF4D" w14:textId="77777777" w:rsidTr="009849A6">
        <w:tc>
          <w:tcPr>
            <w:tcW w:w="2263" w:type="dxa"/>
            <w:shd w:val="clear" w:color="auto" w:fill="002060"/>
          </w:tcPr>
          <w:p w14:paraId="5781D5D1"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AF494A2"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3.6.1</w:t>
            </w:r>
          </w:p>
        </w:tc>
      </w:tr>
      <w:tr w:rsidR="00465AB6" w:rsidRPr="00465AB6" w14:paraId="29166C76" w14:textId="77777777" w:rsidTr="009849A6">
        <w:tc>
          <w:tcPr>
            <w:tcW w:w="2263" w:type="dxa"/>
          </w:tcPr>
          <w:p w14:paraId="30E13549" w14:textId="4F321FBC" w:rsidR="00465AB6" w:rsidRPr="00D90823"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AC600B8" w14:textId="5C94B009"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66DE2268" w14:textId="77777777" w:rsidTr="009849A6">
        <w:tc>
          <w:tcPr>
            <w:tcW w:w="2263" w:type="dxa"/>
          </w:tcPr>
          <w:p w14:paraId="5C4BA7A2" w14:textId="50F860AA"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D6AD79A" w14:textId="3D576399"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0FE94F2" w14:textId="77777777" w:rsidTr="009849A6">
        <w:tc>
          <w:tcPr>
            <w:tcW w:w="2263" w:type="dxa"/>
          </w:tcPr>
          <w:p w14:paraId="72DAEC76" w14:textId="63A12CC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3AE4E4C" w14:textId="3D2B332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C1738E7" w14:textId="77777777" w:rsidTr="009849A6">
        <w:tc>
          <w:tcPr>
            <w:tcW w:w="2263" w:type="dxa"/>
          </w:tcPr>
          <w:p w14:paraId="21A4F1D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4FDF7EFB"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31EEC7F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7A2499" w14:textId="77777777" w:rsidR="00465AB6" w:rsidRPr="00A0183F" w:rsidRDefault="00465AB6"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A0183F">
        <w:rPr>
          <w:rFonts w:asciiTheme="minorHAnsi" w:eastAsiaTheme="minorHAnsi" w:hAnsiTheme="minorHAnsi" w:cstheme="minorBidi"/>
          <w:b/>
          <w:sz w:val="22"/>
          <w:szCs w:val="22"/>
          <w:lang w:val="en-US"/>
        </w:rPr>
        <w:t>Size of MsgB window:</w:t>
      </w:r>
    </w:p>
    <w:p w14:paraId="4E5FE702" w14:textId="502E27AB" w:rsidR="00A0183F" w:rsidRPr="00A0183F"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A0183F">
        <w:rPr>
          <w:rFonts w:asciiTheme="minorHAnsi" w:eastAsiaTheme="minorHAnsi" w:hAnsiTheme="minorHAnsi" w:cstheme="minorBidi"/>
          <w:sz w:val="22"/>
          <w:szCs w:val="22"/>
          <w:lang w:val="en-US"/>
        </w:rPr>
        <w:t>Several contributions addressed the size of the MsgB window</w:t>
      </w:r>
    </w:p>
    <w:p w14:paraId="600C454D" w14:textId="2481C088" w:rsidR="00465AB6" w:rsidRDefault="00465AB6"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A0183F">
        <w:rPr>
          <w:rFonts w:eastAsiaTheme="minorEastAsia" w:cstheme="minorBidi"/>
          <w:kern w:val="2"/>
          <w:sz w:val="21"/>
          <w:szCs w:val="21"/>
          <w:lang w:val="en-US" w:eastAsia="zh-CN"/>
        </w:rPr>
        <w:t>Reuse the mechanisms specified to extend the size of the NR-U window</w:t>
      </w:r>
      <w:r w:rsidR="00A0183F">
        <w:rPr>
          <w:rFonts w:eastAsiaTheme="minorEastAsia" w:cstheme="minorBidi"/>
          <w:kern w:val="2"/>
          <w:sz w:val="21"/>
          <w:szCs w:val="21"/>
          <w:lang w:val="en-US" w:eastAsia="zh-CN"/>
        </w:rPr>
        <w:t xml:space="preserve"> </w:t>
      </w:r>
      <w:r w:rsidR="00A0183F">
        <w:rPr>
          <w:rFonts w:asciiTheme="minorHAnsi" w:eastAsiaTheme="minorHAnsi" w:hAnsiTheme="minorHAnsi" w:cstheme="minorBidi"/>
          <w:sz w:val="22"/>
          <w:szCs w:val="22"/>
          <w:lang w:val="en-US"/>
        </w:rPr>
        <w:fldChar w:fldCharType="begin"/>
      </w:r>
      <w:r w:rsidR="00A0183F">
        <w:rPr>
          <w:rFonts w:asciiTheme="minorHAnsi" w:eastAsiaTheme="minorHAnsi" w:hAnsiTheme="minorHAnsi" w:cstheme="minorBidi"/>
          <w:sz w:val="22"/>
          <w:szCs w:val="22"/>
          <w:lang w:val="en-US"/>
        </w:rPr>
        <w:instrText xml:space="preserve"> REF _Ref16972891 \r \h </w:instrText>
      </w:r>
      <w:r w:rsidR="00A0183F">
        <w:rPr>
          <w:rFonts w:asciiTheme="minorHAnsi" w:eastAsiaTheme="minorHAnsi" w:hAnsiTheme="minorHAnsi" w:cstheme="minorBidi"/>
          <w:sz w:val="22"/>
          <w:szCs w:val="22"/>
          <w:lang w:val="en-US"/>
        </w:rPr>
      </w:r>
      <w:r w:rsidR="00A0183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0183F">
        <w:rPr>
          <w:rFonts w:asciiTheme="minorHAnsi" w:eastAsiaTheme="minorHAnsi" w:hAnsiTheme="minorHAnsi" w:cstheme="minorBidi"/>
          <w:sz w:val="22"/>
          <w:szCs w:val="22"/>
          <w:lang w:val="en-US"/>
        </w:rPr>
        <w:fldChar w:fldCharType="end"/>
      </w:r>
      <w:r w:rsidRPr="00A0183F">
        <w:rPr>
          <w:rFonts w:eastAsiaTheme="minorEastAsia" w:cstheme="minorBidi"/>
          <w:kern w:val="2"/>
          <w:sz w:val="21"/>
          <w:szCs w:val="21"/>
          <w:lang w:val="en-US" w:eastAsia="zh-CN"/>
        </w:rPr>
        <w:t>.</w:t>
      </w:r>
    </w:p>
    <w:p w14:paraId="20C3E73E" w14:textId="74FF304E" w:rsidR="000942F4" w:rsidRPr="000942F4" w:rsidRDefault="000942F4" w:rsidP="000942F4">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Configured based on an offset between that 4-step RACH and 2-step RACH: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p>
    <w:p w14:paraId="3FBF59F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2AEBA0B7" w14:textId="78413927" w:rsidR="00465AB6" w:rsidRPr="00465AB6" w:rsidRDefault="00433E39"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33E39">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w:t>
      </w:r>
      <w:r w:rsidR="00465AB6" w:rsidRPr="00465AB6">
        <w:rPr>
          <w:rFonts w:asciiTheme="minorHAnsi" w:eastAsiaTheme="minorHAnsi" w:hAnsiTheme="minorHAnsi" w:cstheme="minorBidi"/>
          <w:sz w:val="22"/>
          <w:szCs w:val="22"/>
          <w:lang w:val="en-US"/>
        </w:rPr>
        <w:t>The size of MsgB window can be left for RAN2 to decide as it takes aspects such as contention resolution window size which is handled by RAN2</w:t>
      </w:r>
    </w:p>
    <w:p w14:paraId="2C815E9A" w14:textId="77777777"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A1716C7" w14:textId="77777777" w:rsidR="00465AB6" w:rsidRPr="00465AB6" w:rsidRDefault="00465AB6" w:rsidP="00465AB6">
      <w:pPr>
        <w:pStyle w:val="Heading2"/>
        <w:rPr>
          <w:lang w:val="en-US"/>
        </w:rPr>
      </w:pPr>
      <w:r w:rsidRPr="00465AB6">
        <w:rPr>
          <w:lang w:val="en-US"/>
        </w:rPr>
        <w:t>UL grant in MsgB</w:t>
      </w:r>
    </w:p>
    <w:p w14:paraId="62D1D28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Several contributions discussed the uplink grant in MsgB:</w:t>
      </w:r>
    </w:p>
    <w:p w14:paraId="283217C6" w14:textId="1D424E8D" w:rsidR="00831CEC" w:rsidRPr="00831CEC" w:rsidRDefault="00831CEC" w:rsidP="0008356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content of UL grant in MsgB of a UE is connected state is presented based on the structure of DCI format 0_0.</w:t>
      </w:r>
    </w:p>
    <w:p w14:paraId="6912A892" w14:textId="54E857EE" w:rsidR="00831CEC" w:rsidRDefault="00831CEC" w:rsidP="00831CEC">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416DBAA"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BF5C885" w14:textId="544F19FC"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del w:id="281" w:author="Emad" w:date="2019-10-18T03:26:00Z">
        <w:r w:rsidRPr="00F87D7C" w:rsidDel="00F87D7C">
          <w:rPr>
            <w:rFonts w:asciiTheme="majorHAnsi" w:eastAsiaTheme="majorEastAsia" w:hAnsiTheme="majorHAnsi" w:cstheme="majorBidi"/>
            <w:color w:val="1F3763" w:themeColor="accent1" w:themeShade="7F"/>
            <w:sz w:val="24"/>
            <w:szCs w:val="24"/>
            <w:highlight w:val="cyan"/>
            <w:lang w:val="en-US"/>
            <w:rPrChange w:id="282" w:author="Emad" w:date="2019-10-18T03:26:00Z">
              <w:rPr>
                <w:rFonts w:asciiTheme="majorHAnsi" w:eastAsiaTheme="majorEastAsia" w:hAnsiTheme="majorHAnsi" w:cstheme="majorBidi"/>
                <w:color w:val="1F3763" w:themeColor="accent1" w:themeShade="7F"/>
                <w:sz w:val="24"/>
                <w:szCs w:val="24"/>
                <w:highlight w:val="magenta"/>
                <w:lang w:val="en-US"/>
              </w:rPr>
            </w:rPrChange>
          </w:rPr>
          <w:delText>Point of discussion</w:delText>
        </w:r>
      </w:del>
      <w:ins w:id="283" w:author="Emad" w:date="2019-10-18T03:26:00Z">
        <w:r w:rsidR="00F87D7C" w:rsidRPr="00F87D7C">
          <w:rPr>
            <w:rFonts w:asciiTheme="majorHAnsi" w:eastAsiaTheme="majorEastAsia" w:hAnsiTheme="majorHAnsi" w:cstheme="majorBidi"/>
            <w:color w:val="1F3763" w:themeColor="accent1" w:themeShade="7F"/>
            <w:sz w:val="24"/>
            <w:szCs w:val="24"/>
            <w:highlight w:val="cyan"/>
            <w:lang w:val="en-US"/>
            <w:rPrChange w:id="284" w:author="Emad" w:date="2019-10-18T03:26:00Z">
              <w:rPr>
                <w:rFonts w:asciiTheme="majorHAnsi" w:eastAsiaTheme="majorEastAsia" w:hAnsiTheme="majorHAnsi" w:cstheme="majorBidi"/>
                <w:color w:val="1F3763" w:themeColor="accent1" w:themeShade="7F"/>
                <w:sz w:val="24"/>
                <w:szCs w:val="24"/>
                <w:highlight w:val="magenta"/>
                <w:lang w:val="en-US"/>
              </w:rPr>
            </w:rPrChange>
          </w:rPr>
          <w:t>Offine Agreement</w:t>
        </w:r>
      </w:ins>
      <w:r w:rsidRPr="00F87D7C">
        <w:rPr>
          <w:rFonts w:asciiTheme="majorHAnsi" w:eastAsiaTheme="majorEastAsia" w:hAnsiTheme="majorHAnsi" w:cstheme="majorBidi"/>
          <w:color w:val="1F3763" w:themeColor="accent1" w:themeShade="7F"/>
          <w:sz w:val="24"/>
          <w:szCs w:val="24"/>
          <w:highlight w:val="cyan"/>
          <w:lang w:val="en-US"/>
          <w:rPrChange w:id="285" w:author="Emad" w:date="2019-10-18T03:26:00Z">
            <w:rPr>
              <w:rFonts w:asciiTheme="majorHAnsi" w:eastAsiaTheme="majorEastAsia" w:hAnsiTheme="majorHAnsi" w:cstheme="majorBidi"/>
              <w:color w:val="1F3763" w:themeColor="accent1" w:themeShade="7F"/>
              <w:sz w:val="24"/>
              <w:szCs w:val="24"/>
              <w:highlight w:val="magenta"/>
              <w:lang w:val="en-US"/>
            </w:rPr>
          </w:rPrChange>
        </w:rPr>
        <w:t xml:space="preserve"> 3.7.1</w:t>
      </w:r>
    </w:p>
    <w:p w14:paraId="5F602A06" w14:textId="35A2248B" w:rsidR="00465AB6" w:rsidRPr="00465AB6" w:rsidDel="00F87D7C" w:rsidRDefault="00433E39" w:rsidP="00083569">
      <w:pPr>
        <w:widowControl w:val="0"/>
        <w:numPr>
          <w:ilvl w:val="0"/>
          <w:numId w:val="9"/>
        </w:numPr>
        <w:overflowPunct/>
        <w:autoSpaceDE/>
        <w:autoSpaceDN/>
        <w:adjustRightInd/>
        <w:spacing w:after="0" w:line="259" w:lineRule="auto"/>
        <w:jc w:val="both"/>
        <w:textAlignment w:val="auto"/>
        <w:rPr>
          <w:del w:id="286" w:author="Emad" w:date="2019-10-18T03:26:00Z"/>
          <w:rFonts w:eastAsiaTheme="minorEastAsia" w:cstheme="minorBidi"/>
          <w:kern w:val="2"/>
          <w:sz w:val="21"/>
          <w:szCs w:val="21"/>
          <w:lang w:val="en-US" w:eastAsia="zh-CN"/>
        </w:rPr>
      </w:pPr>
      <w:del w:id="287" w:author="Emad" w:date="2019-10-18T03:26:00Z">
        <w:r w:rsidDel="00F87D7C">
          <w:rPr>
            <w:rFonts w:asciiTheme="minorHAnsi" w:eastAsiaTheme="minorHAnsi" w:hAnsiTheme="minorHAnsi" w:cstheme="minorBidi"/>
            <w:sz w:val="22"/>
            <w:szCs w:val="22"/>
            <w:lang w:val="en-US"/>
          </w:rPr>
          <w:delText>Structure of uplink grant in MsgB for fallbackRAR</w:delText>
        </w:r>
      </w:del>
    </w:p>
    <w:p w14:paraId="07391834" w14:textId="3225FA09" w:rsidR="00465AB6" w:rsidRPr="00F87D7C" w:rsidRDefault="00465AB6">
      <w:pPr>
        <w:widowControl w:val="0"/>
        <w:numPr>
          <w:ilvl w:val="0"/>
          <w:numId w:val="9"/>
        </w:numPr>
        <w:overflowPunct/>
        <w:autoSpaceDE/>
        <w:autoSpaceDN/>
        <w:adjustRightInd/>
        <w:spacing w:after="160" w:line="259" w:lineRule="auto"/>
        <w:jc w:val="both"/>
        <w:textAlignment w:val="auto"/>
        <w:rPr>
          <w:ins w:id="288" w:author="Emad" w:date="2019-10-18T02:12:00Z"/>
          <w:rFonts w:asciiTheme="minorHAnsi" w:eastAsiaTheme="minorHAnsi" w:hAnsiTheme="minorHAnsi" w:cstheme="minorBidi"/>
          <w:sz w:val="22"/>
          <w:szCs w:val="22"/>
          <w:lang w:val="en-US"/>
        </w:rPr>
        <w:pPrChange w:id="289" w:author="Emad" w:date="2019-10-18T03:26:00Z">
          <w:pPr>
            <w:overflowPunct/>
            <w:autoSpaceDE/>
            <w:autoSpaceDN/>
            <w:adjustRightInd/>
            <w:spacing w:after="160" w:line="259" w:lineRule="auto"/>
            <w:textAlignment w:val="auto"/>
          </w:pPr>
        </w:pPrChange>
      </w:pPr>
    </w:p>
    <w:p w14:paraId="75F60A47" w14:textId="4FBE378E" w:rsidR="00786E41" w:rsidRPr="00DD31A0" w:rsidRDefault="00786E41" w:rsidP="00903C5B">
      <w:pPr>
        <w:pStyle w:val="ListParagraph"/>
        <w:numPr>
          <w:ilvl w:val="0"/>
          <w:numId w:val="9"/>
        </w:numPr>
        <w:overflowPunct/>
        <w:autoSpaceDE/>
        <w:autoSpaceDN/>
        <w:adjustRightInd/>
        <w:spacing w:after="160" w:line="259" w:lineRule="auto"/>
        <w:jc w:val="both"/>
        <w:textAlignment w:val="auto"/>
        <w:rPr>
          <w:ins w:id="290" w:author="Emad" w:date="2019-10-18T03:27:00Z"/>
          <w:rFonts w:asciiTheme="minorHAnsi" w:eastAsiaTheme="minorHAnsi" w:hAnsiTheme="minorHAnsi" w:cstheme="minorBidi"/>
          <w:sz w:val="22"/>
          <w:szCs w:val="22"/>
          <w:lang w:val="en-US"/>
          <w:rPrChange w:id="291" w:author="Emad" w:date="2019-10-18T03:31:00Z">
            <w:rPr>
              <w:ins w:id="292" w:author="Emad" w:date="2019-10-18T03:27:00Z"/>
              <w:rFonts w:asciiTheme="minorHAnsi" w:eastAsiaTheme="minorHAnsi" w:hAnsiTheme="minorHAnsi" w:cstheme="minorBidi"/>
              <w:sz w:val="40"/>
              <w:szCs w:val="40"/>
              <w:lang w:val="en-US"/>
            </w:rPr>
          </w:rPrChange>
        </w:rPr>
        <w:pPrChange w:id="293" w:author="Emad" w:date="2019-10-18T03:50:00Z">
          <w:pPr>
            <w:pStyle w:val="ListParagraph"/>
            <w:numPr>
              <w:numId w:val="9"/>
            </w:numPr>
            <w:overflowPunct/>
            <w:autoSpaceDE/>
            <w:autoSpaceDN/>
            <w:adjustRightInd/>
            <w:spacing w:after="160" w:line="259" w:lineRule="auto"/>
            <w:ind w:hanging="360"/>
            <w:textAlignment w:val="auto"/>
          </w:pPr>
        </w:pPrChange>
      </w:pPr>
      <w:bookmarkStart w:id="294" w:name="_GoBack"/>
      <w:ins w:id="295" w:author="Emad" w:date="2019-10-18T02:12:00Z">
        <w:r w:rsidRPr="00DD31A0">
          <w:rPr>
            <w:rFonts w:asciiTheme="minorHAnsi" w:eastAsiaTheme="minorHAnsi" w:hAnsiTheme="minorHAnsi" w:cstheme="minorBidi"/>
            <w:sz w:val="22"/>
            <w:szCs w:val="22"/>
            <w:lang w:val="en-US"/>
          </w:rPr>
          <w:t>The UL grant in MsgB fallbackRAR</w:t>
        </w:r>
      </w:ins>
      <w:ins w:id="296" w:author="Emad" w:date="2019-10-18T03:29:00Z">
        <w:r w:rsidR="00A848F0" w:rsidRPr="00DD31A0">
          <w:rPr>
            <w:rFonts w:asciiTheme="minorHAnsi" w:eastAsiaTheme="minorHAnsi" w:hAnsiTheme="minorHAnsi" w:cstheme="minorBidi"/>
            <w:sz w:val="22"/>
            <w:szCs w:val="22"/>
            <w:lang w:val="en-US"/>
            <w:rPrChange w:id="297" w:author="Emad" w:date="2019-10-18T03:31:00Z">
              <w:rPr>
                <w:rFonts w:asciiTheme="minorHAnsi" w:eastAsiaTheme="minorHAnsi" w:hAnsiTheme="minorHAnsi" w:cstheme="minorBidi"/>
                <w:sz w:val="40"/>
                <w:szCs w:val="40"/>
                <w:lang w:val="en-US"/>
              </w:rPr>
            </w:rPrChange>
          </w:rPr>
          <w:t xml:space="preserve"> </w:t>
        </w:r>
        <w:r w:rsidR="00A848F0" w:rsidRPr="00DD31A0">
          <w:rPr>
            <w:rFonts w:asciiTheme="minorHAnsi" w:eastAsiaTheme="minorHAnsi" w:hAnsiTheme="minorHAnsi" w:cstheme="minorBidi"/>
            <w:sz w:val="22"/>
            <w:szCs w:val="22"/>
            <w:highlight w:val="yellow"/>
            <w:lang w:val="en-US"/>
            <w:rPrChange w:id="298" w:author="Emad" w:date="2019-10-18T03:31:00Z">
              <w:rPr>
                <w:rFonts w:asciiTheme="minorHAnsi" w:eastAsiaTheme="minorHAnsi" w:hAnsiTheme="minorHAnsi" w:cstheme="minorBidi"/>
                <w:sz w:val="40"/>
                <w:szCs w:val="40"/>
                <w:lang w:val="en-US"/>
              </w:rPr>
            </w:rPrChange>
          </w:rPr>
          <w:t>for transmi</w:t>
        </w:r>
      </w:ins>
      <w:ins w:id="299" w:author="Emad" w:date="2019-10-18T03:30:00Z">
        <w:r w:rsidR="00A848F0" w:rsidRPr="00DD31A0">
          <w:rPr>
            <w:rFonts w:asciiTheme="minorHAnsi" w:eastAsiaTheme="minorHAnsi" w:hAnsiTheme="minorHAnsi" w:cstheme="minorBidi"/>
            <w:sz w:val="22"/>
            <w:szCs w:val="22"/>
            <w:highlight w:val="yellow"/>
            <w:lang w:val="en-US"/>
            <w:rPrChange w:id="300" w:author="Emad" w:date="2019-10-18T03:31:00Z">
              <w:rPr>
                <w:rFonts w:asciiTheme="minorHAnsi" w:eastAsiaTheme="minorHAnsi" w:hAnsiTheme="minorHAnsi" w:cstheme="minorBidi"/>
                <w:sz w:val="40"/>
                <w:szCs w:val="40"/>
                <w:highlight w:val="yellow"/>
                <w:lang w:val="en-US"/>
              </w:rPr>
            </w:rPrChange>
          </w:rPr>
          <w:t>tting the MsgA PUSCH payload in a Msg3</w:t>
        </w:r>
      </w:ins>
      <w:ins w:id="301" w:author="Emad" w:date="2019-10-18T02:12:00Z">
        <w:r w:rsidRPr="00DD31A0">
          <w:rPr>
            <w:rFonts w:asciiTheme="minorHAnsi" w:eastAsiaTheme="minorHAnsi" w:hAnsiTheme="minorHAnsi" w:cstheme="minorBidi"/>
            <w:sz w:val="22"/>
            <w:szCs w:val="22"/>
            <w:lang w:val="en-US"/>
          </w:rPr>
          <w:t xml:space="preserve"> follows the uplink grant </w:t>
        </w:r>
      </w:ins>
      <w:ins w:id="302" w:author="Emad" w:date="2019-10-18T03:27:00Z">
        <w:r w:rsidR="00E25A26" w:rsidRPr="00DD31A0">
          <w:rPr>
            <w:rFonts w:asciiTheme="minorHAnsi" w:eastAsiaTheme="minorHAnsi" w:hAnsiTheme="minorHAnsi" w:cstheme="minorBidi"/>
            <w:sz w:val="22"/>
            <w:szCs w:val="22"/>
            <w:lang w:val="en-US"/>
            <w:rPrChange w:id="303" w:author="Emad" w:date="2019-10-18T03:31:00Z">
              <w:rPr>
                <w:rFonts w:asciiTheme="minorHAnsi" w:eastAsiaTheme="minorHAnsi" w:hAnsiTheme="minorHAnsi" w:cstheme="minorBidi"/>
                <w:sz w:val="40"/>
                <w:szCs w:val="40"/>
                <w:lang w:val="en-US"/>
              </w:rPr>
            </w:rPrChange>
          </w:rPr>
          <w:t>content</w:t>
        </w:r>
      </w:ins>
      <w:ins w:id="304" w:author="Emad" w:date="2019-10-18T02:12:00Z">
        <w:r w:rsidRPr="00DD31A0">
          <w:rPr>
            <w:rFonts w:asciiTheme="minorHAnsi" w:eastAsiaTheme="minorHAnsi" w:hAnsiTheme="minorHAnsi" w:cstheme="minorBidi"/>
            <w:sz w:val="22"/>
            <w:szCs w:val="22"/>
            <w:lang w:val="en-US"/>
          </w:rPr>
          <w:t xml:space="preserve"> </w:t>
        </w:r>
      </w:ins>
      <w:ins w:id="305" w:author="Emad" w:date="2019-10-18T03:50:00Z">
        <w:r w:rsidR="00055F03">
          <w:rPr>
            <w:rFonts w:asciiTheme="minorHAnsi" w:eastAsiaTheme="minorHAnsi" w:hAnsiTheme="minorHAnsi" w:cstheme="minorBidi"/>
            <w:sz w:val="22"/>
            <w:szCs w:val="22"/>
            <w:lang w:val="en-US"/>
          </w:rPr>
          <w:t>of</w:t>
        </w:r>
      </w:ins>
      <w:ins w:id="306" w:author="Emad" w:date="2019-10-18T02:13:00Z">
        <w:r w:rsidRPr="00DD31A0">
          <w:rPr>
            <w:rFonts w:asciiTheme="minorHAnsi" w:eastAsiaTheme="minorHAnsi" w:hAnsiTheme="minorHAnsi" w:cstheme="minorBidi"/>
            <w:sz w:val="22"/>
            <w:szCs w:val="22"/>
            <w:lang w:val="en-US"/>
          </w:rPr>
          <w:t xml:space="preserve"> the</w:t>
        </w:r>
      </w:ins>
      <w:ins w:id="307" w:author="Emad" w:date="2019-10-18T03:25:00Z">
        <w:r w:rsidR="00F87D7C" w:rsidRPr="00DD31A0">
          <w:rPr>
            <w:rFonts w:asciiTheme="minorHAnsi" w:eastAsiaTheme="minorHAnsi" w:hAnsiTheme="minorHAnsi" w:cstheme="minorBidi"/>
            <w:sz w:val="22"/>
            <w:szCs w:val="22"/>
            <w:lang w:val="en-US"/>
            <w:rPrChange w:id="308" w:author="Emad" w:date="2019-10-18T03:31:00Z">
              <w:rPr>
                <w:lang w:val="en-US"/>
              </w:rPr>
            </w:rPrChange>
          </w:rPr>
          <w:t xml:space="preserve"> 4-step</w:t>
        </w:r>
      </w:ins>
      <w:ins w:id="309" w:author="Emad" w:date="2019-10-18T02:13:00Z">
        <w:r w:rsidRPr="00DD31A0">
          <w:rPr>
            <w:rFonts w:asciiTheme="minorHAnsi" w:eastAsiaTheme="minorHAnsi" w:hAnsiTheme="minorHAnsi" w:cstheme="minorBidi"/>
            <w:sz w:val="22"/>
            <w:szCs w:val="22"/>
            <w:lang w:val="en-US"/>
          </w:rPr>
          <w:t xml:space="preserve"> RAR.</w:t>
        </w:r>
      </w:ins>
    </w:p>
    <w:p w14:paraId="0F1116CC" w14:textId="17FA321A" w:rsidR="00E25A26" w:rsidRPr="00DD31A0" w:rsidRDefault="00E25A26" w:rsidP="00903C5B">
      <w:pPr>
        <w:pStyle w:val="ListParagraph"/>
        <w:numPr>
          <w:ilvl w:val="1"/>
          <w:numId w:val="9"/>
        </w:numPr>
        <w:overflowPunct/>
        <w:autoSpaceDE/>
        <w:autoSpaceDN/>
        <w:adjustRightInd/>
        <w:spacing w:after="160" w:line="259" w:lineRule="auto"/>
        <w:jc w:val="both"/>
        <w:textAlignment w:val="auto"/>
        <w:rPr>
          <w:ins w:id="310" w:author="Emad" w:date="2019-10-18T02:12:00Z"/>
          <w:rFonts w:asciiTheme="minorHAnsi" w:eastAsiaTheme="minorHAnsi" w:hAnsiTheme="minorHAnsi" w:cstheme="minorBidi"/>
          <w:sz w:val="22"/>
          <w:szCs w:val="22"/>
          <w:lang w:val="en-US"/>
        </w:rPr>
        <w:pPrChange w:id="311" w:author="Emad" w:date="2019-10-18T03:50:00Z">
          <w:pPr>
            <w:overflowPunct/>
            <w:autoSpaceDE/>
            <w:autoSpaceDN/>
            <w:adjustRightInd/>
            <w:spacing w:after="160" w:line="259" w:lineRule="auto"/>
            <w:textAlignment w:val="auto"/>
          </w:pPr>
        </w:pPrChange>
      </w:pPr>
      <w:ins w:id="312" w:author="Emad" w:date="2019-10-18T03:27:00Z">
        <w:r w:rsidRPr="00DD31A0">
          <w:rPr>
            <w:rFonts w:asciiTheme="minorHAnsi" w:eastAsiaTheme="minorHAnsi" w:hAnsiTheme="minorHAnsi" w:cstheme="minorBidi"/>
            <w:sz w:val="22"/>
            <w:szCs w:val="22"/>
            <w:lang w:val="en-US"/>
            <w:rPrChange w:id="313" w:author="Emad" w:date="2019-10-18T03:31:00Z">
              <w:rPr>
                <w:rFonts w:asciiTheme="minorHAnsi" w:eastAsiaTheme="minorHAnsi" w:hAnsiTheme="minorHAnsi" w:cstheme="minorBidi"/>
                <w:sz w:val="40"/>
                <w:szCs w:val="40"/>
                <w:lang w:val="en-US"/>
              </w:rPr>
            </w:rPrChange>
          </w:rPr>
          <w:t xml:space="preserve">FFS: need for </w:t>
        </w:r>
      </w:ins>
      <w:ins w:id="314" w:author="Emad" w:date="2019-10-18T03:28:00Z">
        <w:r w:rsidRPr="00DD31A0">
          <w:rPr>
            <w:rFonts w:asciiTheme="minorHAnsi" w:eastAsiaTheme="minorHAnsi" w:hAnsiTheme="minorHAnsi" w:cstheme="minorBidi"/>
            <w:sz w:val="22"/>
            <w:szCs w:val="22"/>
            <w:lang w:val="en-US"/>
            <w:rPrChange w:id="315" w:author="Emad" w:date="2019-10-18T03:31:00Z">
              <w:rPr>
                <w:rFonts w:asciiTheme="minorHAnsi" w:eastAsiaTheme="minorHAnsi" w:hAnsiTheme="minorHAnsi" w:cstheme="minorBidi"/>
                <w:sz w:val="40"/>
                <w:szCs w:val="40"/>
                <w:lang w:val="en-US"/>
              </w:rPr>
            </w:rPrChange>
          </w:rPr>
          <w:t>“</w:t>
        </w:r>
      </w:ins>
      <w:ins w:id="316" w:author="Emad" w:date="2019-10-18T03:27:00Z">
        <w:r w:rsidRPr="00DD31A0">
          <w:rPr>
            <w:rFonts w:asciiTheme="minorHAnsi" w:eastAsiaTheme="minorHAnsi" w:hAnsiTheme="minorHAnsi" w:cstheme="minorBidi"/>
            <w:sz w:val="22"/>
            <w:szCs w:val="22"/>
            <w:lang w:val="en-US"/>
            <w:rPrChange w:id="317" w:author="Emad" w:date="2019-10-18T03:31:00Z">
              <w:rPr>
                <w:rFonts w:asciiTheme="minorHAnsi" w:eastAsiaTheme="minorHAnsi" w:hAnsiTheme="minorHAnsi" w:cstheme="minorBidi"/>
                <w:sz w:val="40"/>
                <w:szCs w:val="40"/>
                <w:lang w:val="en-US"/>
              </w:rPr>
            </w:rPrChange>
          </w:rPr>
          <w:t>csi</w:t>
        </w:r>
      </w:ins>
      <w:ins w:id="318" w:author="Emad" w:date="2019-10-18T03:28:00Z">
        <w:r w:rsidRPr="00DD31A0">
          <w:rPr>
            <w:rFonts w:asciiTheme="minorHAnsi" w:eastAsiaTheme="minorHAnsi" w:hAnsiTheme="minorHAnsi" w:cstheme="minorBidi"/>
            <w:sz w:val="22"/>
            <w:szCs w:val="22"/>
            <w:lang w:val="en-US"/>
            <w:rPrChange w:id="319" w:author="Emad" w:date="2019-10-18T03:31:00Z">
              <w:rPr>
                <w:rFonts w:asciiTheme="minorHAnsi" w:eastAsiaTheme="minorHAnsi" w:hAnsiTheme="minorHAnsi" w:cstheme="minorBidi"/>
                <w:sz w:val="40"/>
                <w:szCs w:val="40"/>
                <w:lang w:val="en-US"/>
              </w:rPr>
            </w:rPrChange>
          </w:rPr>
          <w:t xml:space="preserve"> request”.</w:t>
        </w:r>
      </w:ins>
    </w:p>
    <w:bookmarkEnd w:id="294"/>
    <w:p w14:paraId="40F28004" w14:textId="77777777" w:rsidR="00786E41" w:rsidRPr="00465AB6" w:rsidRDefault="00786E41"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3A39E9B8" w14:textId="77777777" w:rsidTr="009849A6">
        <w:tc>
          <w:tcPr>
            <w:tcW w:w="2263" w:type="dxa"/>
            <w:shd w:val="clear" w:color="auto" w:fill="002060"/>
          </w:tcPr>
          <w:p w14:paraId="34622535"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3A4370"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3.7.1</w:t>
            </w:r>
          </w:p>
        </w:tc>
      </w:tr>
      <w:tr w:rsidR="00465AB6" w:rsidRPr="00465AB6" w14:paraId="0A9F7875" w14:textId="77777777" w:rsidTr="009849A6">
        <w:tc>
          <w:tcPr>
            <w:tcW w:w="2263" w:type="dxa"/>
          </w:tcPr>
          <w:p w14:paraId="5AC7FD00" w14:textId="31CF896B" w:rsidR="00465AB6" w:rsidRPr="00465AB6" w:rsidRDefault="00433E39"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4541DBF1" w14:textId="13EAA0CD" w:rsidR="00642E54" w:rsidRPr="00465AB6" w:rsidRDefault="00433E39" w:rsidP="00465AB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Uplink grant in fallbackRAR follows the structure of the uplink grant in Msg2</w:t>
            </w:r>
          </w:p>
        </w:tc>
      </w:tr>
      <w:tr w:rsidR="00465AB6" w:rsidRPr="00465AB6" w14:paraId="3B42B5D7" w14:textId="77777777" w:rsidTr="009849A6">
        <w:tc>
          <w:tcPr>
            <w:tcW w:w="2263" w:type="dxa"/>
          </w:tcPr>
          <w:p w14:paraId="22DCD40F" w14:textId="565B2BC3"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0CBFF5BB" w14:textId="2B278FFF"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778CB48" w14:textId="77777777" w:rsidTr="009849A6">
        <w:tc>
          <w:tcPr>
            <w:tcW w:w="2263" w:type="dxa"/>
          </w:tcPr>
          <w:p w14:paraId="0946C7B5" w14:textId="02AABA4D"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B6832FB" w14:textId="27CBF3F8"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4BAE2CF8" w14:textId="77777777" w:rsidTr="009849A6">
        <w:tc>
          <w:tcPr>
            <w:tcW w:w="2263" w:type="dxa"/>
          </w:tcPr>
          <w:p w14:paraId="201B6BFD"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570A92CA"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73FFFAE9"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E49AE29" w14:textId="77777777" w:rsidR="00465AB6" w:rsidRPr="00465AB6" w:rsidRDefault="00465AB6" w:rsidP="00465AB6">
      <w:pPr>
        <w:pStyle w:val="Heading2"/>
        <w:rPr>
          <w:lang w:val="en-US"/>
        </w:rPr>
      </w:pPr>
      <w:r w:rsidRPr="00465AB6">
        <w:rPr>
          <w:lang w:val="en-US"/>
        </w:rPr>
        <w:t>Granularity of TA command in MsgB</w:t>
      </w:r>
    </w:p>
    <w:p w14:paraId="6326D58D" w14:textId="69264EA4"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sidR="00A32009">
        <w:rPr>
          <w:rFonts w:asciiTheme="minorHAnsi" w:eastAsiaTheme="minorHAnsi" w:hAnsiTheme="minorHAnsi" w:cstheme="minorBidi"/>
          <w:sz w:val="22"/>
          <w:szCs w:val="22"/>
          <w:lang w:val="en-US"/>
        </w:rPr>
        <w:t xml:space="preserve"> </w:t>
      </w:r>
      <w:r w:rsidR="00A32009">
        <w:rPr>
          <w:rFonts w:asciiTheme="minorHAnsi" w:eastAsiaTheme="minorHAnsi" w:hAnsiTheme="minorHAnsi" w:cstheme="minorBidi"/>
          <w:sz w:val="22"/>
          <w:szCs w:val="22"/>
          <w:lang w:val="en-US"/>
        </w:rPr>
        <w:fldChar w:fldCharType="begin"/>
      </w:r>
      <w:r w:rsidR="00A32009">
        <w:rPr>
          <w:rFonts w:asciiTheme="minorHAnsi" w:eastAsiaTheme="minorHAnsi" w:hAnsiTheme="minorHAnsi" w:cstheme="minorBidi"/>
          <w:sz w:val="22"/>
          <w:szCs w:val="22"/>
          <w:lang w:val="en-US"/>
        </w:rPr>
        <w:instrText xml:space="preserve"> REF _Ref21012431 \r \h </w:instrText>
      </w:r>
      <w:r w:rsidR="00A32009">
        <w:rPr>
          <w:rFonts w:asciiTheme="minorHAnsi" w:eastAsiaTheme="minorHAnsi" w:hAnsiTheme="minorHAnsi" w:cstheme="minorBidi"/>
          <w:sz w:val="22"/>
          <w:szCs w:val="22"/>
          <w:lang w:val="en-US"/>
        </w:rPr>
      </w:r>
      <w:r w:rsidR="00A3200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[22]</w:t>
      </w:r>
      <w:r w:rsidR="00A32009">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xml:space="preserve"> the following agreement was reached</w:t>
      </w:r>
      <w:r w:rsidR="00A32009">
        <w:rPr>
          <w:rFonts w:asciiTheme="minorHAnsi" w:eastAsiaTheme="minorHAnsi" w:hAnsiTheme="minorHAnsi" w:cstheme="minorBidi"/>
          <w:sz w:val="22"/>
          <w:szCs w:val="22"/>
          <w:lang w:val="en-US"/>
        </w:rPr>
        <w:t>:</w:t>
      </w:r>
    </w:p>
    <w:p w14:paraId="63DB75FC"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ko-KR"/>
        </w:rPr>
        <mc:AlternateContent>
          <mc:Choice Requires="wps">
            <w:drawing>
              <wp:anchor distT="0" distB="0" distL="114300" distR="114300" simplePos="0" relativeHeight="251661312" behindDoc="0" locked="0" layoutInCell="1" allowOverlap="1" wp14:anchorId="4DE1DC6A" wp14:editId="5404C252">
                <wp:simplePos x="0" y="0"/>
                <wp:positionH relativeFrom="column">
                  <wp:posOffset>0</wp:posOffset>
                </wp:positionH>
                <wp:positionV relativeFrom="paragraph">
                  <wp:posOffset>0</wp:posOffset>
                </wp:positionV>
                <wp:extent cx="1828800" cy="1828800"/>
                <wp:effectExtent l="0" t="0" r="24130" b="2730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FF0F362" w14:textId="77777777" w:rsidR="00786E41" w:rsidRPr="002F4FB6" w:rsidRDefault="00786E41" w:rsidP="00465AB6">
                            <w:pPr>
                              <w:rPr>
                                <w:highlight w:val="green"/>
                                <w:lang w:eastAsia="x-none"/>
                              </w:rPr>
                            </w:pPr>
                            <w:r w:rsidRPr="002F4FB6">
                              <w:rPr>
                                <w:highlight w:val="green"/>
                                <w:lang w:eastAsia="x-none"/>
                              </w:rPr>
                              <w:t>Agreements:</w:t>
                            </w:r>
                          </w:p>
                          <w:p w14:paraId="79B5A86D" w14:textId="77777777" w:rsidR="00786E41" w:rsidRPr="002F4FB6" w:rsidRDefault="00786E41"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time advance command, if supported in MsgB:</w:t>
                            </w:r>
                          </w:p>
                          <w:p w14:paraId="490B55C8" w14:textId="77777777" w:rsidR="00786E41" w:rsidRPr="002F4FB6" w:rsidRDefault="00786E41"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Based on the subcarrier spacing of MsgA</w:t>
                            </w:r>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86E41" w:rsidRPr="002F4FB6" w14:paraId="2FBFB2E9" w14:textId="77777777" w:rsidTr="009849A6">
                              <w:trPr>
                                <w:trHeight w:val="539"/>
                                <w:jc w:val="center"/>
                              </w:trPr>
                              <w:tc>
                                <w:tcPr>
                                  <w:tcW w:w="3113" w:type="dxa"/>
                                  <w:shd w:val="clear" w:color="auto" w:fill="auto"/>
                                </w:tcPr>
                                <w:p w14:paraId="52E6C0FB" w14:textId="77777777" w:rsidR="00786E41" w:rsidRPr="002F4FB6" w:rsidRDefault="00786E41" w:rsidP="009849A6">
                                  <w:pPr>
                                    <w:rPr>
                                      <w:b/>
                                      <w:i/>
                                    </w:rPr>
                                  </w:pPr>
                                  <w:r w:rsidRPr="002F4FB6">
                                    <w:rPr>
                                      <w:b/>
                                      <w:i/>
                                    </w:rPr>
                                    <w:t xml:space="preserve">Subcarrier Spacing (kHz) of the </w:t>
                                  </w:r>
                                  <w:r w:rsidRPr="002F4FB6">
                                    <w:rPr>
                                      <w:b/>
                                      <w:i/>
                                      <w:strike/>
                                      <w:color w:val="FF0000"/>
                                    </w:rPr>
                                    <w:t>msgA</w:t>
                                  </w:r>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786E41" w:rsidRPr="002F4FB6" w:rsidRDefault="00786E41" w:rsidP="009849A6">
                                  <w:pPr>
                                    <w:rPr>
                                      <w:b/>
                                      <w:i/>
                                    </w:rPr>
                                  </w:pPr>
                                  <w:r w:rsidRPr="002F4FB6">
                                    <w:rPr>
                                      <w:b/>
                                      <w:i/>
                                    </w:rPr>
                                    <w:t xml:space="preserve">Unit </w:t>
                                  </w:r>
                                </w:p>
                              </w:tc>
                            </w:tr>
                            <w:tr w:rsidR="00786E41" w:rsidRPr="002F4FB6" w14:paraId="1E40DAA2" w14:textId="77777777" w:rsidTr="009849A6">
                              <w:trPr>
                                <w:jc w:val="center"/>
                              </w:trPr>
                              <w:tc>
                                <w:tcPr>
                                  <w:tcW w:w="3113" w:type="dxa"/>
                                  <w:shd w:val="clear" w:color="auto" w:fill="auto"/>
                                </w:tcPr>
                                <w:p w14:paraId="683F59A7" w14:textId="77777777" w:rsidR="00786E41" w:rsidRPr="002F4FB6" w:rsidRDefault="00786E41" w:rsidP="009849A6">
                                  <w:pPr>
                                    <w:rPr>
                                      <w:b/>
                                      <w:i/>
                                    </w:rPr>
                                  </w:pPr>
                                  <w:r w:rsidRPr="002F4FB6">
                                    <w:rPr>
                                      <w:b/>
                                      <w:i/>
                                    </w:rPr>
                                    <w:t>15</w:t>
                                  </w:r>
                                </w:p>
                              </w:tc>
                              <w:tc>
                                <w:tcPr>
                                  <w:tcW w:w="1303" w:type="dxa"/>
                                  <w:shd w:val="clear" w:color="auto" w:fill="auto"/>
                                </w:tcPr>
                                <w:p w14:paraId="615F40AB" w14:textId="77777777" w:rsidR="00786E41" w:rsidRPr="002F4FB6" w:rsidRDefault="00786E41" w:rsidP="009849A6">
                                  <w:pPr>
                                    <w:rPr>
                                      <w:b/>
                                      <w:i/>
                                    </w:rPr>
                                  </w:pPr>
                                  <w:r w:rsidRPr="002F4FB6">
                                    <w:rPr>
                                      <w:b/>
                                      <w:i/>
                                    </w:rPr>
                                    <w:t>16*64 Tc</w:t>
                                  </w:r>
                                </w:p>
                              </w:tc>
                            </w:tr>
                            <w:tr w:rsidR="00786E41" w:rsidRPr="002F4FB6" w14:paraId="6A73A5CF" w14:textId="77777777" w:rsidTr="009849A6">
                              <w:trPr>
                                <w:jc w:val="center"/>
                              </w:trPr>
                              <w:tc>
                                <w:tcPr>
                                  <w:tcW w:w="3113" w:type="dxa"/>
                                  <w:shd w:val="clear" w:color="auto" w:fill="auto"/>
                                </w:tcPr>
                                <w:p w14:paraId="39102BA7" w14:textId="77777777" w:rsidR="00786E41" w:rsidRPr="002F4FB6" w:rsidRDefault="00786E41" w:rsidP="009849A6">
                                  <w:pPr>
                                    <w:rPr>
                                      <w:b/>
                                      <w:i/>
                                    </w:rPr>
                                  </w:pPr>
                                  <w:r w:rsidRPr="002F4FB6">
                                    <w:rPr>
                                      <w:b/>
                                      <w:i/>
                                    </w:rPr>
                                    <w:t>30</w:t>
                                  </w:r>
                                </w:p>
                              </w:tc>
                              <w:tc>
                                <w:tcPr>
                                  <w:tcW w:w="1303" w:type="dxa"/>
                                  <w:shd w:val="clear" w:color="auto" w:fill="auto"/>
                                </w:tcPr>
                                <w:p w14:paraId="3C67855A" w14:textId="77777777" w:rsidR="00786E41" w:rsidRPr="002F4FB6" w:rsidRDefault="00786E41" w:rsidP="009849A6">
                                  <w:pPr>
                                    <w:rPr>
                                      <w:b/>
                                      <w:i/>
                                    </w:rPr>
                                  </w:pPr>
                                  <w:r w:rsidRPr="002F4FB6">
                                    <w:rPr>
                                      <w:b/>
                                      <w:i/>
                                    </w:rPr>
                                    <w:t>8*64 Tc</w:t>
                                  </w:r>
                                </w:p>
                              </w:tc>
                            </w:tr>
                            <w:tr w:rsidR="00786E41" w:rsidRPr="002F4FB6" w14:paraId="7B6254C2" w14:textId="77777777" w:rsidTr="009849A6">
                              <w:trPr>
                                <w:jc w:val="center"/>
                              </w:trPr>
                              <w:tc>
                                <w:tcPr>
                                  <w:tcW w:w="3113" w:type="dxa"/>
                                  <w:shd w:val="clear" w:color="auto" w:fill="auto"/>
                                </w:tcPr>
                                <w:p w14:paraId="71ACE76A" w14:textId="77777777" w:rsidR="00786E41" w:rsidRPr="002F4FB6" w:rsidRDefault="00786E41" w:rsidP="009849A6">
                                  <w:pPr>
                                    <w:rPr>
                                      <w:b/>
                                      <w:i/>
                                    </w:rPr>
                                  </w:pPr>
                                  <w:r w:rsidRPr="002F4FB6">
                                    <w:rPr>
                                      <w:b/>
                                      <w:i/>
                                    </w:rPr>
                                    <w:t>60</w:t>
                                  </w:r>
                                </w:p>
                              </w:tc>
                              <w:tc>
                                <w:tcPr>
                                  <w:tcW w:w="1303" w:type="dxa"/>
                                  <w:shd w:val="clear" w:color="auto" w:fill="auto"/>
                                </w:tcPr>
                                <w:p w14:paraId="1136B8F5" w14:textId="77777777" w:rsidR="00786E41" w:rsidRPr="002F4FB6" w:rsidRDefault="00786E41" w:rsidP="009849A6">
                                  <w:pPr>
                                    <w:rPr>
                                      <w:b/>
                                      <w:i/>
                                    </w:rPr>
                                  </w:pPr>
                                  <w:r w:rsidRPr="002F4FB6">
                                    <w:rPr>
                                      <w:b/>
                                      <w:i/>
                                    </w:rPr>
                                    <w:t>4*64 Tc</w:t>
                                  </w:r>
                                </w:p>
                              </w:tc>
                            </w:tr>
                            <w:tr w:rsidR="00786E41" w:rsidRPr="002F4FB6" w14:paraId="372BD138" w14:textId="77777777" w:rsidTr="009849A6">
                              <w:trPr>
                                <w:jc w:val="center"/>
                              </w:trPr>
                              <w:tc>
                                <w:tcPr>
                                  <w:tcW w:w="3113" w:type="dxa"/>
                                  <w:shd w:val="clear" w:color="auto" w:fill="auto"/>
                                </w:tcPr>
                                <w:p w14:paraId="065A9ACE" w14:textId="77777777" w:rsidR="00786E41" w:rsidRPr="002F4FB6" w:rsidRDefault="00786E41" w:rsidP="009849A6">
                                  <w:pPr>
                                    <w:rPr>
                                      <w:b/>
                                      <w:i/>
                                    </w:rPr>
                                  </w:pPr>
                                  <w:r w:rsidRPr="002F4FB6">
                                    <w:rPr>
                                      <w:b/>
                                      <w:i/>
                                    </w:rPr>
                                    <w:t>120</w:t>
                                  </w:r>
                                </w:p>
                              </w:tc>
                              <w:tc>
                                <w:tcPr>
                                  <w:tcW w:w="1303" w:type="dxa"/>
                                  <w:shd w:val="clear" w:color="auto" w:fill="auto"/>
                                </w:tcPr>
                                <w:p w14:paraId="5CF17BEB" w14:textId="77777777" w:rsidR="00786E41" w:rsidRPr="002F4FB6" w:rsidRDefault="00786E41" w:rsidP="009849A6">
                                  <w:pPr>
                                    <w:rPr>
                                      <w:b/>
                                      <w:i/>
                                    </w:rPr>
                                  </w:pPr>
                                  <w:r w:rsidRPr="002F4FB6">
                                    <w:rPr>
                                      <w:b/>
                                      <w:i/>
                                    </w:rPr>
                                    <w:t>2*64 Tc</w:t>
                                  </w:r>
                                </w:p>
                              </w:tc>
                            </w:tr>
                          </w:tbl>
                          <w:p w14:paraId="27062BEF" w14:textId="77777777" w:rsidR="00786E41" w:rsidRPr="00666C88" w:rsidRDefault="00786E41" w:rsidP="00465AB6">
                            <w:pPr>
                              <w:rPr>
                                <w:lang w:eastAsia="x-none"/>
                              </w:rPr>
                            </w:pPr>
                            <w:r w:rsidRPr="002F4FB6">
                              <w:rPr>
                                <w:lang w:eastAsia="x-none"/>
                              </w:rPr>
                              <w:t>Other options/variations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DE1DC6A" id="_x0000_t202" coordsize="21600,21600" o:spt="202" path="m,l,21600r21600,l21600,xe">
                <v:stroke joinstyle="miter"/>
                <v:path gradientshapeok="t" o:connecttype="rect"/>
              </v:shapetype>
              <v:shape id="Text Box 3" o:spid="_x0000_s1032"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yNM5TVgCAADLBAAADgAAAAAAAAAAAAAAAAAuAgAAZHJzL2Uyb0RvYy54bWxQSwECLQAU&#10;AAYACAAAACEANlRPAdkAAAAFAQAADwAAAAAAAAAAAAAAAACyBAAAZHJzL2Rvd25yZXYueG1sUEsF&#10;BgAAAAAEAAQA8wAAALgFAAAAAA==&#10;" fillcolor="#f2f2f2 [3052]" strokeweight=".5pt">
                <v:textbox style="mso-fit-shape-to-text:t">
                  <w:txbxContent>
                    <w:p w14:paraId="1FF0F362" w14:textId="77777777" w:rsidR="00786E41" w:rsidRPr="002F4FB6" w:rsidRDefault="00786E41" w:rsidP="00465AB6">
                      <w:pPr>
                        <w:rPr>
                          <w:highlight w:val="green"/>
                          <w:lang w:eastAsia="x-none"/>
                        </w:rPr>
                      </w:pPr>
                      <w:r w:rsidRPr="002F4FB6">
                        <w:rPr>
                          <w:highlight w:val="green"/>
                          <w:lang w:eastAsia="x-none"/>
                        </w:rPr>
                        <w:t>Agreements:</w:t>
                      </w:r>
                    </w:p>
                    <w:p w14:paraId="79B5A86D" w14:textId="77777777" w:rsidR="00786E41" w:rsidRPr="002F4FB6" w:rsidRDefault="00786E41" w:rsidP="00465AB6">
                      <w:pPr>
                        <w:jc w:val="both"/>
                        <w:rPr>
                          <w:lang w:eastAsia="zh-CN"/>
                        </w:rPr>
                      </w:pPr>
                      <w:r w:rsidRPr="002F4FB6">
                        <w:rPr>
                          <w:lang w:eastAsia="zh-CN"/>
                        </w:rPr>
                        <w:t xml:space="preserve">Further study </w:t>
                      </w:r>
                      <w:r w:rsidRPr="002F4FB6">
                        <w:rPr>
                          <w:color w:val="FF0000"/>
                          <w:u w:val="single"/>
                          <w:lang w:eastAsia="zh-CN"/>
                        </w:rPr>
                        <w:t>the granularity of the</w:t>
                      </w:r>
                      <w:r w:rsidRPr="002F4FB6">
                        <w:rPr>
                          <w:color w:val="FF0000"/>
                          <w:lang w:eastAsia="zh-CN"/>
                        </w:rPr>
                        <w:t xml:space="preserve"> </w:t>
                      </w:r>
                      <w:r w:rsidRPr="002F4FB6">
                        <w:rPr>
                          <w:lang w:eastAsia="zh-CN"/>
                        </w:rPr>
                        <w:t>time advance command, if supported in MsgB:</w:t>
                      </w:r>
                    </w:p>
                    <w:p w14:paraId="490B55C8" w14:textId="77777777" w:rsidR="00786E41" w:rsidRPr="002F4FB6" w:rsidRDefault="00786E41" w:rsidP="00D3189B">
                      <w:pPr>
                        <w:numPr>
                          <w:ilvl w:val="0"/>
                          <w:numId w:val="5"/>
                        </w:numPr>
                        <w:contextualSpacing/>
                        <w:jc w:val="both"/>
                        <w:rPr>
                          <w:color w:val="FF0000"/>
                          <w:u w:val="single"/>
                          <w:lang w:eastAsia="zh-CN"/>
                        </w:rPr>
                      </w:pPr>
                      <w:r w:rsidRPr="002F4FB6">
                        <w:rPr>
                          <w:lang w:eastAsia="zh-CN"/>
                        </w:rPr>
                        <w:t>E.g.,</w:t>
                      </w:r>
                      <w:r w:rsidRPr="002F4FB6">
                        <w:rPr>
                          <w:strike/>
                          <w:color w:val="FFC000"/>
                          <w:lang w:eastAsia="zh-CN"/>
                        </w:rPr>
                        <w:t xml:space="preserve"> </w:t>
                      </w:r>
                      <w:r w:rsidRPr="002F4FB6">
                        <w:rPr>
                          <w:lang w:eastAsia="zh-CN"/>
                        </w:rPr>
                        <w:t>Based on the subcarrier spacing of MsgA</w:t>
                      </w:r>
                      <w:r w:rsidRPr="002F4FB6">
                        <w:rPr>
                          <w:color w:val="000000"/>
                          <w:lang w:eastAsia="zh-CN"/>
                        </w:rPr>
                        <w:t xml:space="preserve"> PUSCH</w:t>
                      </w:r>
                      <w:r w:rsidRPr="002F4FB6">
                        <w:rPr>
                          <w:lang w:eastAsia="zh-CN"/>
                        </w:rPr>
                        <w:t xml:space="preserve"> using a 12-bit TA command, where t</w:t>
                      </w:r>
                      <w:r w:rsidRPr="002F4FB6">
                        <w:rPr>
                          <w:color w:val="FF0000"/>
                          <w:u w:val="single"/>
                          <w:lang w:eastAsia="zh-CN"/>
                        </w:rPr>
                        <w: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86E41" w:rsidRPr="002F4FB6" w14:paraId="2FBFB2E9" w14:textId="77777777" w:rsidTr="009849A6">
                        <w:trPr>
                          <w:trHeight w:val="539"/>
                          <w:jc w:val="center"/>
                        </w:trPr>
                        <w:tc>
                          <w:tcPr>
                            <w:tcW w:w="3113" w:type="dxa"/>
                            <w:shd w:val="clear" w:color="auto" w:fill="auto"/>
                          </w:tcPr>
                          <w:p w14:paraId="52E6C0FB" w14:textId="77777777" w:rsidR="00786E41" w:rsidRPr="002F4FB6" w:rsidRDefault="00786E41" w:rsidP="009849A6">
                            <w:pPr>
                              <w:rPr>
                                <w:b/>
                                <w:i/>
                              </w:rPr>
                            </w:pPr>
                            <w:r w:rsidRPr="002F4FB6">
                              <w:rPr>
                                <w:b/>
                                <w:i/>
                              </w:rPr>
                              <w:t xml:space="preserve">Subcarrier Spacing (kHz) of the </w:t>
                            </w:r>
                            <w:r w:rsidRPr="002F4FB6">
                              <w:rPr>
                                <w:b/>
                                <w:i/>
                                <w:strike/>
                                <w:color w:val="FF0000"/>
                              </w:rPr>
                              <w:t>msgA</w:t>
                            </w:r>
                            <w:r w:rsidRPr="002F4FB6">
                              <w:rPr>
                                <w:b/>
                                <w:i/>
                              </w:rPr>
                              <w:t xml:space="preserve"> </w:t>
                            </w:r>
                            <w:r w:rsidRPr="002F4FB6">
                              <w:rPr>
                                <w:b/>
                                <w:i/>
                                <w:color w:val="FF0000"/>
                                <w:u w:val="single"/>
                              </w:rPr>
                              <w:t xml:space="preserve">PUSCH </w:t>
                            </w:r>
                            <w:r w:rsidRPr="002F4FB6">
                              <w:rPr>
                                <w:b/>
                                <w:i/>
                                <w:strike/>
                                <w:color w:val="FF0000"/>
                              </w:rPr>
                              <w:t>data part</w:t>
                            </w:r>
                          </w:p>
                        </w:tc>
                        <w:tc>
                          <w:tcPr>
                            <w:tcW w:w="1303" w:type="dxa"/>
                            <w:shd w:val="clear" w:color="auto" w:fill="auto"/>
                          </w:tcPr>
                          <w:p w14:paraId="79864987" w14:textId="77777777" w:rsidR="00786E41" w:rsidRPr="002F4FB6" w:rsidRDefault="00786E41" w:rsidP="009849A6">
                            <w:pPr>
                              <w:rPr>
                                <w:b/>
                                <w:i/>
                              </w:rPr>
                            </w:pPr>
                            <w:r w:rsidRPr="002F4FB6">
                              <w:rPr>
                                <w:b/>
                                <w:i/>
                              </w:rPr>
                              <w:t xml:space="preserve">Unit </w:t>
                            </w:r>
                          </w:p>
                        </w:tc>
                      </w:tr>
                      <w:tr w:rsidR="00786E41" w:rsidRPr="002F4FB6" w14:paraId="1E40DAA2" w14:textId="77777777" w:rsidTr="009849A6">
                        <w:trPr>
                          <w:jc w:val="center"/>
                        </w:trPr>
                        <w:tc>
                          <w:tcPr>
                            <w:tcW w:w="3113" w:type="dxa"/>
                            <w:shd w:val="clear" w:color="auto" w:fill="auto"/>
                          </w:tcPr>
                          <w:p w14:paraId="683F59A7" w14:textId="77777777" w:rsidR="00786E41" w:rsidRPr="002F4FB6" w:rsidRDefault="00786E41" w:rsidP="009849A6">
                            <w:pPr>
                              <w:rPr>
                                <w:b/>
                                <w:i/>
                              </w:rPr>
                            </w:pPr>
                            <w:r w:rsidRPr="002F4FB6">
                              <w:rPr>
                                <w:b/>
                                <w:i/>
                              </w:rPr>
                              <w:t>15</w:t>
                            </w:r>
                          </w:p>
                        </w:tc>
                        <w:tc>
                          <w:tcPr>
                            <w:tcW w:w="1303" w:type="dxa"/>
                            <w:shd w:val="clear" w:color="auto" w:fill="auto"/>
                          </w:tcPr>
                          <w:p w14:paraId="615F40AB" w14:textId="77777777" w:rsidR="00786E41" w:rsidRPr="002F4FB6" w:rsidRDefault="00786E41" w:rsidP="009849A6">
                            <w:pPr>
                              <w:rPr>
                                <w:b/>
                                <w:i/>
                              </w:rPr>
                            </w:pPr>
                            <w:r w:rsidRPr="002F4FB6">
                              <w:rPr>
                                <w:b/>
                                <w:i/>
                              </w:rPr>
                              <w:t>16*64 Tc</w:t>
                            </w:r>
                          </w:p>
                        </w:tc>
                      </w:tr>
                      <w:tr w:rsidR="00786E41" w:rsidRPr="002F4FB6" w14:paraId="6A73A5CF" w14:textId="77777777" w:rsidTr="009849A6">
                        <w:trPr>
                          <w:jc w:val="center"/>
                        </w:trPr>
                        <w:tc>
                          <w:tcPr>
                            <w:tcW w:w="3113" w:type="dxa"/>
                            <w:shd w:val="clear" w:color="auto" w:fill="auto"/>
                          </w:tcPr>
                          <w:p w14:paraId="39102BA7" w14:textId="77777777" w:rsidR="00786E41" w:rsidRPr="002F4FB6" w:rsidRDefault="00786E41" w:rsidP="009849A6">
                            <w:pPr>
                              <w:rPr>
                                <w:b/>
                                <w:i/>
                              </w:rPr>
                            </w:pPr>
                            <w:r w:rsidRPr="002F4FB6">
                              <w:rPr>
                                <w:b/>
                                <w:i/>
                              </w:rPr>
                              <w:t>30</w:t>
                            </w:r>
                          </w:p>
                        </w:tc>
                        <w:tc>
                          <w:tcPr>
                            <w:tcW w:w="1303" w:type="dxa"/>
                            <w:shd w:val="clear" w:color="auto" w:fill="auto"/>
                          </w:tcPr>
                          <w:p w14:paraId="3C67855A" w14:textId="77777777" w:rsidR="00786E41" w:rsidRPr="002F4FB6" w:rsidRDefault="00786E41" w:rsidP="009849A6">
                            <w:pPr>
                              <w:rPr>
                                <w:b/>
                                <w:i/>
                              </w:rPr>
                            </w:pPr>
                            <w:r w:rsidRPr="002F4FB6">
                              <w:rPr>
                                <w:b/>
                                <w:i/>
                              </w:rPr>
                              <w:t>8*64 Tc</w:t>
                            </w:r>
                          </w:p>
                        </w:tc>
                      </w:tr>
                      <w:tr w:rsidR="00786E41" w:rsidRPr="002F4FB6" w14:paraId="7B6254C2" w14:textId="77777777" w:rsidTr="009849A6">
                        <w:trPr>
                          <w:jc w:val="center"/>
                        </w:trPr>
                        <w:tc>
                          <w:tcPr>
                            <w:tcW w:w="3113" w:type="dxa"/>
                            <w:shd w:val="clear" w:color="auto" w:fill="auto"/>
                          </w:tcPr>
                          <w:p w14:paraId="71ACE76A" w14:textId="77777777" w:rsidR="00786E41" w:rsidRPr="002F4FB6" w:rsidRDefault="00786E41" w:rsidP="009849A6">
                            <w:pPr>
                              <w:rPr>
                                <w:b/>
                                <w:i/>
                              </w:rPr>
                            </w:pPr>
                            <w:r w:rsidRPr="002F4FB6">
                              <w:rPr>
                                <w:b/>
                                <w:i/>
                              </w:rPr>
                              <w:t>60</w:t>
                            </w:r>
                          </w:p>
                        </w:tc>
                        <w:tc>
                          <w:tcPr>
                            <w:tcW w:w="1303" w:type="dxa"/>
                            <w:shd w:val="clear" w:color="auto" w:fill="auto"/>
                          </w:tcPr>
                          <w:p w14:paraId="1136B8F5" w14:textId="77777777" w:rsidR="00786E41" w:rsidRPr="002F4FB6" w:rsidRDefault="00786E41" w:rsidP="009849A6">
                            <w:pPr>
                              <w:rPr>
                                <w:b/>
                                <w:i/>
                              </w:rPr>
                            </w:pPr>
                            <w:r w:rsidRPr="002F4FB6">
                              <w:rPr>
                                <w:b/>
                                <w:i/>
                              </w:rPr>
                              <w:t>4*64 Tc</w:t>
                            </w:r>
                          </w:p>
                        </w:tc>
                      </w:tr>
                      <w:tr w:rsidR="00786E41" w:rsidRPr="002F4FB6" w14:paraId="372BD138" w14:textId="77777777" w:rsidTr="009849A6">
                        <w:trPr>
                          <w:jc w:val="center"/>
                        </w:trPr>
                        <w:tc>
                          <w:tcPr>
                            <w:tcW w:w="3113" w:type="dxa"/>
                            <w:shd w:val="clear" w:color="auto" w:fill="auto"/>
                          </w:tcPr>
                          <w:p w14:paraId="065A9ACE" w14:textId="77777777" w:rsidR="00786E41" w:rsidRPr="002F4FB6" w:rsidRDefault="00786E41" w:rsidP="009849A6">
                            <w:pPr>
                              <w:rPr>
                                <w:b/>
                                <w:i/>
                              </w:rPr>
                            </w:pPr>
                            <w:r w:rsidRPr="002F4FB6">
                              <w:rPr>
                                <w:b/>
                                <w:i/>
                              </w:rPr>
                              <w:t>120</w:t>
                            </w:r>
                          </w:p>
                        </w:tc>
                        <w:tc>
                          <w:tcPr>
                            <w:tcW w:w="1303" w:type="dxa"/>
                            <w:shd w:val="clear" w:color="auto" w:fill="auto"/>
                          </w:tcPr>
                          <w:p w14:paraId="5CF17BEB" w14:textId="77777777" w:rsidR="00786E41" w:rsidRPr="002F4FB6" w:rsidRDefault="00786E41" w:rsidP="009849A6">
                            <w:pPr>
                              <w:rPr>
                                <w:b/>
                                <w:i/>
                              </w:rPr>
                            </w:pPr>
                            <w:r w:rsidRPr="002F4FB6">
                              <w:rPr>
                                <w:b/>
                                <w:i/>
                              </w:rPr>
                              <w:t>2*64 Tc</w:t>
                            </w:r>
                          </w:p>
                        </w:tc>
                      </w:tr>
                    </w:tbl>
                    <w:p w14:paraId="27062BEF" w14:textId="77777777" w:rsidR="00786E41" w:rsidRPr="00666C88" w:rsidRDefault="00786E41" w:rsidP="00465AB6">
                      <w:pPr>
                        <w:rPr>
                          <w:lang w:eastAsia="x-none"/>
                        </w:rPr>
                      </w:pPr>
                      <w:r w:rsidRPr="002F4FB6">
                        <w:rPr>
                          <w:lang w:eastAsia="x-none"/>
                        </w:rPr>
                        <w:t>Other options/variations are not precluded</w:t>
                      </w:r>
                    </w:p>
                  </w:txbxContent>
                </v:textbox>
                <w10:wrap type="square"/>
              </v:shape>
            </w:pict>
          </mc:Fallback>
        </mc:AlternateContent>
      </w:r>
    </w:p>
    <w:p w14:paraId="3ADD59FF" w14:textId="2F988C3D" w:rsidR="00D44CBC" w:rsidRDefault="00433E39"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1: </w:t>
      </w:r>
      <w:r w:rsidR="00D44CBC">
        <w:rPr>
          <w:rFonts w:asciiTheme="minorHAnsi" w:eastAsiaTheme="minorHAnsi" w:hAnsiTheme="minorHAnsi" w:cstheme="minorBidi"/>
          <w:sz w:val="22"/>
          <w:szCs w:val="22"/>
          <w:lang w:val="en-US"/>
        </w:rPr>
        <w:t xml:space="preserve">The granularity of the TA command in MsgB is based on the SCS of UL BWP: </w:t>
      </w:r>
      <w:r w:rsidR="00D44CBC">
        <w:rPr>
          <w:rFonts w:asciiTheme="minorHAnsi" w:eastAsiaTheme="minorHAnsi" w:hAnsiTheme="minorHAnsi" w:cstheme="minorBidi"/>
          <w:sz w:val="22"/>
          <w:szCs w:val="22"/>
          <w:lang w:val="en-US"/>
        </w:rPr>
        <w:fldChar w:fldCharType="begin"/>
      </w:r>
      <w:r w:rsidR="00D44CBC">
        <w:rPr>
          <w:rFonts w:asciiTheme="minorHAnsi" w:eastAsiaTheme="minorHAnsi" w:hAnsiTheme="minorHAnsi" w:cstheme="minorBidi"/>
          <w:sz w:val="22"/>
          <w:szCs w:val="22"/>
          <w:lang w:val="en-US"/>
        </w:rPr>
        <w:instrText xml:space="preserve"> REF _Ref20943690 \r \h </w:instrText>
      </w:r>
      <w:r w:rsidR="00D44CBC">
        <w:rPr>
          <w:rFonts w:asciiTheme="minorHAnsi" w:eastAsiaTheme="minorHAnsi" w:hAnsiTheme="minorHAnsi" w:cstheme="minorBidi"/>
          <w:sz w:val="22"/>
          <w:szCs w:val="22"/>
          <w:lang w:val="en-US"/>
        </w:rPr>
      </w:r>
      <w:r w:rsidR="00D44CBC">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D44CBC">
        <w:rPr>
          <w:rFonts w:asciiTheme="minorHAnsi" w:eastAsiaTheme="minorHAnsi" w:hAnsiTheme="minorHAnsi" w:cstheme="minorBidi"/>
          <w:sz w:val="22"/>
          <w:szCs w:val="22"/>
          <w:lang w:val="en-US"/>
        </w:rPr>
        <w:fldChar w:fldCharType="end"/>
      </w:r>
    </w:p>
    <w:p w14:paraId="384B27A0" w14:textId="14760F4D" w:rsidR="00433E39" w:rsidRDefault="00433E39" w:rsidP="00433E3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2: The granularity of the TA command in MsgB is based on the SCS of MsgA PUSCH: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p>
    <w:p w14:paraId="59FB91D2" w14:textId="40E1DC3D" w:rsidR="00433E39" w:rsidRDefault="00433E39" w:rsidP="00433E3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3: </w:t>
      </w:r>
      <w:r w:rsidRPr="00191B35">
        <w:rPr>
          <w:rFonts w:asciiTheme="minorHAnsi" w:eastAsiaTheme="minorHAnsi" w:hAnsiTheme="minorHAnsi" w:cstheme="minorBidi"/>
          <w:sz w:val="22"/>
          <w:szCs w:val="22"/>
          <w:lang w:val="en-US"/>
        </w:rPr>
        <w:t>Either option</w:t>
      </w:r>
      <w:r>
        <w:rPr>
          <w:rFonts w:asciiTheme="minorHAnsi" w:eastAsiaTheme="minorHAnsi" w:hAnsiTheme="minorHAnsi" w:cstheme="minorBidi"/>
          <w:sz w:val="22"/>
          <w:szCs w:val="22"/>
          <w:lang w:val="en-US"/>
        </w:rPr>
        <w:t xml:space="preserve"> 1 or option 2</w:t>
      </w:r>
      <w:r w:rsidRPr="00191B35">
        <w:rPr>
          <w:rFonts w:asciiTheme="minorHAnsi" w:eastAsiaTheme="minorHAnsi" w:hAnsiTheme="minorHAnsi" w:cstheme="minorBidi"/>
          <w:sz w:val="22"/>
          <w:szCs w:val="22"/>
          <w:lang w:val="en-US"/>
        </w:rPr>
        <w:t xml:space="preserve"> is fine:</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_Ref21351656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0E7E91D9" w14:textId="073E392E" w:rsidR="004421B5" w:rsidRDefault="00433E39" w:rsidP="004421B5">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Option 4: </w:t>
      </w:r>
      <w:r w:rsidR="004421B5" w:rsidRPr="004421B5">
        <w:rPr>
          <w:rFonts w:asciiTheme="minorHAnsi" w:eastAsiaTheme="minorHAnsi" w:hAnsiTheme="minorHAnsi" w:cstheme="minorBidi"/>
          <w:sz w:val="22"/>
          <w:szCs w:val="22"/>
          <w:lang w:val="en-US"/>
        </w:rPr>
        <w:t xml:space="preserve">First uplink transmission after MsgB (this can include Msg3 </w:t>
      </w:r>
      <w:r w:rsidR="007007EF" w:rsidRPr="004421B5">
        <w:rPr>
          <w:rFonts w:asciiTheme="minorHAnsi" w:eastAsiaTheme="minorHAnsi" w:hAnsiTheme="minorHAnsi" w:cstheme="minorBidi"/>
          <w:sz w:val="22"/>
          <w:szCs w:val="22"/>
          <w:lang w:val="en-US"/>
        </w:rPr>
        <w:t>fallback but</w:t>
      </w:r>
      <w:r w:rsidR="004421B5" w:rsidRPr="004421B5">
        <w:rPr>
          <w:rFonts w:asciiTheme="minorHAnsi" w:eastAsiaTheme="minorHAnsi" w:hAnsiTheme="minorHAnsi" w:cstheme="minorBidi"/>
          <w:sz w:val="22"/>
          <w:szCs w:val="22"/>
          <w:lang w:val="en-US"/>
        </w:rPr>
        <w:t xml:space="preserve"> doesn’t include MsgA PUSCH):</w:t>
      </w:r>
      <w:r w:rsidR="004421B5">
        <w:rPr>
          <w:rFonts w:asciiTheme="minorHAnsi" w:eastAsiaTheme="minorHAnsi" w:hAnsiTheme="minorHAnsi" w:cstheme="minorBidi"/>
          <w:sz w:val="22"/>
          <w:szCs w:val="22"/>
          <w:lang w:val="en-US"/>
        </w:rPr>
        <w:t xml:space="preserve">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xml:space="preserve">, </w:t>
      </w:r>
      <w:r w:rsidR="004421B5">
        <w:rPr>
          <w:rFonts w:asciiTheme="minorHAnsi" w:eastAsiaTheme="minorHAnsi" w:hAnsiTheme="minorHAnsi" w:cstheme="minorBidi"/>
          <w:sz w:val="22"/>
          <w:szCs w:val="22"/>
          <w:lang w:val="en-US"/>
        </w:rPr>
        <w:fldChar w:fldCharType="begin"/>
      </w:r>
      <w:r w:rsidR="004421B5">
        <w:rPr>
          <w:rFonts w:asciiTheme="minorHAnsi" w:eastAsiaTheme="minorHAnsi" w:hAnsiTheme="minorHAnsi" w:cstheme="minorBidi"/>
          <w:sz w:val="22"/>
          <w:szCs w:val="22"/>
          <w:lang w:val="en-US"/>
        </w:rPr>
        <w:instrText xml:space="preserve"> REF _Ref21351678 \r \h </w:instrText>
      </w:r>
      <w:r w:rsidR="004421B5">
        <w:rPr>
          <w:rFonts w:asciiTheme="minorHAnsi" w:eastAsiaTheme="minorHAnsi" w:hAnsiTheme="minorHAnsi" w:cstheme="minorBidi"/>
          <w:sz w:val="22"/>
          <w:szCs w:val="22"/>
          <w:lang w:val="en-US"/>
        </w:rPr>
      </w:r>
      <w:r w:rsidR="004421B5">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[19]</w:t>
      </w:r>
      <w:r w:rsidR="004421B5">
        <w:rPr>
          <w:rFonts w:asciiTheme="minorHAnsi" w:eastAsiaTheme="minorHAnsi" w:hAnsiTheme="minorHAnsi" w:cstheme="minorBidi"/>
          <w:sz w:val="22"/>
          <w:szCs w:val="22"/>
          <w:lang w:val="en-US"/>
        </w:rPr>
        <w:fldChar w:fldCharType="end"/>
      </w:r>
      <w:r w:rsidR="004421B5" w:rsidRPr="004421B5">
        <w:rPr>
          <w:rFonts w:asciiTheme="minorHAnsi" w:eastAsiaTheme="minorHAnsi" w:hAnsiTheme="minorHAnsi" w:cstheme="minorBidi"/>
          <w:sz w:val="22"/>
          <w:szCs w:val="22"/>
          <w:lang w:val="en-US"/>
        </w:rPr>
        <w:t>.</w:t>
      </w:r>
    </w:p>
    <w:p w14:paraId="2F66C2DB" w14:textId="31C801A9" w:rsidR="00433E39" w:rsidRPr="004421B5" w:rsidRDefault="00433E39" w:rsidP="004421B5">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Option 5: The largest SCS of option 2 and option 4.</w:t>
      </w:r>
    </w:p>
    <w:p w14:paraId="15E6EA4D" w14:textId="77777777" w:rsidR="001378CE" w:rsidRPr="00465AB6" w:rsidRDefault="001378C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E28397B" w14:textId="77777777" w:rsidR="00465AB6" w:rsidRPr="00465AB6" w:rsidRDefault="00465AB6" w:rsidP="00465AB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3.8.1</w:t>
      </w:r>
    </w:p>
    <w:p w14:paraId="78320370" w14:textId="77777777" w:rsidR="00465AB6" w:rsidRPr="00465AB6" w:rsidRDefault="00465AB6" w:rsidP="00465AB6">
      <w:pPr>
        <w:jc w:val="both"/>
        <w:rPr>
          <w:lang w:val="en-US" w:eastAsia="zh-CN"/>
        </w:rPr>
      </w:pPr>
      <w:r w:rsidRPr="00465AB6">
        <w:rPr>
          <w:lang w:val="en-US" w:eastAsia="zh-CN"/>
        </w:rPr>
        <w:t>The granularity of the TA command in MsgB is based on the subcarrier spacing of UL active BWP according to the following table.</w:t>
      </w:r>
    </w:p>
    <w:p w14:paraId="31BAE523" w14:textId="77777777" w:rsidR="00465AB6" w:rsidRPr="00465AB6" w:rsidRDefault="00465AB6" w:rsidP="00465AB6">
      <w:pPr>
        <w:keepNext/>
        <w:spacing w:before="120" w:after="120"/>
        <w:jc w:val="center"/>
        <w:rPr>
          <w:lang w:val="en-US" w:eastAsia="x-none"/>
        </w:rPr>
      </w:pPr>
      <w:r w:rsidRPr="00465AB6">
        <w:rPr>
          <w:lang w:val="en-US" w:eastAsia="x-none"/>
        </w:rPr>
        <w:t>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465AB6" w:rsidRPr="00465AB6" w14:paraId="5BCE1323" w14:textId="77777777" w:rsidTr="009849A6">
        <w:trPr>
          <w:trHeight w:val="539"/>
          <w:jc w:val="center"/>
        </w:trPr>
        <w:tc>
          <w:tcPr>
            <w:tcW w:w="3113" w:type="dxa"/>
            <w:shd w:val="clear" w:color="auto" w:fill="auto"/>
          </w:tcPr>
          <w:p w14:paraId="69F53685" w14:textId="77777777" w:rsidR="00465AB6" w:rsidRPr="00465AB6" w:rsidRDefault="00465AB6" w:rsidP="00465AB6">
            <w:pPr>
              <w:rPr>
                <w:i/>
                <w:lang w:val="en-US"/>
              </w:rPr>
            </w:pPr>
            <w:r w:rsidRPr="00465AB6">
              <w:rPr>
                <w:i/>
                <w:lang w:val="en-US"/>
              </w:rPr>
              <w:t>Subcarrier Spacing (kHz) of the MsgA PUSCH</w:t>
            </w:r>
          </w:p>
        </w:tc>
        <w:tc>
          <w:tcPr>
            <w:tcW w:w="1303" w:type="dxa"/>
            <w:shd w:val="clear" w:color="auto" w:fill="auto"/>
          </w:tcPr>
          <w:p w14:paraId="7F397F1A" w14:textId="77777777" w:rsidR="00465AB6" w:rsidRPr="00465AB6" w:rsidRDefault="00465AB6" w:rsidP="00465AB6">
            <w:pPr>
              <w:rPr>
                <w:i/>
                <w:lang w:val="en-US"/>
              </w:rPr>
            </w:pPr>
            <w:r w:rsidRPr="00465AB6">
              <w:rPr>
                <w:i/>
                <w:lang w:val="en-US"/>
              </w:rPr>
              <w:t xml:space="preserve">Unit </w:t>
            </w:r>
          </w:p>
        </w:tc>
      </w:tr>
      <w:tr w:rsidR="00465AB6" w:rsidRPr="00465AB6" w14:paraId="3CC95D1F" w14:textId="77777777" w:rsidTr="009849A6">
        <w:trPr>
          <w:jc w:val="center"/>
        </w:trPr>
        <w:tc>
          <w:tcPr>
            <w:tcW w:w="3113" w:type="dxa"/>
            <w:shd w:val="clear" w:color="auto" w:fill="auto"/>
          </w:tcPr>
          <w:p w14:paraId="0BC107F3" w14:textId="77777777" w:rsidR="00465AB6" w:rsidRPr="00465AB6" w:rsidRDefault="00465AB6" w:rsidP="00465AB6">
            <w:pPr>
              <w:rPr>
                <w:i/>
                <w:lang w:val="en-US"/>
              </w:rPr>
            </w:pPr>
            <w:r w:rsidRPr="00465AB6">
              <w:rPr>
                <w:i/>
                <w:lang w:val="en-US"/>
              </w:rPr>
              <w:t>15</w:t>
            </w:r>
          </w:p>
        </w:tc>
        <w:tc>
          <w:tcPr>
            <w:tcW w:w="1303" w:type="dxa"/>
            <w:shd w:val="clear" w:color="auto" w:fill="auto"/>
          </w:tcPr>
          <w:p w14:paraId="075AADC7" w14:textId="77777777" w:rsidR="00465AB6" w:rsidRPr="00465AB6" w:rsidRDefault="00465AB6" w:rsidP="00465AB6">
            <w:pPr>
              <w:rPr>
                <w:i/>
                <w:lang w:val="en-US"/>
              </w:rPr>
            </w:pPr>
            <w:r w:rsidRPr="00465AB6">
              <w:rPr>
                <w:i/>
                <w:lang w:val="en-US"/>
              </w:rPr>
              <w:t>16*64 Tc</w:t>
            </w:r>
          </w:p>
        </w:tc>
      </w:tr>
      <w:tr w:rsidR="00465AB6" w:rsidRPr="00465AB6" w14:paraId="67F618FC" w14:textId="77777777" w:rsidTr="009849A6">
        <w:trPr>
          <w:jc w:val="center"/>
        </w:trPr>
        <w:tc>
          <w:tcPr>
            <w:tcW w:w="3113" w:type="dxa"/>
            <w:shd w:val="clear" w:color="auto" w:fill="auto"/>
          </w:tcPr>
          <w:p w14:paraId="14064016" w14:textId="77777777" w:rsidR="00465AB6" w:rsidRPr="00465AB6" w:rsidRDefault="00465AB6" w:rsidP="00465AB6">
            <w:pPr>
              <w:rPr>
                <w:i/>
                <w:lang w:val="en-US"/>
              </w:rPr>
            </w:pPr>
            <w:r w:rsidRPr="00465AB6">
              <w:rPr>
                <w:i/>
                <w:lang w:val="en-US"/>
              </w:rPr>
              <w:t>30</w:t>
            </w:r>
          </w:p>
        </w:tc>
        <w:tc>
          <w:tcPr>
            <w:tcW w:w="1303" w:type="dxa"/>
            <w:shd w:val="clear" w:color="auto" w:fill="auto"/>
          </w:tcPr>
          <w:p w14:paraId="4ED54CF4" w14:textId="77777777" w:rsidR="00465AB6" w:rsidRPr="00465AB6" w:rsidRDefault="00465AB6" w:rsidP="00465AB6">
            <w:pPr>
              <w:rPr>
                <w:i/>
                <w:lang w:val="en-US"/>
              </w:rPr>
            </w:pPr>
            <w:r w:rsidRPr="00465AB6">
              <w:rPr>
                <w:i/>
                <w:lang w:val="en-US"/>
              </w:rPr>
              <w:t>8*64 Tc</w:t>
            </w:r>
          </w:p>
        </w:tc>
      </w:tr>
      <w:tr w:rsidR="00465AB6" w:rsidRPr="00465AB6" w14:paraId="5D0DD616" w14:textId="77777777" w:rsidTr="009849A6">
        <w:trPr>
          <w:jc w:val="center"/>
        </w:trPr>
        <w:tc>
          <w:tcPr>
            <w:tcW w:w="3113" w:type="dxa"/>
            <w:shd w:val="clear" w:color="auto" w:fill="auto"/>
          </w:tcPr>
          <w:p w14:paraId="67296E69" w14:textId="77777777" w:rsidR="00465AB6" w:rsidRPr="00465AB6" w:rsidRDefault="00465AB6" w:rsidP="00465AB6">
            <w:pPr>
              <w:rPr>
                <w:i/>
                <w:lang w:val="en-US"/>
              </w:rPr>
            </w:pPr>
            <w:r w:rsidRPr="00465AB6">
              <w:rPr>
                <w:i/>
                <w:lang w:val="en-US"/>
              </w:rPr>
              <w:t>60</w:t>
            </w:r>
          </w:p>
        </w:tc>
        <w:tc>
          <w:tcPr>
            <w:tcW w:w="1303" w:type="dxa"/>
            <w:shd w:val="clear" w:color="auto" w:fill="auto"/>
          </w:tcPr>
          <w:p w14:paraId="3B7D9D71" w14:textId="77777777" w:rsidR="00465AB6" w:rsidRPr="00465AB6" w:rsidRDefault="00465AB6" w:rsidP="00465AB6">
            <w:pPr>
              <w:rPr>
                <w:i/>
                <w:lang w:val="en-US"/>
              </w:rPr>
            </w:pPr>
            <w:r w:rsidRPr="00465AB6">
              <w:rPr>
                <w:i/>
                <w:lang w:val="en-US"/>
              </w:rPr>
              <w:t>4*64 Tc</w:t>
            </w:r>
          </w:p>
        </w:tc>
      </w:tr>
      <w:tr w:rsidR="00465AB6" w:rsidRPr="00465AB6" w14:paraId="5B0A007B" w14:textId="77777777" w:rsidTr="009849A6">
        <w:trPr>
          <w:jc w:val="center"/>
        </w:trPr>
        <w:tc>
          <w:tcPr>
            <w:tcW w:w="3113" w:type="dxa"/>
            <w:shd w:val="clear" w:color="auto" w:fill="auto"/>
          </w:tcPr>
          <w:p w14:paraId="76DAE241" w14:textId="77777777" w:rsidR="00465AB6" w:rsidRPr="00465AB6" w:rsidRDefault="00465AB6" w:rsidP="00465AB6">
            <w:pPr>
              <w:rPr>
                <w:i/>
                <w:lang w:val="en-US"/>
              </w:rPr>
            </w:pPr>
            <w:r w:rsidRPr="00465AB6">
              <w:rPr>
                <w:i/>
                <w:lang w:val="en-US"/>
              </w:rPr>
              <w:t>120</w:t>
            </w:r>
          </w:p>
        </w:tc>
        <w:tc>
          <w:tcPr>
            <w:tcW w:w="1303" w:type="dxa"/>
            <w:shd w:val="clear" w:color="auto" w:fill="auto"/>
          </w:tcPr>
          <w:p w14:paraId="4626D6C4" w14:textId="77777777" w:rsidR="00465AB6" w:rsidRPr="00465AB6" w:rsidRDefault="00465AB6" w:rsidP="00465AB6">
            <w:pPr>
              <w:rPr>
                <w:i/>
                <w:lang w:val="en-US"/>
              </w:rPr>
            </w:pPr>
            <w:r w:rsidRPr="00465AB6">
              <w:rPr>
                <w:i/>
                <w:lang w:val="en-US"/>
              </w:rPr>
              <w:t>2*64 Tc</w:t>
            </w:r>
          </w:p>
        </w:tc>
      </w:tr>
    </w:tbl>
    <w:p w14:paraId="29C16260"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65AB6" w:rsidRPr="00465AB6" w14:paraId="27E66C53" w14:textId="77777777" w:rsidTr="009849A6">
        <w:tc>
          <w:tcPr>
            <w:tcW w:w="2263" w:type="dxa"/>
            <w:shd w:val="clear" w:color="auto" w:fill="002060"/>
          </w:tcPr>
          <w:p w14:paraId="7AE7C1BB"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800205E" w14:textId="77777777" w:rsidR="00465AB6" w:rsidRPr="00465AB6" w:rsidRDefault="00465AB6" w:rsidP="00465AB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3.8.1</w:t>
            </w:r>
          </w:p>
        </w:tc>
      </w:tr>
      <w:tr w:rsidR="00465AB6" w:rsidRPr="00465AB6" w14:paraId="25CD9307" w14:textId="77777777" w:rsidTr="009849A6">
        <w:tc>
          <w:tcPr>
            <w:tcW w:w="2263" w:type="dxa"/>
          </w:tcPr>
          <w:p w14:paraId="4DD66C24" w14:textId="3F5152A4"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35FF7F90" w14:textId="51EAFF4F" w:rsidR="00465AB6" w:rsidRPr="00D90823" w:rsidRDefault="00465AB6" w:rsidP="00465AB6">
            <w:pPr>
              <w:overflowPunct/>
              <w:autoSpaceDE/>
              <w:autoSpaceDN/>
              <w:adjustRightInd/>
              <w:spacing w:after="160" w:line="259" w:lineRule="auto"/>
              <w:textAlignment w:val="auto"/>
              <w:rPr>
                <w:rFonts w:asciiTheme="minorHAnsi" w:eastAsia="Yu Mincho" w:hAnsiTheme="minorHAnsi"/>
                <w:lang w:val="en-US" w:eastAsia="ja-JP"/>
              </w:rPr>
            </w:pPr>
          </w:p>
        </w:tc>
      </w:tr>
      <w:tr w:rsidR="00465AB6" w:rsidRPr="00465AB6" w14:paraId="76305E6E" w14:textId="77777777" w:rsidTr="009849A6">
        <w:tc>
          <w:tcPr>
            <w:tcW w:w="2263" w:type="dxa"/>
          </w:tcPr>
          <w:p w14:paraId="5A8E339B" w14:textId="2DDC285C"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1C5EA6C4" w14:textId="724EBE64"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651FA8EA" w14:textId="77777777" w:rsidTr="009849A6">
        <w:tc>
          <w:tcPr>
            <w:tcW w:w="2263" w:type="dxa"/>
          </w:tcPr>
          <w:p w14:paraId="38A388C3" w14:textId="72050F89"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74C282C5" w14:textId="3177E798"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r w:rsidR="00465AB6" w:rsidRPr="00465AB6" w14:paraId="579E2862" w14:textId="77777777" w:rsidTr="009849A6">
        <w:tc>
          <w:tcPr>
            <w:tcW w:w="2263" w:type="dxa"/>
          </w:tcPr>
          <w:p w14:paraId="0AA001D6"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c>
          <w:tcPr>
            <w:tcW w:w="7699" w:type="dxa"/>
          </w:tcPr>
          <w:p w14:paraId="377326A4" w14:textId="77777777" w:rsidR="00465AB6" w:rsidRPr="00465AB6" w:rsidRDefault="00465AB6" w:rsidP="00465AB6">
            <w:pPr>
              <w:overflowPunct/>
              <w:autoSpaceDE/>
              <w:autoSpaceDN/>
              <w:adjustRightInd/>
              <w:spacing w:after="160" w:line="259" w:lineRule="auto"/>
              <w:textAlignment w:val="auto"/>
              <w:rPr>
                <w:rFonts w:asciiTheme="minorHAnsi" w:hAnsiTheme="minorHAnsi"/>
                <w:lang w:val="en-US"/>
              </w:rPr>
            </w:pPr>
          </w:p>
        </w:tc>
      </w:tr>
    </w:tbl>
    <w:p w14:paraId="69802A64" w14:textId="0F48ACE5" w:rsid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21D7760" w14:textId="4C53E2F5" w:rsidR="00DC086B" w:rsidRDefault="00DC086B" w:rsidP="00DC086B">
      <w:pPr>
        <w:pStyle w:val="Heading2"/>
        <w:rPr>
          <w:lang w:val="en-US"/>
        </w:rPr>
      </w:pPr>
      <w:r>
        <w:rPr>
          <w:lang w:val="en-US"/>
        </w:rPr>
        <w:t>DCI design of MsgB</w:t>
      </w:r>
    </w:p>
    <w:p w14:paraId="45B1AD58" w14:textId="778890BA" w:rsidR="00DC086B" w:rsidRDefault="00DC086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4-step RACH, DCI Format 1_0 is used to schedule Msg2 and Msg4. The structure of the DCI depends on the RNTI used to scramble the CRC of the PDCCH used to carry the DCI</w:t>
      </w:r>
    </w:p>
    <w:p w14:paraId="456950D3" w14:textId="24A85985" w:rsidR="00831CEC" w:rsidRDefault="00831CEC"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D02E65">
        <w:rPr>
          <w:rFonts w:asciiTheme="minorHAnsi" w:eastAsiaTheme="minorHAnsi" w:hAnsiTheme="minorHAnsi" w:cstheme="minorBidi"/>
          <w:sz w:val="22"/>
          <w:szCs w:val="22"/>
          <w:lang w:val="en-US"/>
        </w:rPr>
        <w:t xml:space="preserve"> </w:t>
      </w:r>
      <w:r w:rsidR="00D02E65">
        <w:rPr>
          <w:lang w:val="en-US"/>
        </w:rPr>
        <w:fldChar w:fldCharType="begin"/>
      </w:r>
      <w:r w:rsidR="00D02E65">
        <w:rPr>
          <w:lang w:val="en-US"/>
        </w:rPr>
        <w:instrText xml:space="preserve"> REF _Ref21351673 \r \h </w:instrText>
      </w:r>
      <w:r w:rsidR="00D02E65">
        <w:rPr>
          <w:lang w:val="en-US"/>
        </w:rPr>
      </w:r>
      <w:r w:rsidR="00D02E65">
        <w:rPr>
          <w:lang w:val="en-US"/>
        </w:rPr>
        <w:fldChar w:fldCharType="separate"/>
      </w:r>
      <w:r w:rsidR="004675FC">
        <w:rPr>
          <w:lang w:val="en-US"/>
        </w:rPr>
        <w:t>[18]</w:t>
      </w:r>
      <w:r w:rsidR="00D02E65">
        <w:rPr>
          <w:lang w:val="en-US"/>
        </w:rPr>
        <w:fldChar w:fldCharType="end"/>
      </w:r>
      <w:r w:rsidR="00D02E65">
        <w:rPr>
          <w:lang w:val="en-US"/>
        </w:rPr>
        <w:t>,</w:t>
      </w:r>
      <w:r>
        <w:rPr>
          <w:rFonts w:asciiTheme="minorHAnsi" w:eastAsiaTheme="minorHAnsi" w:hAnsiTheme="minorHAnsi" w:cstheme="minorBidi"/>
          <w:sz w:val="22"/>
          <w:szCs w:val="22"/>
          <w:lang w:val="en-US"/>
        </w:rPr>
        <w:t xml:space="preserve"> it is proposed that the MsgB DCI has the same structure as that of Mgs2.</w:t>
      </w:r>
    </w:p>
    <w:p w14:paraId="4D252F2C" w14:textId="4B0D2A88" w:rsidR="00DC086B" w:rsidRDefault="00DC086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MsgB DCI has the same structure as that of Msg4.</w:t>
      </w:r>
    </w:p>
    <w:p w14:paraId="049647C1" w14:textId="60F46CC9" w:rsidR="0066282E" w:rsidRDefault="0066282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Pr="00F0797D">
        <w:rPr>
          <w:rFonts w:asciiTheme="minorHAnsi" w:eastAsiaTheme="minorHAnsi" w:hAnsiTheme="minorHAnsi" w:cstheme="minorBidi"/>
          <w:sz w:val="22"/>
          <w:szCs w:val="22"/>
          <w:lang w:val="en-US"/>
        </w:rPr>
        <w:fldChar w:fldCharType="begin"/>
      </w:r>
      <w:r w:rsidRPr="00F0797D">
        <w:rPr>
          <w:rFonts w:asciiTheme="minorHAnsi" w:eastAsiaTheme="minorHAnsi" w:hAnsiTheme="minorHAnsi" w:cstheme="minorBidi"/>
          <w:sz w:val="22"/>
          <w:szCs w:val="22"/>
          <w:lang w:val="en-US"/>
        </w:rPr>
        <w:instrText xml:space="preserve"> REF _Ref21351651 \r \h </w:instrText>
      </w:r>
      <w:r w:rsidRPr="00F0797D">
        <w:rPr>
          <w:rFonts w:asciiTheme="minorHAnsi" w:eastAsiaTheme="minorHAnsi" w:hAnsiTheme="minorHAnsi" w:cstheme="minorBidi"/>
          <w:sz w:val="22"/>
          <w:szCs w:val="22"/>
          <w:lang w:val="en-US"/>
        </w:rPr>
      </w:r>
      <w:r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Pr="00F0797D">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CE4EAE">
        <w:rPr>
          <w:rFonts w:asciiTheme="minorHAnsi" w:eastAsiaTheme="minorHAnsi" w:hAnsiTheme="minorHAnsi" w:cstheme="minorBidi"/>
          <w:sz w:val="22"/>
          <w:szCs w:val="22"/>
          <w:lang w:val="en-US"/>
        </w:rPr>
        <w:t xml:space="preserve"> </w:t>
      </w:r>
      <w:r w:rsidR="00CE4EAE">
        <w:rPr>
          <w:lang w:val="en-US"/>
        </w:rPr>
        <w:fldChar w:fldCharType="begin"/>
      </w:r>
      <w:r w:rsidR="00CE4EAE">
        <w:rPr>
          <w:lang w:val="en-US"/>
        </w:rPr>
        <w:instrText xml:space="preserve"> REF _Ref21351661 \r \h </w:instrText>
      </w:r>
      <w:r w:rsidR="00CE4EAE">
        <w:rPr>
          <w:lang w:val="en-US"/>
        </w:rPr>
      </w:r>
      <w:r w:rsidR="00CE4EAE">
        <w:rPr>
          <w:lang w:val="en-US"/>
        </w:rPr>
        <w:fldChar w:fldCharType="separate"/>
      </w:r>
      <w:r w:rsidR="004675FC">
        <w:rPr>
          <w:lang w:val="en-US"/>
        </w:rPr>
        <w:t>[15]</w:t>
      </w:r>
      <w:r w:rsidR="00CE4EAE">
        <w:rPr>
          <w:lang w:val="en-US"/>
        </w:rPr>
        <w:fldChar w:fldCharType="end"/>
      </w:r>
      <w:r>
        <w:rPr>
          <w:rFonts w:asciiTheme="minorHAnsi" w:eastAsiaTheme="minorHAnsi" w:hAnsiTheme="minorHAnsi" w:cstheme="minorBidi"/>
          <w:sz w:val="22"/>
          <w:szCs w:val="22"/>
          <w:lang w:val="en-US"/>
        </w:rPr>
        <w:t xml:space="preserve"> it is proposed to introduce a new DCI structure for MsgB-RNTI with the same size as that of DCI </w:t>
      </w:r>
      <w:r w:rsidR="00CE4EAE">
        <w:rPr>
          <w:rFonts w:asciiTheme="minorHAnsi" w:eastAsiaTheme="minorHAnsi" w:hAnsiTheme="minorHAnsi" w:cstheme="minorBidi"/>
          <w:sz w:val="22"/>
          <w:szCs w:val="22"/>
          <w:lang w:val="en-US"/>
        </w:rPr>
        <w:t>Format 1-0</w:t>
      </w:r>
      <w:r>
        <w:rPr>
          <w:rFonts w:asciiTheme="minorHAnsi" w:eastAsiaTheme="minorHAnsi" w:hAnsiTheme="minorHAnsi" w:cstheme="minorBidi"/>
          <w:sz w:val="22"/>
          <w:szCs w:val="22"/>
          <w:lang w:val="en-US"/>
        </w:rPr>
        <w:t>.</w:t>
      </w:r>
    </w:p>
    <w:p w14:paraId="1BFE444C" w14:textId="291C6D3E" w:rsidR="00433E39" w:rsidRDefault="00433E39"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D1A5DAD" w14:textId="77777777" w:rsidR="00C35101" w:rsidRDefault="00C35101" w:rsidP="00C35101">
      <w:pPr>
        <w:pStyle w:val="Caption"/>
        <w:keepNext/>
      </w:pPr>
      <w:bookmarkStart w:id="320" w:name="_Ref20682893"/>
      <w:r>
        <w:t xml:space="preserve">Table </w:t>
      </w:r>
      <w:r>
        <w:fldChar w:fldCharType="begin"/>
      </w:r>
      <w:r>
        <w:instrText xml:space="preserve"> SEQ Table \* ARABIC </w:instrText>
      </w:r>
      <w:r>
        <w:fldChar w:fldCharType="separate"/>
      </w:r>
      <w:r>
        <w:rPr>
          <w:noProof/>
        </w:rPr>
        <w:t>2</w:t>
      </w:r>
      <w:r>
        <w:fldChar w:fldCharType="end"/>
      </w:r>
      <w:bookmarkEnd w:id="320"/>
      <w:r>
        <w:rPr>
          <w:lang w:val="en-US"/>
        </w:rPr>
        <w:t>: DCI Format 1_0 structure when CRC is scrambled with RA-RNTI (for Msg2).</w:t>
      </w:r>
    </w:p>
    <w:tbl>
      <w:tblPr>
        <w:tblStyle w:val="TableGrid"/>
        <w:tblW w:w="0" w:type="auto"/>
        <w:tblLook w:val="04A0" w:firstRow="1" w:lastRow="0" w:firstColumn="1" w:lastColumn="0" w:noHBand="0" w:noVBand="1"/>
      </w:tblPr>
      <w:tblGrid>
        <w:gridCol w:w="1103"/>
        <w:gridCol w:w="2938"/>
        <w:gridCol w:w="5921"/>
      </w:tblGrid>
      <w:tr w:rsidR="00C35101" w:rsidRPr="00E90BE6" w14:paraId="13BF53EA" w14:textId="77777777" w:rsidTr="00C32A63">
        <w:tc>
          <w:tcPr>
            <w:tcW w:w="1103" w:type="dxa"/>
            <w:shd w:val="clear" w:color="auto" w:fill="002060"/>
          </w:tcPr>
          <w:p w14:paraId="7788B333" w14:textId="77777777" w:rsidR="00C35101" w:rsidRPr="00E90BE6" w:rsidRDefault="00C35101" w:rsidP="00C32A63">
            <w:pPr>
              <w:jc w:val="both"/>
              <w:rPr>
                <w:b/>
                <w:color w:val="FFFFFF" w:themeColor="background1"/>
                <w:lang w:val="en-US" w:eastAsia="zh-CN"/>
              </w:rPr>
            </w:pPr>
            <w:r w:rsidRPr="00E90BE6">
              <w:rPr>
                <w:b/>
                <w:color w:val="FFFFFF" w:themeColor="background1"/>
                <w:lang w:val="en-US" w:eastAsia="zh-CN"/>
              </w:rPr>
              <w:t>Field</w:t>
            </w:r>
          </w:p>
        </w:tc>
        <w:tc>
          <w:tcPr>
            <w:tcW w:w="2938" w:type="dxa"/>
            <w:shd w:val="clear" w:color="auto" w:fill="002060"/>
          </w:tcPr>
          <w:p w14:paraId="524FA762" w14:textId="77777777" w:rsidR="00C35101" w:rsidRPr="00E90BE6" w:rsidRDefault="00C35101" w:rsidP="00C32A63">
            <w:pPr>
              <w:jc w:val="both"/>
              <w:rPr>
                <w:b/>
                <w:color w:val="FFFFFF" w:themeColor="background1"/>
                <w:lang w:val="en-US" w:eastAsia="zh-CN"/>
              </w:rPr>
            </w:pPr>
            <w:r w:rsidRPr="00E90BE6">
              <w:rPr>
                <w:b/>
                <w:color w:val="FFFFFF" w:themeColor="background1"/>
                <w:lang w:val="en-US" w:eastAsia="zh-CN"/>
              </w:rPr>
              <w:t>Size</w:t>
            </w:r>
          </w:p>
        </w:tc>
        <w:tc>
          <w:tcPr>
            <w:tcW w:w="5921" w:type="dxa"/>
            <w:shd w:val="clear" w:color="auto" w:fill="002060"/>
          </w:tcPr>
          <w:p w14:paraId="54D53E2E" w14:textId="77777777" w:rsidR="00C35101" w:rsidRPr="00E90BE6" w:rsidRDefault="00C35101" w:rsidP="00C32A63">
            <w:pPr>
              <w:jc w:val="both"/>
              <w:rPr>
                <w:b/>
                <w:color w:val="FFFFFF" w:themeColor="background1"/>
                <w:lang w:val="en-US" w:eastAsia="zh-CN"/>
              </w:rPr>
            </w:pPr>
            <w:r w:rsidRPr="00E90BE6">
              <w:rPr>
                <w:b/>
                <w:color w:val="FFFFFF" w:themeColor="background1"/>
                <w:lang w:val="en-US" w:eastAsia="zh-CN"/>
              </w:rPr>
              <w:t>Description</w:t>
            </w:r>
          </w:p>
        </w:tc>
      </w:tr>
      <w:tr w:rsidR="00C35101" w14:paraId="12FC7775" w14:textId="77777777" w:rsidTr="00C32A63">
        <w:tc>
          <w:tcPr>
            <w:tcW w:w="1103" w:type="dxa"/>
          </w:tcPr>
          <w:p w14:paraId="2E02EC62" w14:textId="77777777" w:rsidR="00C35101" w:rsidRDefault="00C35101" w:rsidP="00C32A63">
            <w:pPr>
              <w:jc w:val="both"/>
              <w:rPr>
                <w:lang w:val="en-US" w:eastAsia="zh-CN"/>
              </w:rPr>
            </w:pPr>
            <w:r>
              <w:rPr>
                <w:lang w:val="en-US" w:eastAsia="zh-CN"/>
              </w:rPr>
              <w:t>FDRA</w:t>
            </w:r>
          </w:p>
        </w:tc>
        <w:tc>
          <w:tcPr>
            <w:tcW w:w="2938" w:type="dxa"/>
          </w:tcPr>
          <w:p w14:paraId="4133442B" w14:textId="77777777" w:rsidR="00C35101" w:rsidRDefault="00EC6474" w:rsidP="00C32A63">
            <w:pPr>
              <w:jc w:val="both"/>
              <w:rPr>
                <w:lang w:val="en-US" w:eastAsia="zh-CN"/>
              </w:rPr>
            </w:pPr>
            <m:oMathPara>
              <m:oMath>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log</m:t>
                        </m:r>
                      </m:e>
                      <m:sub>
                        <m:r>
                          <w:rPr>
                            <w:rFonts w:ascii="Cambria Math" w:hAnsi="Cambria Math"/>
                            <w:lang w:val="en-US" w:eastAsia="zh-CN"/>
                          </w:rPr>
                          <m:t>2</m:t>
                        </m:r>
                      </m:sub>
                    </m:sSub>
                    <m:d>
                      <m:dPr>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 BWP</m:t>
                                </m:r>
                              </m:sup>
                            </m:sSubSup>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DL,BWP</m:t>
                                    </m:r>
                                  </m:sup>
                                </m:sSubSup>
                                <m:r>
                                  <w:rPr>
                                    <w:rFonts w:ascii="Cambria Math" w:hAnsi="Cambria Math"/>
                                    <w:lang w:val="en-US" w:eastAsia="zh-CN"/>
                                  </w:rPr>
                                  <m:t>+1</m:t>
                                </m:r>
                              </m:e>
                            </m:d>
                          </m:num>
                          <m:den>
                            <m:r>
                              <w:rPr>
                                <w:rFonts w:ascii="Cambria Math" w:hAnsi="Cambria Math"/>
                                <w:lang w:val="en-US" w:eastAsia="zh-CN"/>
                              </w:rPr>
                              <m:t>2</m:t>
                            </m:r>
                          </m:den>
                        </m:f>
                      </m:e>
                    </m:d>
                  </m:e>
                </m:d>
              </m:oMath>
            </m:oMathPara>
          </w:p>
        </w:tc>
        <w:tc>
          <w:tcPr>
            <w:tcW w:w="5921" w:type="dxa"/>
          </w:tcPr>
          <w:p w14:paraId="66CAF3EB" w14:textId="77777777" w:rsidR="00C35101" w:rsidRDefault="00C35101" w:rsidP="00C32A63">
            <w:pPr>
              <w:jc w:val="both"/>
              <w:rPr>
                <w:lang w:val="en-US" w:eastAsia="zh-CN"/>
              </w:rPr>
            </w:pPr>
            <w:r>
              <w:rPr>
                <w:lang w:val="en-US" w:eastAsia="zh-CN"/>
              </w:rPr>
              <w:t>Frequency Domain Resource Assignment</w:t>
            </w:r>
          </w:p>
        </w:tc>
      </w:tr>
      <w:tr w:rsidR="00C35101" w14:paraId="259A9D66" w14:textId="77777777" w:rsidTr="00C32A63">
        <w:tc>
          <w:tcPr>
            <w:tcW w:w="1103" w:type="dxa"/>
          </w:tcPr>
          <w:p w14:paraId="7A7F8B5B" w14:textId="77777777" w:rsidR="00C35101" w:rsidRDefault="00C35101" w:rsidP="00C32A63">
            <w:pPr>
              <w:jc w:val="both"/>
              <w:rPr>
                <w:lang w:val="en-US" w:eastAsia="zh-CN"/>
              </w:rPr>
            </w:pPr>
            <w:r>
              <w:rPr>
                <w:lang w:val="en-US" w:eastAsia="zh-CN"/>
              </w:rPr>
              <w:t>TDRA</w:t>
            </w:r>
          </w:p>
        </w:tc>
        <w:tc>
          <w:tcPr>
            <w:tcW w:w="2938" w:type="dxa"/>
          </w:tcPr>
          <w:p w14:paraId="0A1229AF" w14:textId="77777777" w:rsidR="00C35101" w:rsidRDefault="00C35101" w:rsidP="00C32A63">
            <w:pPr>
              <w:jc w:val="both"/>
              <w:rPr>
                <w:lang w:val="en-US" w:eastAsia="zh-CN"/>
              </w:rPr>
            </w:pPr>
            <w:r>
              <w:rPr>
                <w:lang w:val="en-US" w:eastAsia="zh-CN"/>
              </w:rPr>
              <w:t>4</w:t>
            </w:r>
          </w:p>
        </w:tc>
        <w:tc>
          <w:tcPr>
            <w:tcW w:w="5921" w:type="dxa"/>
          </w:tcPr>
          <w:p w14:paraId="75D5C95B" w14:textId="77777777" w:rsidR="00C35101" w:rsidRDefault="00C35101" w:rsidP="00C32A63">
            <w:pPr>
              <w:jc w:val="both"/>
              <w:rPr>
                <w:lang w:val="en-US" w:eastAsia="zh-CN"/>
              </w:rPr>
            </w:pPr>
            <w:r>
              <w:rPr>
                <w:lang w:val="en-US" w:eastAsia="zh-CN"/>
              </w:rPr>
              <w:t>Time Domain Resource Assignment</w:t>
            </w:r>
          </w:p>
        </w:tc>
      </w:tr>
      <w:tr w:rsidR="00C35101" w14:paraId="44A94660" w14:textId="77777777" w:rsidTr="00C32A63">
        <w:tc>
          <w:tcPr>
            <w:tcW w:w="1103" w:type="dxa"/>
          </w:tcPr>
          <w:p w14:paraId="379516EA" w14:textId="77777777" w:rsidR="00C35101" w:rsidRDefault="00C35101" w:rsidP="00C32A63">
            <w:pPr>
              <w:jc w:val="both"/>
              <w:rPr>
                <w:lang w:val="en-US" w:eastAsia="zh-CN"/>
              </w:rPr>
            </w:pPr>
            <w:r>
              <w:rPr>
                <w:lang w:val="en-US" w:eastAsia="zh-CN"/>
              </w:rPr>
              <w:t>V2P</w:t>
            </w:r>
          </w:p>
        </w:tc>
        <w:tc>
          <w:tcPr>
            <w:tcW w:w="2938" w:type="dxa"/>
          </w:tcPr>
          <w:p w14:paraId="6D9CE612" w14:textId="77777777" w:rsidR="00C35101" w:rsidRDefault="00C35101" w:rsidP="00C32A63">
            <w:pPr>
              <w:jc w:val="both"/>
              <w:rPr>
                <w:lang w:val="en-US" w:eastAsia="zh-CN"/>
              </w:rPr>
            </w:pPr>
            <w:r>
              <w:rPr>
                <w:lang w:val="en-US" w:eastAsia="zh-CN"/>
              </w:rPr>
              <w:t>1</w:t>
            </w:r>
          </w:p>
        </w:tc>
        <w:tc>
          <w:tcPr>
            <w:tcW w:w="5921" w:type="dxa"/>
          </w:tcPr>
          <w:p w14:paraId="3733434A" w14:textId="77777777" w:rsidR="00C35101" w:rsidRDefault="00C35101" w:rsidP="00C32A63">
            <w:pPr>
              <w:jc w:val="both"/>
              <w:rPr>
                <w:lang w:val="en-US" w:eastAsia="zh-CN"/>
              </w:rPr>
            </w:pPr>
            <w:r>
              <w:rPr>
                <w:lang w:val="en-US" w:eastAsia="zh-CN"/>
              </w:rPr>
              <w:t>VRB-to-PRB mapping</w:t>
            </w:r>
          </w:p>
        </w:tc>
      </w:tr>
      <w:tr w:rsidR="00C35101" w14:paraId="7EB42716" w14:textId="77777777" w:rsidTr="00C32A63">
        <w:tc>
          <w:tcPr>
            <w:tcW w:w="1103" w:type="dxa"/>
          </w:tcPr>
          <w:p w14:paraId="2CFD9835" w14:textId="77777777" w:rsidR="00C35101" w:rsidRDefault="00C35101" w:rsidP="00C32A63">
            <w:pPr>
              <w:jc w:val="both"/>
              <w:rPr>
                <w:lang w:val="en-US" w:eastAsia="zh-CN"/>
              </w:rPr>
            </w:pPr>
            <w:r>
              <w:rPr>
                <w:lang w:val="en-US" w:eastAsia="zh-CN"/>
              </w:rPr>
              <w:t>MCS</w:t>
            </w:r>
          </w:p>
        </w:tc>
        <w:tc>
          <w:tcPr>
            <w:tcW w:w="2938" w:type="dxa"/>
          </w:tcPr>
          <w:p w14:paraId="17C50019" w14:textId="77777777" w:rsidR="00C35101" w:rsidRDefault="00C35101" w:rsidP="00C32A63">
            <w:pPr>
              <w:jc w:val="both"/>
              <w:rPr>
                <w:lang w:val="en-US" w:eastAsia="zh-CN"/>
              </w:rPr>
            </w:pPr>
            <w:r>
              <w:rPr>
                <w:lang w:val="en-US" w:eastAsia="zh-CN"/>
              </w:rPr>
              <w:t>5</w:t>
            </w:r>
          </w:p>
        </w:tc>
        <w:tc>
          <w:tcPr>
            <w:tcW w:w="5921" w:type="dxa"/>
          </w:tcPr>
          <w:p w14:paraId="7BA1868F" w14:textId="77777777" w:rsidR="00C35101" w:rsidRDefault="00C35101" w:rsidP="00C32A63">
            <w:pPr>
              <w:jc w:val="both"/>
              <w:rPr>
                <w:lang w:val="en-US" w:eastAsia="zh-CN"/>
              </w:rPr>
            </w:pPr>
            <w:r>
              <w:rPr>
                <w:lang w:val="en-US" w:eastAsia="zh-CN"/>
              </w:rPr>
              <w:t>Modulation Coding Scheme</w:t>
            </w:r>
          </w:p>
        </w:tc>
      </w:tr>
      <w:tr w:rsidR="00C35101" w14:paraId="02608982" w14:textId="77777777" w:rsidTr="00C32A63">
        <w:tc>
          <w:tcPr>
            <w:tcW w:w="1103" w:type="dxa"/>
          </w:tcPr>
          <w:p w14:paraId="604C8308" w14:textId="77777777" w:rsidR="00C35101" w:rsidRDefault="00C35101" w:rsidP="00C32A63">
            <w:pPr>
              <w:jc w:val="both"/>
              <w:rPr>
                <w:lang w:val="en-US" w:eastAsia="zh-CN"/>
              </w:rPr>
            </w:pPr>
            <w:r>
              <w:rPr>
                <w:lang w:val="en-US" w:eastAsia="zh-CN"/>
              </w:rPr>
              <w:t>TB</w:t>
            </w:r>
          </w:p>
        </w:tc>
        <w:tc>
          <w:tcPr>
            <w:tcW w:w="2938" w:type="dxa"/>
          </w:tcPr>
          <w:p w14:paraId="724BB679" w14:textId="77777777" w:rsidR="00C35101" w:rsidRDefault="00C35101" w:rsidP="00C32A63">
            <w:pPr>
              <w:jc w:val="both"/>
              <w:rPr>
                <w:lang w:val="en-US" w:eastAsia="zh-CN"/>
              </w:rPr>
            </w:pPr>
            <w:r>
              <w:rPr>
                <w:lang w:val="en-US" w:eastAsia="zh-CN"/>
              </w:rPr>
              <w:t>2</w:t>
            </w:r>
          </w:p>
        </w:tc>
        <w:tc>
          <w:tcPr>
            <w:tcW w:w="5921" w:type="dxa"/>
          </w:tcPr>
          <w:p w14:paraId="5DA447BA" w14:textId="77777777" w:rsidR="00C35101" w:rsidRDefault="00C35101" w:rsidP="00C32A63">
            <w:pPr>
              <w:jc w:val="both"/>
              <w:rPr>
                <w:lang w:val="en-US" w:eastAsia="zh-CN"/>
              </w:rPr>
            </w:pPr>
            <w:r>
              <w:rPr>
                <w:lang w:val="en-US" w:eastAsia="zh-CN"/>
              </w:rPr>
              <w:t>TB Scaling</w:t>
            </w:r>
          </w:p>
        </w:tc>
      </w:tr>
      <w:tr w:rsidR="00C35101" w14:paraId="463254CF" w14:textId="77777777" w:rsidTr="00C32A63">
        <w:tc>
          <w:tcPr>
            <w:tcW w:w="1103" w:type="dxa"/>
          </w:tcPr>
          <w:p w14:paraId="4C87F906" w14:textId="77777777" w:rsidR="00C35101" w:rsidRDefault="00C35101" w:rsidP="00C32A63">
            <w:pPr>
              <w:jc w:val="both"/>
              <w:rPr>
                <w:lang w:val="en-US" w:eastAsia="zh-CN"/>
              </w:rPr>
            </w:pPr>
            <w:r>
              <w:rPr>
                <w:lang w:val="en-US" w:eastAsia="zh-CN"/>
              </w:rPr>
              <w:t>Rev</w:t>
            </w:r>
          </w:p>
        </w:tc>
        <w:tc>
          <w:tcPr>
            <w:tcW w:w="2938" w:type="dxa"/>
          </w:tcPr>
          <w:p w14:paraId="176928E3" w14:textId="77777777" w:rsidR="00C35101" w:rsidRDefault="00C35101" w:rsidP="00C32A63">
            <w:pPr>
              <w:jc w:val="both"/>
              <w:rPr>
                <w:lang w:val="en-US" w:eastAsia="zh-CN"/>
              </w:rPr>
            </w:pPr>
            <w:r>
              <w:rPr>
                <w:lang w:val="en-US" w:eastAsia="zh-CN"/>
              </w:rPr>
              <w:t>16</w:t>
            </w:r>
          </w:p>
        </w:tc>
        <w:tc>
          <w:tcPr>
            <w:tcW w:w="5921" w:type="dxa"/>
          </w:tcPr>
          <w:p w14:paraId="38523E71" w14:textId="77777777" w:rsidR="00C35101" w:rsidRDefault="00C35101" w:rsidP="00C32A63">
            <w:pPr>
              <w:jc w:val="both"/>
              <w:rPr>
                <w:lang w:val="en-US" w:eastAsia="zh-CN"/>
              </w:rPr>
            </w:pPr>
            <w:r>
              <w:rPr>
                <w:lang w:val="en-US" w:eastAsia="zh-CN"/>
              </w:rPr>
              <w:t>Reserved bits</w:t>
            </w:r>
          </w:p>
        </w:tc>
      </w:tr>
    </w:tbl>
    <w:p w14:paraId="4297A310" w14:textId="75E399F5" w:rsidR="00C35101" w:rsidRDefault="00C35101"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D131A97" w14:textId="77777777" w:rsidR="00C35101" w:rsidRDefault="00C35101" w:rsidP="00C35101">
      <w:pPr>
        <w:pStyle w:val="Caption"/>
        <w:keepNext/>
      </w:pPr>
      <w:bookmarkStart w:id="321" w:name="_Ref20682899"/>
      <w:r>
        <w:t xml:space="preserve">Table </w:t>
      </w:r>
      <w:r>
        <w:fldChar w:fldCharType="begin"/>
      </w:r>
      <w:r>
        <w:instrText xml:space="preserve"> SEQ Table \* ARABIC </w:instrText>
      </w:r>
      <w:r>
        <w:fldChar w:fldCharType="separate"/>
      </w:r>
      <w:r>
        <w:rPr>
          <w:noProof/>
        </w:rPr>
        <w:t>3</w:t>
      </w:r>
      <w:r>
        <w:fldChar w:fldCharType="end"/>
      </w:r>
      <w:bookmarkEnd w:id="321"/>
      <w:r>
        <w:rPr>
          <w:lang w:val="en-US"/>
        </w:rPr>
        <w:t>: DCI Format 1_0 structure when CRC is scrambled with TC-RNTI (for Msg4).</w:t>
      </w:r>
    </w:p>
    <w:tbl>
      <w:tblPr>
        <w:tblStyle w:val="TableGrid"/>
        <w:tblW w:w="0" w:type="auto"/>
        <w:tblLook w:val="04A0" w:firstRow="1" w:lastRow="0" w:firstColumn="1" w:lastColumn="0" w:noHBand="0" w:noVBand="1"/>
      </w:tblPr>
      <w:tblGrid>
        <w:gridCol w:w="1121"/>
        <w:gridCol w:w="2938"/>
        <w:gridCol w:w="5903"/>
      </w:tblGrid>
      <w:tr w:rsidR="00C35101" w:rsidRPr="00E90BE6" w14:paraId="2B566636" w14:textId="77777777" w:rsidTr="00C32A63">
        <w:tc>
          <w:tcPr>
            <w:tcW w:w="1121" w:type="dxa"/>
            <w:shd w:val="clear" w:color="auto" w:fill="002060"/>
          </w:tcPr>
          <w:p w14:paraId="40EFEAE5" w14:textId="77777777" w:rsidR="00C35101" w:rsidRPr="00E90BE6" w:rsidRDefault="00C35101" w:rsidP="00C32A63">
            <w:pPr>
              <w:jc w:val="both"/>
              <w:rPr>
                <w:b/>
                <w:color w:val="FFFFFF" w:themeColor="background1"/>
                <w:lang w:val="en-US" w:eastAsia="zh-CN"/>
              </w:rPr>
            </w:pPr>
            <w:r w:rsidRPr="00E90BE6">
              <w:rPr>
                <w:b/>
                <w:color w:val="FFFFFF" w:themeColor="background1"/>
                <w:lang w:val="en-US" w:eastAsia="zh-CN"/>
              </w:rPr>
              <w:t>Field</w:t>
            </w:r>
          </w:p>
        </w:tc>
        <w:tc>
          <w:tcPr>
            <w:tcW w:w="2938" w:type="dxa"/>
            <w:shd w:val="clear" w:color="auto" w:fill="002060"/>
          </w:tcPr>
          <w:p w14:paraId="4F133D70" w14:textId="77777777" w:rsidR="00C35101" w:rsidRPr="00E90BE6" w:rsidRDefault="00C35101" w:rsidP="00C32A63">
            <w:pPr>
              <w:jc w:val="both"/>
              <w:rPr>
                <w:b/>
                <w:color w:val="FFFFFF" w:themeColor="background1"/>
                <w:lang w:val="en-US" w:eastAsia="zh-CN"/>
              </w:rPr>
            </w:pPr>
            <w:r w:rsidRPr="00E90BE6">
              <w:rPr>
                <w:b/>
                <w:color w:val="FFFFFF" w:themeColor="background1"/>
                <w:lang w:val="en-US" w:eastAsia="zh-CN"/>
              </w:rPr>
              <w:t>Size</w:t>
            </w:r>
          </w:p>
        </w:tc>
        <w:tc>
          <w:tcPr>
            <w:tcW w:w="5903" w:type="dxa"/>
            <w:shd w:val="clear" w:color="auto" w:fill="002060"/>
          </w:tcPr>
          <w:p w14:paraId="3028E142" w14:textId="77777777" w:rsidR="00C35101" w:rsidRPr="00E90BE6" w:rsidRDefault="00C35101" w:rsidP="00C32A63">
            <w:pPr>
              <w:jc w:val="both"/>
              <w:rPr>
                <w:b/>
                <w:color w:val="FFFFFF" w:themeColor="background1"/>
                <w:lang w:val="en-US" w:eastAsia="zh-CN"/>
              </w:rPr>
            </w:pPr>
            <w:r w:rsidRPr="00E90BE6">
              <w:rPr>
                <w:b/>
                <w:color w:val="FFFFFF" w:themeColor="background1"/>
                <w:lang w:val="en-US" w:eastAsia="zh-CN"/>
              </w:rPr>
              <w:t>Description</w:t>
            </w:r>
          </w:p>
        </w:tc>
      </w:tr>
      <w:tr w:rsidR="00C35101" w14:paraId="09314FEE" w14:textId="77777777" w:rsidTr="00C32A63">
        <w:tc>
          <w:tcPr>
            <w:tcW w:w="1121" w:type="dxa"/>
          </w:tcPr>
          <w:p w14:paraId="2C9BF92A" w14:textId="77777777" w:rsidR="00C35101" w:rsidRDefault="00C35101" w:rsidP="00C32A63">
            <w:pPr>
              <w:jc w:val="both"/>
              <w:rPr>
                <w:lang w:val="en-US" w:eastAsia="zh-CN"/>
              </w:rPr>
            </w:pPr>
            <w:r>
              <w:rPr>
                <w:lang w:val="en-US" w:eastAsia="zh-CN"/>
              </w:rPr>
              <w:t>ID</w:t>
            </w:r>
          </w:p>
        </w:tc>
        <w:tc>
          <w:tcPr>
            <w:tcW w:w="2938" w:type="dxa"/>
          </w:tcPr>
          <w:p w14:paraId="76B28809" w14:textId="77777777" w:rsidR="00C35101" w:rsidRDefault="00C35101" w:rsidP="00C32A63">
            <w:pPr>
              <w:jc w:val="both"/>
              <w:rPr>
                <w:lang w:val="en-US" w:eastAsia="zh-CN"/>
              </w:rPr>
            </w:pPr>
            <w:r>
              <w:rPr>
                <w:lang w:val="en-US" w:eastAsia="zh-CN"/>
              </w:rPr>
              <w:t>1</w:t>
            </w:r>
          </w:p>
        </w:tc>
        <w:tc>
          <w:tcPr>
            <w:tcW w:w="5903" w:type="dxa"/>
          </w:tcPr>
          <w:p w14:paraId="3A19C1EC" w14:textId="77777777" w:rsidR="00C35101" w:rsidRDefault="00C35101" w:rsidP="00C32A63">
            <w:pPr>
              <w:jc w:val="both"/>
              <w:rPr>
                <w:lang w:val="en-US" w:eastAsia="zh-CN"/>
              </w:rPr>
            </w:pPr>
            <w:r>
              <w:rPr>
                <w:lang w:val="en-US" w:eastAsia="zh-CN"/>
              </w:rPr>
              <w:t>Identifier for DCI formats</w:t>
            </w:r>
          </w:p>
        </w:tc>
      </w:tr>
      <w:tr w:rsidR="00C35101" w14:paraId="038D56D6" w14:textId="77777777" w:rsidTr="00C32A63">
        <w:tc>
          <w:tcPr>
            <w:tcW w:w="1121" w:type="dxa"/>
          </w:tcPr>
          <w:p w14:paraId="43D42518" w14:textId="77777777" w:rsidR="00C35101" w:rsidRDefault="00C35101" w:rsidP="00C32A63">
            <w:pPr>
              <w:jc w:val="both"/>
              <w:rPr>
                <w:lang w:val="en-US" w:eastAsia="zh-CN"/>
              </w:rPr>
            </w:pPr>
            <w:r>
              <w:rPr>
                <w:lang w:val="en-US" w:eastAsia="zh-CN"/>
              </w:rPr>
              <w:t>FDRA</w:t>
            </w:r>
          </w:p>
        </w:tc>
        <w:tc>
          <w:tcPr>
            <w:tcW w:w="2938" w:type="dxa"/>
          </w:tcPr>
          <w:p w14:paraId="3C9FD612" w14:textId="77777777" w:rsidR="00C35101" w:rsidRDefault="00EC6474" w:rsidP="00C32A63">
            <w:pPr>
              <w:jc w:val="both"/>
              <w:rPr>
                <w:lang w:val="en-US" w:eastAsia="zh-CN"/>
              </w:rPr>
            </w:pPr>
            <m:oMathPara>
              <m:oMath>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log</m:t>
                        </m:r>
                      </m:e>
                      <m:sub>
                        <m:r>
                          <w:rPr>
                            <w:rFonts w:ascii="Cambria Math" w:hAnsi="Cambria Math"/>
                            <w:lang w:val="en-US" w:eastAsia="zh-CN"/>
                          </w:rPr>
                          <m:t>2</m:t>
                        </m:r>
                      </m:sub>
                    </m:sSub>
                    <m:d>
                      <m:dPr>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 BWP</m:t>
                                </m:r>
                              </m:sup>
                            </m:sSubSup>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RB</m:t>
                                    </m:r>
                                  </m:sub>
                                  <m:sup>
                                    <m:r>
                                      <w:rPr>
                                        <w:rFonts w:ascii="Cambria Math" w:hAnsi="Cambria Math"/>
                                        <w:lang w:val="en-US" w:eastAsia="zh-CN"/>
                                      </w:rPr>
                                      <m:t>DL,BWP</m:t>
                                    </m:r>
                                  </m:sup>
                                </m:sSubSup>
                                <m:r>
                                  <w:rPr>
                                    <w:rFonts w:ascii="Cambria Math" w:hAnsi="Cambria Math"/>
                                    <w:lang w:val="en-US" w:eastAsia="zh-CN"/>
                                  </w:rPr>
                                  <m:t>+1</m:t>
                                </m:r>
                              </m:e>
                            </m:d>
                          </m:num>
                          <m:den>
                            <m:r>
                              <w:rPr>
                                <w:rFonts w:ascii="Cambria Math" w:hAnsi="Cambria Math"/>
                                <w:lang w:val="en-US" w:eastAsia="zh-CN"/>
                              </w:rPr>
                              <m:t>2</m:t>
                            </m:r>
                          </m:den>
                        </m:f>
                      </m:e>
                    </m:d>
                  </m:e>
                </m:d>
              </m:oMath>
            </m:oMathPara>
          </w:p>
        </w:tc>
        <w:tc>
          <w:tcPr>
            <w:tcW w:w="5903" w:type="dxa"/>
          </w:tcPr>
          <w:p w14:paraId="5AE44DE6" w14:textId="77777777" w:rsidR="00C35101" w:rsidRDefault="00C35101" w:rsidP="00C32A63">
            <w:pPr>
              <w:jc w:val="both"/>
              <w:rPr>
                <w:lang w:val="en-US" w:eastAsia="zh-CN"/>
              </w:rPr>
            </w:pPr>
            <w:r>
              <w:rPr>
                <w:lang w:val="en-US" w:eastAsia="zh-CN"/>
              </w:rPr>
              <w:t>Frequency Domain Resource Assignment</w:t>
            </w:r>
          </w:p>
        </w:tc>
      </w:tr>
      <w:tr w:rsidR="00C35101" w14:paraId="2308558F" w14:textId="77777777" w:rsidTr="00C32A63">
        <w:tc>
          <w:tcPr>
            <w:tcW w:w="1121" w:type="dxa"/>
          </w:tcPr>
          <w:p w14:paraId="604900E5" w14:textId="77777777" w:rsidR="00C35101" w:rsidRDefault="00C35101" w:rsidP="00C32A63">
            <w:pPr>
              <w:jc w:val="both"/>
              <w:rPr>
                <w:lang w:val="en-US" w:eastAsia="zh-CN"/>
              </w:rPr>
            </w:pPr>
            <w:r>
              <w:rPr>
                <w:lang w:val="en-US" w:eastAsia="zh-CN"/>
              </w:rPr>
              <w:t>TDRA</w:t>
            </w:r>
          </w:p>
        </w:tc>
        <w:tc>
          <w:tcPr>
            <w:tcW w:w="2938" w:type="dxa"/>
          </w:tcPr>
          <w:p w14:paraId="6BB43106" w14:textId="77777777" w:rsidR="00C35101" w:rsidRDefault="00C35101" w:rsidP="00C32A63">
            <w:pPr>
              <w:jc w:val="both"/>
              <w:rPr>
                <w:lang w:val="en-US" w:eastAsia="zh-CN"/>
              </w:rPr>
            </w:pPr>
            <w:r>
              <w:rPr>
                <w:lang w:val="en-US" w:eastAsia="zh-CN"/>
              </w:rPr>
              <w:t>4</w:t>
            </w:r>
          </w:p>
        </w:tc>
        <w:tc>
          <w:tcPr>
            <w:tcW w:w="5903" w:type="dxa"/>
          </w:tcPr>
          <w:p w14:paraId="7AC9993B" w14:textId="77777777" w:rsidR="00C35101" w:rsidRDefault="00C35101" w:rsidP="00C32A63">
            <w:pPr>
              <w:jc w:val="both"/>
              <w:rPr>
                <w:lang w:val="en-US" w:eastAsia="zh-CN"/>
              </w:rPr>
            </w:pPr>
            <w:r>
              <w:rPr>
                <w:lang w:val="en-US" w:eastAsia="zh-CN"/>
              </w:rPr>
              <w:t>Time Domain Resource Assignment</w:t>
            </w:r>
          </w:p>
        </w:tc>
      </w:tr>
      <w:tr w:rsidR="00C35101" w14:paraId="5593C753" w14:textId="77777777" w:rsidTr="00C32A63">
        <w:tc>
          <w:tcPr>
            <w:tcW w:w="1121" w:type="dxa"/>
          </w:tcPr>
          <w:p w14:paraId="11C722CC" w14:textId="77777777" w:rsidR="00C35101" w:rsidRDefault="00C35101" w:rsidP="00C32A63">
            <w:pPr>
              <w:jc w:val="both"/>
              <w:rPr>
                <w:lang w:val="en-US" w:eastAsia="zh-CN"/>
              </w:rPr>
            </w:pPr>
            <w:r>
              <w:rPr>
                <w:lang w:val="en-US" w:eastAsia="zh-CN"/>
              </w:rPr>
              <w:t>V2P</w:t>
            </w:r>
          </w:p>
        </w:tc>
        <w:tc>
          <w:tcPr>
            <w:tcW w:w="2938" w:type="dxa"/>
          </w:tcPr>
          <w:p w14:paraId="1F8EA967" w14:textId="77777777" w:rsidR="00C35101" w:rsidRDefault="00C35101" w:rsidP="00C32A63">
            <w:pPr>
              <w:jc w:val="both"/>
              <w:rPr>
                <w:lang w:val="en-US" w:eastAsia="zh-CN"/>
              </w:rPr>
            </w:pPr>
            <w:r>
              <w:rPr>
                <w:lang w:val="en-US" w:eastAsia="zh-CN"/>
              </w:rPr>
              <w:t>1</w:t>
            </w:r>
          </w:p>
        </w:tc>
        <w:tc>
          <w:tcPr>
            <w:tcW w:w="5903" w:type="dxa"/>
          </w:tcPr>
          <w:p w14:paraId="3F059E39" w14:textId="77777777" w:rsidR="00C35101" w:rsidRDefault="00C35101" w:rsidP="00C32A63">
            <w:pPr>
              <w:jc w:val="both"/>
              <w:rPr>
                <w:lang w:val="en-US" w:eastAsia="zh-CN"/>
              </w:rPr>
            </w:pPr>
            <w:r>
              <w:rPr>
                <w:lang w:val="en-US" w:eastAsia="zh-CN"/>
              </w:rPr>
              <w:t>VRB-to-PRB mapping</w:t>
            </w:r>
          </w:p>
        </w:tc>
      </w:tr>
      <w:tr w:rsidR="00C35101" w14:paraId="0EF6D235" w14:textId="77777777" w:rsidTr="00C32A63">
        <w:tc>
          <w:tcPr>
            <w:tcW w:w="1121" w:type="dxa"/>
          </w:tcPr>
          <w:p w14:paraId="21529418" w14:textId="77777777" w:rsidR="00C35101" w:rsidRDefault="00C35101" w:rsidP="00C32A63">
            <w:pPr>
              <w:jc w:val="both"/>
              <w:rPr>
                <w:lang w:val="en-US" w:eastAsia="zh-CN"/>
              </w:rPr>
            </w:pPr>
            <w:r>
              <w:rPr>
                <w:lang w:val="en-US" w:eastAsia="zh-CN"/>
              </w:rPr>
              <w:t>MCS</w:t>
            </w:r>
          </w:p>
        </w:tc>
        <w:tc>
          <w:tcPr>
            <w:tcW w:w="2938" w:type="dxa"/>
          </w:tcPr>
          <w:p w14:paraId="7808277E" w14:textId="77777777" w:rsidR="00C35101" w:rsidRDefault="00C35101" w:rsidP="00C32A63">
            <w:pPr>
              <w:jc w:val="both"/>
              <w:rPr>
                <w:lang w:val="en-US" w:eastAsia="zh-CN"/>
              </w:rPr>
            </w:pPr>
            <w:r>
              <w:rPr>
                <w:lang w:val="en-US" w:eastAsia="zh-CN"/>
              </w:rPr>
              <w:t>5</w:t>
            </w:r>
          </w:p>
        </w:tc>
        <w:tc>
          <w:tcPr>
            <w:tcW w:w="5903" w:type="dxa"/>
          </w:tcPr>
          <w:p w14:paraId="6BE0179D" w14:textId="77777777" w:rsidR="00C35101" w:rsidRDefault="00C35101" w:rsidP="00C32A63">
            <w:pPr>
              <w:jc w:val="both"/>
              <w:rPr>
                <w:lang w:val="en-US" w:eastAsia="zh-CN"/>
              </w:rPr>
            </w:pPr>
            <w:r>
              <w:rPr>
                <w:lang w:val="en-US" w:eastAsia="zh-CN"/>
              </w:rPr>
              <w:t>Modulation Coding Scheme</w:t>
            </w:r>
          </w:p>
        </w:tc>
      </w:tr>
      <w:tr w:rsidR="00C35101" w14:paraId="43E1D4BD" w14:textId="77777777" w:rsidTr="00C32A63">
        <w:tc>
          <w:tcPr>
            <w:tcW w:w="1121" w:type="dxa"/>
          </w:tcPr>
          <w:p w14:paraId="2DEAEB96" w14:textId="77777777" w:rsidR="00C35101" w:rsidRDefault="00C35101" w:rsidP="00C32A63">
            <w:pPr>
              <w:jc w:val="both"/>
              <w:rPr>
                <w:lang w:val="en-US" w:eastAsia="zh-CN"/>
              </w:rPr>
            </w:pPr>
            <w:r>
              <w:rPr>
                <w:lang w:val="en-US" w:eastAsia="zh-CN"/>
              </w:rPr>
              <w:t>NDI</w:t>
            </w:r>
          </w:p>
        </w:tc>
        <w:tc>
          <w:tcPr>
            <w:tcW w:w="2938" w:type="dxa"/>
          </w:tcPr>
          <w:p w14:paraId="285C930A" w14:textId="77777777" w:rsidR="00C35101" w:rsidRDefault="00C35101" w:rsidP="00C32A63">
            <w:pPr>
              <w:jc w:val="both"/>
              <w:rPr>
                <w:lang w:val="en-US" w:eastAsia="zh-CN"/>
              </w:rPr>
            </w:pPr>
            <w:r>
              <w:rPr>
                <w:lang w:val="en-US" w:eastAsia="zh-CN"/>
              </w:rPr>
              <w:t>1</w:t>
            </w:r>
          </w:p>
        </w:tc>
        <w:tc>
          <w:tcPr>
            <w:tcW w:w="5903" w:type="dxa"/>
          </w:tcPr>
          <w:p w14:paraId="0281AD4B" w14:textId="77777777" w:rsidR="00C35101" w:rsidRDefault="00C35101" w:rsidP="00C32A63">
            <w:pPr>
              <w:jc w:val="both"/>
              <w:rPr>
                <w:lang w:val="en-US" w:eastAsia="zh-CN"/>
              </w:rPr>
            </w:pPr>
            <w:r>
              <w:rPr>
                <w:lang w:val="en-US" w:eastAsia="zh-CN"/>
              </w:rPr>
              <w:t>New Data Indicator</w:t>
            </w:r>
          </w:p>
        </w:tc>
      </w:tr>
      <w:tr w:rsidR="00C35101" w14:paraId="5C401568" w14:textId="77777777" w:rsidTr="00C32A63">
        <w:tc>
          <w:tcPr>
            <w:tcW w:w="1121" w:type="dxa"/>
          </w:tcPr>
          <w:p w14:paraId="49AB1CDF" w14:textId="77777777" w:rsidR="00C35101" w:rsidRDefault="00C35101" w:rsidP="00C32A63">
            <w:pPr>
              <w:jc w:val="both"/>
              <w:rPr>
                <w:lang w:val="en-US" w:eastAsia="zh-CN"/>
              </w:rPr>
            </w:pPr>
            <w:r>
              <w:rPr>
                <w:lang w:val="en-US" w:eastAsia="zh-CN"/>
              </w:rPr>
              <w:t>RV</w:t>
            </w:r>
          </w:p>
        </w:tc>
        <w:tc>
          <w:tcPr>
            <w:tcW w:w="2938" w:type="dxa"/>
          </w:tcPr>
          <w:p w14:paraId="447F690F" w14:textId="77777777" w:rsidR="00C35101" w:rsidRDefault="00C35101" w:rsidP="00C32A63">
            <w:pPr>
              <w:jc w:val="both"/>
              <w:rPr>
                <w:lang w:val="en-US" w:eastAsia="zh-CN"/>
              </w:rPr>
            </w:pPr>
            <w:r>
              <w:rPr>
                <w:lang w:val="en-US" w:eastAsia="zh-CN"/>
              </w:rPr>
              <w:t>2</w:t>
            </w:r>
          </w:p>
        </w:tc>
        <w:tc>
          <w:tcPr>
            <w:tcW w:w="5903" w:type="dxa"/>
          </w:tcPr>
          <w:p w14:paraId="66EE3A51" w14:textId="77777777" w:rsidR="00C35101" w:rsidRDefault="00C35101" w:rsidP="00C32A63">
            <w:pPr>
              <w:jc w:val="both"/>
              <w:rPr>
                <w:lang w:val="en-US" w:eastAsia="zh-CN"/>
              </w:rPr>
            </w:pPr>
            <w:r>
              <w:rPr>
                <w:lang w:val="en-US" w:eastAsia="zh-CN"/>
              </w:rPr>
              <w:t>Redundancy Version</w:t>
            </w:r>
          </w:p>
        </w:tc>
      </w:tr>
      <w:tr w:rsidR="00C35101" w14:paraId="40CA1D79" w14:textId="77777777" w:rsidTr="00C32A63">
        <w:tc>
          <w:tcPr>
            <w:tcW w:w="1121" w:type="dxa"/>
          </w:tcPr>
          <w:p w14:paraId="21822AC6" w14:textId="77777777" w:rsidR="00C35101" w:rsidRDefault="00C35101" w:rsidP="00C32A63">
            <w:pPr>
              <w:jc w:val="both"/>
              <w:rPr>
                <w:lang w:val="en-US" w:eastAsia="zh-CN"/>
              </w:rPr>
            </w:pPr>
            <w:r>
              <w:rPr>
                <w:lang w:val="en-US" w:eastAsia="zh-CN"/>
              </w:rPr>
              <w:t>HARQ</w:t>
            </w:r>
          </w:p>
        </w:tc>
        <w:tc>
          <w:tcPr>
            <w:tcW w:w="2938" w:type="dxa"/>
          </w:tcPr>
          <w:p w14:paraId="19AFA84D" w14:textId="77777777" w:rsidR="00C35101" w:rsidRDefault="00C35101" w:rsidP="00C32A63">
            <w:pPr>
              <w:jc w:val="both"/>
              <w:rPr>
                <w:lang w:val="en-US" w:eastAsia="zh-CN"/>
              </w:rPr>
            </w:pPr>
            <w:r>
              <w:rPr>
                <w:lang w:val="en-US" w:eastAsia="zh-CN"/>
              </w:rPr>
              <w:t>4</w:t>
            </w:r>
          </w:p>
        </w:tc>
        <w:tc>
          <w:tcPr>
            <w:tcW w:w="5903" w:type="dxa"/>
          </w:tcPr>
          <w:p w14:paraId="02D8588F" w14:textId="77777777" w:rsidR="00C35101" w:rsidRDefault="00C35101" w:rsidP="00C32A63">
            <w:pPr>
              <w:jc w:val="both"/>
              <w:rPr>
                <w:lang w:val="en-US" w:eastAsia="zh-CN"/>
              </w:rPr>
            </w:pPr>
            <w:r w:rsidRPr="00857456">
              <w:rPr>
                <w:lang w:val="en-US" w:eastAsia="zh-CN"/>
              </w:rPr>
              <w:t>HARQ process number</w:t>
            </w:r>
          </w:p>
        </w:tc>
      </w:tr>
      <w:tr w:rsidR="00C35101" w14:paraId="160C560C" w14:textId="77777777" w:rsidTr="00C32A63">
        <w:tc>
          <w:tcPr>
            <w:tcW w:w="1121" w:type="dxa"/>
          </w:tcPr>
          <w:p w14:paraId="24D9754A" w14:textId="77777777" w:rsidR="00C35101" w:rsidRDefault="00C35101" w:rsidP="00C32A63">
            <w:pPr>
              <w:jc w:val="both"/>
              <w:rPr>
                <w:lang w:val="en-US" w:eastAsia="zh-CN"/>
              </w:rPr>
            </w:pPr>
            <w:r>
              <w:rPr>
                <w:lang w:val="en-US" w:eastAsia="zh-CN"/>
              </w:rPr>
              <w:t>DAI</w:t>
            </w:r>
          </w:p>
        </w:tc>
        <w:tc>
          <w:tcPr>
            <w:tcW w:w="2938" w:type="dxa"/>
          </w:tcPr>
          <w:p w14:paraId="4575698E" w14:textId="77777777" w:rsidR="00C35101" w:rsidRDefault="00C35101" w:rsidP="00C32A63">
            <w:pPr>
              <w:jc w:val="both"/>
              <w:rPr>
                <w:lang w:val="en-US" w:eastAsia="zh-CN"/>
              </w:rPr>
            </w:pPr>
            <w:r>
              <w:rPr>
                <w:lang w:val="en-US" w:eastAsia="zh-CN"/>
              </w:rPr>
              <w:t>2</w:t>
            </w:r>
          </w:p>
        </w:tc>
        <w:tc>
          <w:tcPr>
            <w:tcW w:w="5903" w:type="dxa"/>
          </w:tcPr>
          <w:p w14:paraId="445F45FA" w14:textId="77777777" w:rsidR="00C35101" w:rsidRPr="00857456" w:rsidRDefault="00C35101" w:rsidP="00C32A63">
            <w:pPr>
              <w:jc w:val="both"/>
              <w:rPr>
                <w:lang w:val="en-US" w:eastAsia="zh-CN"/>
              </w:rPr>
            </w:pPr>
            <w:r>
              <w:rPr>
                <w:lang w:val="en-US" w:eastAsia="zh-CN"/>
              </w:rPr>
              <w:t>Downlink Assignment Index – reserved</w:t>
            </w:r>
          </w:p>
        </w:tc>
      </w:tr>
      <w:tr w:rsidR="00C35101" w14:paraId="79FE6237" w14:textId="77777777" w:rsidTr="00C32A63">
        <w:tc>
          <w:tcPr>
            <w:tcW w:w="1121" w:type="dxa"/>
          </w:tcPr>
          <w:p w14:paraId="724DD61C" w14:textId="77777777" w:rsidR="00C35101" w:rsidRDefault="00C35101" w:rsidP="00C32A63">
            <w:pPr>
              <w:jc w:val="both"/>
              <w:rPr>
                <w:lang w:val="en-US" w:eastAsia="zh-CN"/>
              </w:rPr>
            </w:pPr>
            <w:r>
              <w:rPr>
                <w:lang w:val="en-US" w:eastAsia="zh-CN"/>
              </w:rPr>
              <w:t>TPC</w:t>
            </w:r>
          </w:p>
        </w:tc>
        <w:tc>
          <w:tcPr>
            <w:tcW w:w="2938" w:type="dxa"/>
          </w:tcPr>
          <w:p w14:paraId="2F1BE284" w14:textId="77777777" w:rsidR="00C35101" w:rsidRDefault="00C35101" w:rsidP="00C32A63">
            <w:pPr>
              <w:jc w:val="both"/>
              <w:rPr>
                <w:lang w:val="en-US" w:eastAsia="zh-CN"/>
              </w:rPr>
            </w:pPr>
            <w:r>
              <w:rPr>
                <w:lang w:val="en-US" w:eastAsia="zh-CN"/>
              </w:rPr>
              <w:t>2</w:t>
            </w:r>
          </w:p>
        </w:tc>
        <w:tc>
          <w:tcPr>
            <w:tcW w:w="5903" w:type="dxa"/>
          </w:tcPr>
          <w:p w14:paraId="5BCD9C9F" w14:textId="77777777" w:rsidR="00C35101" w:rsidRDefault="00C35101" w:rsidP="00C32A63">
            <w:pPr>
              <w:jc w:val="both"/>
              <w:rPr>
                <w:lang w:val="en-US" w:eastAsia="zh-CN"/>
              </w:rPr>
            </w:pPr>
            <w:r w:rsidRPr="004E79CA">
              <w:rPr>
                <w:lang w:val="en-US" w:eastAsia="zh-CN"/>
              </w:rPr>
              <w:t>TPC command for scheduled PUCCH</w:t>
            </w:r>
          </w:p>
        </w:tc>
      </w:tr>
      <w:tr w:rsidR="00C35101" w14:paraId="67CF94BF" w14:textId="77777777" w:rsidTr="00C32A63">
        <w:tc>
          <w:tcPr>
            <w:tcW w:w="1121" w:type="dxa"/>
          </w:tcPr>
          <w:p w14:paraId="2F0ACBBF" w14:textId="77777777" w:rsidR="00C35101" w:rsidRDefault="00C35101" w:rsidP="00C32A63">
            <w:pPr>
              <w:jc w:val="both"/>
              <w:rPr>
                <w:lang w:val="en-US" w:eastAsia="zh-CN"/>
              </w:rPr>
            </w:pPr>
            <w:r>
              <w:rPr>
                <w:lang w:val="en-US" w:eastAsia="zh-CN"/>
              </w:rPr>
              <w:t>RPI</w:t>
            </w:r>
          </w:p>
        </w:tc>
        <w:tc>
          <w:tcPr>
            <w:tcW w:w="2938" w:type="dxa"/>
          </w:tcPr>
          <w:p w14:paraId="4C372A4A" w14:textId="77777777" w:rsidR="00C35101" w:rsidRDefault="00C35101" w:rsidP="00C32A63">
            <w:pPr>
              <w:jc w:val="both"/>
              <w:rPr>
                <w:lang w:val="en-US" w:eastAsia="zh-CN"/>
              </w:rPr>
            </w:pPr>
            <w:r>
              <w:rPr>
                <w:lang w:val="en-US" w:eastAsia="zh-CN"/>
              </w:rPr>
              <w:t>3</w:t>
            </w:r>
          </w:p>
        </w:tc>
        <w:tc>
          <w:tcPr>
            <w:tcW w:w="5903" w:type="dxa"/>
          </w:tcPr>
          <w:p w14:paraId="7B5E32CB" w14:textId="77777777" w:rsidR="00C35101" w:rsidRPr="004E79CA" w:rsidRDefault="00C35101" w:rsidP="00C32A63">
            <w:pPr>
              <w:jc w:val="both"/>
              <w:rPr>
                <w:lang w:val="en-US" w:eastAsia="zh-CN"/>
              </w:rPr>
            </w:pPr>
            <w:r w:rsidRPr="004E79CA">
              <w:rPr>
                <w:lang w:val="en-US" w:eastAsia="zh-CN"/>
              </w:rPr>
              <w:t>PUCCH resource indicator</w:t>
            </w:r>
          </w:p>
        </w:tc>
      </w:tr>
      <w:tr w:rsidR="00C35101" w14:paraId="7F415961" w14:textId="77777777" w:rsidTr="00C32A63">
        <w:tc>
          <w:tcPr>
            <w:tcW w:w="1121" w:type="dxa"/>
          </w:tcPr>
          <w:p w14:paraId="218A5F18" w14:textId="77777777" w:rsidR="00C35101" w:rsidRDefault="00C35101" w:rsidP="00C32A63">
            <w:pPr>
              <w:jc w:val="both"/>
              <w:rPr>
                <w:lang w:val="en-US" w:eastAsia="zh-CN"/>
              </w:rPr>
            </w:pPr>
            <w:r>
              <w:rPr>
                <w:lang w:val="en-US" w:eastAsia="zh-CN"/>
              </w:rPr>
              <w:t>P2H</w:t>
            </w:r>
          </w:p>
        </w:tc>
        <w:tc>
          <w:tcPr>
            <w:tcW w:w="2938" w:type="dxa"/>
          </w:tcPr>
          <w:p w14:paraId="546EF149" w14:textId="77777777" w:rsidR="00C35101" w:rsidRDefault="00C35101" w:rsidP="00C32A63">
            <w:pPr>
              <w:jc w:val="both"/>
              <w:rPr>
                <w:lang w:val="en-US" w:eastAsia="zh-CN"/>
              </w:rPr>
            </w:pPr>
            <w:r>
              <w:rPr>
                <w:lang w:val="en-US" w:eastAsia="zh-CN"/>
              </w:rPr>
              <w:t>3</w:t>
            </w:r>
          </w:p>
        </w:tc>
        <w:tc>
          <w:tcPr>
            <w:tcW w:w="5903" w:type="dxa"/>
          </w:tcPr>
          <w:p w14:paraId="3F2B67FE" w14:textId="77777777" w:rsidR="00C35101" w:rsidRPr="004E79CA" w:rsidRDefault="00C35101" w:rsidP="00C32A63">
            <w:pPr>
              <w:jc w:val="both"/>
              <w:rPr>
                <w:lang w:val="en-US" w:eastAsia="zh-CN"/>
              </w:rPr>
            </w:pPr>
            <w:r w:rsidRPr="004E79CA">
              <w:rPr>
                <w:lang w:val="en-US" w:eastAsia="zh-CN"/>
              </w:rPr>
              <w:t>PDSCH-to-HARQ_feedback timing indicator</w:t>
            </w:r>
          </w:p>
        </w:tc>
      </w:tr>
    </w:tbl>
    <w:p w14:paraId="37964A8F" w14:textId="77777777" w:rsidR="00C35101" w:rsidRDefault="00C35101"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5EE3C8B6" w14:textId="77777777" w:rsidR="00C25AFA" w:rsidRPr="00433E39" w:rsidRDefault="00C25AFA" w:rsidP="00433E3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46796C2A" w14:textId="0BEDC010" w:rsidR="00831CEC" w:rsidRDefault="00831CEC" w:rsidP="00831CEC">
      <w:pPr>
        <w:pStyle w:val="Heading2"/>
        <w:rPr>
          <w:lang w:val="en-US"/>
        </w:rPr>
      </w:pPr>
      <w:r>
        <w:rPr>
          <w:lang w:val="en-US"/>
        </w:rPr>
        <w:t>MsgB processing time</w:t>
      </w:r>
    </w:p>
    <w:p w14:paraId="6B73659D" w14:textId="2A07EB85" w:rsidR="00831CEC" w:rsidRDefault="00831CEC" w:rsidP="00831CE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4-step RACH the processing time between Msg4 reception and Msg4 HARQ-ACK feedback on PUCCH is N</w:t>
      </w:r>
      <w:r w:rsidRPr="00831CEC">
        <w:rPr>
          <w:rFonts w:asciiTheme="minorHAnsi" w:eastAsiaTheme="minorHAnsi" w:hAnsiTheme="minorHAnsi" w:cstheme="minorBidi"/>
          <w:sz w:val="22"/>
          <w:szCs w:val="22"/>
          <w:vertAlign w:val="subscript"/>
          <w:lang w:val="en-US"/>
        </w:rPr>
        <w:t xml:space="preserve">T,1 </w:t>
      </w:r>
      <w:r>
        <w:rPr>
          <w:rFonts w:asciiTheme="minorHAnsi" w:eastAsiaTheme="minorHAnsi" w:hAnsiTheme="minorHAnsi" w:cstheme="minorBidi"/>
          <w:sz w:val="22"/>
          <w:szCs w:val="22"/>
          <w:lang w:val="en-US"/>
        </w:rPr>
        <w:t>+ 0.5 ms.</w:t>
      </w:r>
    </w:p>
    <w:p w14:paraId="534151D8" w14:textId="1B3D682E" w:rsidR="00831CEC" w:rsidRDefault="00831CEC" w:rsidP="00831CE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_Ref20943671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further discuss the processing time of MsgB, i.e. the time between the reception of MsgB PDSCH and the corresponding PUCCH for acknowledgement of MsgB.</w:t>
      </w:r>
    </w:p>
    <w:p w14:paraId="58E69819" w14:textId="63738FFB" w:rsidR="00EA0A3B" w:rsidRPr="00465AB6" w:rsidRDefault="00EA0A3B" w:rsidP="00EA0A3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Point of discussion 3.</w:t>
      </w:r>
      <w:r>
        <w:rPr>
          <w:rFonts w:asciiTheme="majorHAnsi" w:eastAsiaTheme="majorEastAsia" w:hAnsiTheme="majorHAnsi" w:cstheme="majorBidi"/>
          <w:color w:val="1F3763" w:themeColor="accent1" w:themeShade="7F"/>
          <w:sz w:val="24"/>
          <w:szCs w:val="24"/>
          <w:highlight w:val="magenta"/>
          <w:lang w:val="en-US"/>
        </w:rPr>
        <w:t>10</w:t>
      </w:r>
      <w:r w:rsidRPr="00465AB6">
        <w:rPr>
          <w:rFonts w:asciiTheme="majorHAnsi" w:eastAsiaTheme="majorEastAsia" w:hAnsiTheme="majorHAnsi" w:cstheme="majorBidi"/>
          <w:color w:val="1F3763" w:themeColor="accent1" w:themeShade="7F"/>
          <w:sz w:val="24"/>
          <w:szCs w:val="24"/>
          <w:highlight w:val="magenta"/>
          <w:lang w:val="en-US"/>
        </w:rPr>
        <w:t>.1</w:t>
      </w:r>
    </w:p>
    <w:p w14:paraId="2165EEAB" w14:textId="21B47041" w:rsidR="00EA0A3B" w:rsidRDefault="00EA0A3B" w:rsidP="00EA0A3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Time between the end of MsgB and start of the PUCCH resource used to carry the HARQ-ACK of MsgB.</w:t>
      </w:r>
    </w:p>
    <w:tbl>
      <w:tblPr>
        <w:tblStyle w:val="TableGrid1"/>
        <w:tblW w:w="0" w:type="auto"/>
        <w:tblLook w:val="04A0" w:firstRow="1" w:lastRow="0" w:firstColumn="1" w:lastColumn="0" w:noHBand="0" w:noVBand="1"/>
      </w:tblPr>
      <w:tblGrid>
        <w:gridCol w:w="2263"/>
        <w:gridCol w:w="7699"/>
      </w:tblGrid>
      <w:tr w:rsidR="00EA0A3B" w:rsidRPr="00465AB6" w14:paraId="683F10B5" w14:textId="77777777" w:rsidTr="00BA5466">
        <w:tc>
          <w:tcPr>
            <w:tcW w:w="2263" w:type="dxa"/>
            <w:shd w:val="clear" w:color="auto" w:fill="002060"/>
          </w:tcPr>
          <w:p w14:paraId="5E81EC10" w14:textId="77777777"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94A08C4" w14:textId="7D0B73B0"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point of discussion 3.</w:t>
            </w:r>
            <w:r>
              <w:rPr>
                <w:rFonts w:asciiTheme="minorHAnsi" w:hAnsiTheme="minorHAnsi"/>
                <w:b/>
                <w:color w:val="FFFFFF" w:themeColor="background1"/>
                <w:lang w:val="en-US"/>
              </w:rPr>
              <w:t>10</w:t>
            </w:r>
            <w:r w:rsidRPr="00465AB6">
              <w:rPr>
                <w:rFonts w:asciiTheme="minorHAnsi" w:hAnsiTheme="minorHAnsi"/>
                <w:b/>
                <w:color w:val="FFFFFF" w:themeColor="background1"/>
                <w:lang w:val="en-US"/>
              </w:rPr>
              <w:t>.1</w:t>
            </w:r>
          </w:p>
        </w:tc>
      </w:tr>
      <w:tr w:rsidR="00EA0A3B" w:rsidRPr="00465AB6" w14:paraId="224E2C9D" w14:textId="77777777" w:rsidTr="00BA5466">
        <w:tc>
          <w:tcPr>
            <w:tcW w:w="2263" w:type="dxa"/>
          </w:tcPr>
          <w:p w14:paraId="5670D0DC"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41097159" w14:textId="485A9331"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Use the same formula as 4-step RACH: N</w:t>
            </w:r>
            <w:r w:rsidRPr="00831CEC">
              <w:rPr>
                <w:rFonts w:asciiTheme="minorHAnsi" w:hAnsiTheme="minorHAnsi"/>
                <w:vertAlign w:val="subscript"/>
                <w:lang w:val="en-US"/>
              </w:rPr>
              <w:t xml:space="preserve">T,1 </w:t>
            </w:r>
            <w:r>
              <w:rPr>
                <w:rFonts w:asciiTheme="minorHAnsi" w:hAnsiTheme="minorHAnsi"/>
                <w:lang w:val="en-US"/>
              </w:rPr>
              <w:t>+ 0.5 ms.</w:t>
            </w:r>
          </w:p>
        </w:tc>
      </w:tr>
      <w:tr w:rsidR="00EA0A3B" w:rsidRPr="00465AB6" w14:paraId="43E190A6" w14:textId="77777777" w:rsidTr="00BA5466">
        <w:tc>
          <w:tcPr>
            <w:tcW w:w="2263" w:type="dxa"/>
          </w:tcPr>
          <w:p w14:paraId="2C124F3D"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576A695"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2E1CDF69" w14:textId="77777777" w:rsidTr="00BA5466">
        <w:tc>
          <w:tcPr>
            <w:tcW w:w="2263" w:type="dxa"/>
          </w:tcPr>
          <w:p w14:paraId="3F770712"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5457246A"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3BC8CE18" w14:textId="77777777" w:rsidTr="00BA5466">
        <w:tc>
          <w:tcPr>
            <w:tcW w:w="2263" w:type="dxa"/>
          </w:tcPr>
          <w:p w14:paraId="24B37E03"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4F5FBC7"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bl>
    <w:p w14:paraId="3521EDA0" w14:textId="77777777" w:rsidR="00EA0A3B" w:rsidRPr="00831CEC" w:rsidRDefault="00EA0A3B" w:rsidP="00831CEC">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4E722A7" w14:textId="5BDA51B9" w:rsidR="00465AB6" w:rsidRDefault="00465AB6" w:rsidP="00465AB6">
      <w:pPr>
        <w:pStyle w:val="Heading1"/>
        <w:rPr>
          <w:lang w:val="en-US"/>
        </w:rPr>
      </w:pPr>
      <w:r w:rsidRPr="00465AB6">
        <w:rPr>
          <w:lang w:val="en-US"/>
        </w:rPr>
        <w:t>2-Step RACH Configuration</w:t>
      </w:r>
    </w:p>
    <w:p w14:paraId="617DFFBF" w14:textId="5817203E" w:rsidR="00CE4EAE" w:rsidRDefault="00CE4EAE" w:rsidP="00CE4EAE">
      <w:pPr>
        <w:pStyle w:val="Heading2"/>
        <w:rPr>
          <w:lang w:val="en-US"/>
        </w:rPr>
      </w:pPr>
      <w:r>
        <w:rPr>
          <w:lang w:val="en-US"/>
        </w:rPr>
        <w:t>2-step RACH only random access</w:t>
      </w:r>
    </w:p>
    <w:p w14:paraId="3B601E2B" w14:textId="5A70B38B" w:rsidR="00004762" w:rsidRDefault="00004762" w:rsidP="00CE4EAE">
      <w:pPr>
        <w:rPr>
          <w:lang w:val="en-US"/>
        </w:rPr>
      </w:pPr>
      <w:r>
        <w:rPr>
          <w:rFonts w:asciiTheme="minorHAnsi" w:eastAsiaTheme="minorHAnsi" w:hAnsiTheme="minorHAnsi" w:cstheme="minorHAnsi"/>
          <w:sz w:val="22"/>
          <w:szCs w:val="22"/>
          <w:lang w:val="en-US"/>
        </w:rPr>
        <w:t xml:space="preserve">In </w:t>
      </w:r>
      <w:r>
        <w:rPr>
          <w:rFonts w:asciiTheme="minorHAnsi" w:eastAsiaTheme="minorHAnsi" w:hAnsiTheme="minorHAnsi" w:cstheme="minorHAnsi"/>
          <w:sz w:val="22"/>
          <w:szCs w:val="22"/>
          <w:lang w:val="en-US"/>
        </w:rPr>
        <w:fldChar w:fldCharType="begin"/>
      </w:r>
      <w:r>
        <w:rPr>
          <w:rFonts w:asciiTheme="minorHAnsi" w:eastAsiaTheme="minorHAnsi" w:hAnsiTheme="minorHAnsi" w:cstheme="minorHAnsi"/>
          <w:sz w:val="22"/>
          <w:szCs w:val="22"/>
          <w:lang w:val="en-US"/>
        </w:rPr>
        <w:instrText xml:space="preserve"> REF _Ref20943657 \r \h </w:instrText>
      </w:r>
      <w:r>
        <w:rPr>
          <w:rFonts w:asciiTheme="minorHAnsi" w:eastAsiaTheme="minorHAnsi" w:hAnsiTheme="minorHAnsi" w:cstheme="minorHAnsi"/>
          <w:sz w:val="22"/>
          <w:szCs w:val="22"/>
          <w:lang w:val="en-US"/>
        </w:rPr>
      </w:r>
      <w:r>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proposed that it is possible to only configure one RACH type in a BWP.</w:t>
      </w:r>
    </w:p>
    <w:p w14:paraId="07CBBFD1" w14:textId="39351CC5" w:rsidR="00CE4EAE" w:rsidRDefault="00CE4EAE" w:rsidP="00CE4EAE">
      <w:pPr>
        <w:rPr>
          <w:lang w:val="en-US"/>
        </w:rPr>
      </w:pPr>
      <w:r>
        <w:rPr>
          <w:lang w:val="en-US"/>
        </w:rPr>
        <w:t xml:space="preserve">Discuss further if it is possible to configure 2-step RACH without 4-step RACH in a BWP: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w:t>
      </w:r>
    </w:p>
    <w:p w14:paraId="4EB2118D" w14:textId="46255B88" w:rsidR="00DC27E1" w:rsidRDefault="00DC27E1" w:rsidP="00CE4EAE">
      <w:pPr>
        <w:rPr>
          <w:lang w:val="en-US"/>
        </w:rPr>
      </w:pPr>
      <w:r>
        <w:rPr>
          <w:lang w:val="en-US"/>
        </w:rPr>
        <w:t xml:space="preserve">In </w:t>
      </w:r>
      <w:r w:rsidR="00A563ED">
        <w:rPr>
          <w:lang w:val="en-US"/>
        </w:rPr>
        <w:fldChar w:fldCharType="begin"/>
      </w:r>
      <w:r w:rsidR="00A563ED">
        <w:rPr>
          <w:lang w:val="en-US"/>
        </w:rPr>
        <w:instrText xml:space="preserve"> REF _Ref21351678 \r \h </w:instrText>
      </w:r>
      <w:r w:rsidR="00A563ED">
        <w:rPr>
          <w:lang w:val="en-US"/>
        </w:rPr>
      </w:r>
      <w:r w:rsidR="00A563ED">
        <w:rPr>
          <w:lang w:val="en-US"/>
        </w:rPr>
        <w:fldChar w:fldCharType="separate"/>
      </w:r>
      <w:r w:rsidR="004675FC">
        <w:rPr>
          <w:lang w:val="en-US"/>
        </w:rPr>
        <w:t>[19]</w:t>
      </w:r>
      <w:r w:rsidR="00A563ED">
        <w:rPr>
          <w:lang w:val="en-US"/>
        </w:rPr>
        <w:fldChar w:fldCharType="end"/>
      </w:r>
      <w:r w:rsidR="00A563ED">
        <w:rPr>
          <w:lang w:val="en-US"/>
        </w:rPr>
        <w:t>, it is proposed that network</w:t>
      </w:r>
      <w:r w:rsidR="00A563ED" w:rsidRPr="00A563ED">
        <w:rPr>
          <w:lang w:val="en-US"/>
        </w:rPr>
        <w:t xml:space="preserve"> can configure only 4-step RACH or both 4-step RACH and 2-step RACH by SIB.</w:t>
      </w:r>
    </w:p>
    <w:p w14:paraId="63049278" w14:textId="744FF9A1" w:rsidR="00EA0A3B" w:rsidRPr="00465AB6" w:rsidRDefault="00EA0A3B" w:rsidP="00EA0A3B">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magenta"/>
          <w:lang w:val="en-US"/>
        </w:rPr>
        <w:t xml:space="preserve">Point of discussion </w:t>
      </w:r>
      <w:r>
        <w:rPr>
          <w:rFonts w:asciiTheme="majorHAnsi" w:eastAsiaTheme="majorEastAsia" w:hAnsiTheme="majorHAnsi" w:cstheme="majorBidi"/>
          <w:color w:val="1F3763" w:themeColor="accent1" w:themeShade="7F"/>
          <w:sz w:val="24"/>
          <w:szCs w:val="24"/>
          <w:highlight w:val="magenta"/>
          <w:lang w:val="en-US"/>
        </w:rPr>
        <w:t>4.1</w:t>
      </w:r>
      <w:r w:rsidRPr="00465AB6">
        <w:rPr>
          <w:rFonts w:asciiTheme="majorHAnsi" w:eastAsiaTheme="majorEastAsia" w:hAnsiTheme="majorHAnsi" w:cstheme="majorBidi"/>
          <w:color w:val="1F3763" w:themeColor="accent1" w:themeShade="7F"/>
          <w:sz w:val="24"/>
          <w:szCs w:val="24"/>
          <w:highlight w:val="magenta"/>
          <w:lang w:val="en-US"/>
        </w:rPr>
        <w:t>.1</w:t>
      </w:r>
    </w:p>
    <w:p w14:paraId="41740280" w14:textId="0F716C67" w:rsidR="00EA0A3B" w:rsidRDefault="00EA0A3B" w:rsidP="00EA0A3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Can 2-step RACH be configured in a BWP without 4-step RACH.</w:t>
      </w:r>
    </w:p>
    <w:tbl>
      <w:tblPr>
        <w:tblStyle w:val="TableGrid1"/>
        <w:tblW w:w="0" w:type="auto"/>
        <w:tblLook w:val="04A0" w:firstRow="1" w:lastRow="0" w:firstColumn="1" w:lastColumn="0" w:noHBand="0" w:noVBand="1"/>
      </w:tblPr>
      <w:tblGrid>
        <w:gridCol w:w="2263"/>
        <w:gridCol w:w="7699"/>
      </w:tblGrid>
      <w:tr w:rsidR="00EA0A3B" w:rsidRPr="00465AB6" w14:paraId="07FEEFAB" w14:textId="77777777" w:rsidTr="00BA5466">
        <w:tc>
          <w:tcPr>
            <w:tcW w:w="2263" w:type="dxa"/>
            <w:shd w:val="clear" w:color="auto" w:fill="002060"/>
          </w:tcPr>
          <w:p w14:paraId="1A90BA79" w14:textId="77777777"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D4E82DB" w14:textId="36E203F6" w:rsidR="00EA0A3B" w:rsidRPr="00465AB6" w:rsidRDefault="00EA0A3B"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on point of discussion </w:t>
            </w:r>
            <w:r>
              <w:rPr>
                <w:rFonts w:asciiTheme="minorHAnsi" w:hAnsiTheme="minorHAnsi"/>
                <w:b/>
                <w:color w:val="FFFFFF" w:themeColor="background1"/>
                <w:lang w:val="en-US"/>
              </w:rPr>
              <w:t>4.1.</w:t>
            </w:r>
            <w:r w:rsidRPr="00465AB6">
              <w:rPr>
                <w:rFonts w:asciiTheme="minorHAnsi" w:hAnsiTheme="minorHAnsi"/>
                <w:b/>
                <w:color w:val="FFFFFF" w:themeColor="background1"/>
                <w:lang w:val="en-US"/>
              </w:rPr>
              <w:t>1</w:t>
            </w:r>
          </w:p>
        </w:tc>
      </w:tr>
      <w:tr w:rsidR="00EA0A3B" w:rsidRPr="00465AB6" w14:paraId="4048525F" w14:textId="77777777" w:rsidTr="00BA5466">
        <w:tc>
          <w:tcPr>
            <w:tcW w:w="2263" w:type="dxa"/>
          </w:tcPr>
          <w:p w14:paraId="5A3D1A02" w14:textId="7AA5FEF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51BA2FA" w14:textId="6B997EE5"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50798E42" w14:textId="77777777" w:rsidTr="00BA5466">
        <w:tc>
          <w:tcPr>
            <w:tcW w:w="2263" w:type="dxa"/>
          </w:tcPr>
          <w:p w14:paraId="318CE29A"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4DDEA7E"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04B19786" w14:textId="77777777" w:rsidTr="00BA5466">
        <w:tc>
          <w:tcPr>
            <w:tcW w:w="2263" w:type="dxa"/>
          </w:tcPr>
          <w:p w14:paraId="62535370"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31B4EB3F"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r w:rsidR="00EA0A3B" w:rsidRPr="00465AB6" w14:paraId="351CBAF6" w14:textId="77777777" w:rsidTr="00BA5466">
        <w:tc>
          <w:tcPr>
            <w:tcW w:w="2263" w:type="dxa"/>
          </w:tcPr>
          <w:p w14:paraId="2C0E95AB"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6909E7B" w14:textId="77777777" w:rsidR="00EA0A3B" w:rsidRPr="00465AB6" w:rsidRDefault="00EA0A3B" w:rsidP="00BA5466">
            <w:pPr>
              <w:overflowPunct/>
              <w:autoSpaceDE/>
              <w:autoSpaceDN/>
              <w:adjustRightInd/>
              <w:spacing w:after="160" w:line="259" w:lineRule="auto"/>
              <w:textAlignment w:val="auto"/>
              <w:rPr>
                <w:rFonts w:asciiTheme="minorHAnsi" w:hAnsiTheme="minorHAnsi"/>
                <w:lang w:val="en-US"/>
              </w:rPr>
            </w:pPr>
          </w:p>
        </w:tc>
      </w:tr>
    </w:tbl>
    <w:p w14:paraId="577F1246" w14:textId="4E7DAF32" w:rsidR="00A563ED" w:rsidRPr="00CE4EAE" w:rsidRDefault="00A563ED" w:rsidP="00CE4EAE">
      <w:pPr>
        <w:rPr>
          <w:lang w:val="en-US"/>
        </w:rPr>
      </w:pPr>
    </w:p>
    <w:p w14:paraId="62296930" w14:textId="77777777" w:rsidR="00465AB6" w:rsidRPr="00465AB6" w:rsidRDefault="00465AB6" w:rsidP="00465AB6">
      <w:pPr>
        <w:pStyle w:val="Heading2"/>
        <w:rPr>
          <w:lang w:val="en-US"/>
        </w:rPr>
      </w:pPr>
      <w:r w:rsidRPr="00465AB6">
        <w:rPr>
          <w:lang w:val="en-US"/>
        </w:rPr>
        <w:t>RA Procedure Selection</w:t>
      </w:r>
    </w:p>
    <w:p w14:paraId="7E197270" w14:textId="744B2394" w:rsidR="00DC086B" w:rsidRDefault="00DC086B" w:rsidP="00B63A52">
      <w:p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RAN1</w:t>
      </w:r>
      <w:r w:rsidR="00212217">
        <w:rPr>
          <w:rFonts w:asciiTheme="minorHAnsi" w:eastAsiaTheme="minorHAnsi" w:hAnsiTheme="minorHAnsi" w:cstheme="minorBidi"/>
          <w:sz w:val="22"/>
          <w:szCs w:val="22"/>
          <w:lang w:val="en-US"/>
        </w:rPr>
        <w:t>#98</w:t>
      </w:r>
      <w:r w:rsidR="00503965">
        <w:rPr>
          <w:rFonts w:asciiTheme="minorHAnsi" w:eastAsiaTheme="minorHAnsi" w:hAnsiTheme="minorHAnsi" w:cstheme="minorBidi"/>
          <w:sz w:val="22"/>
          <w:szCs w:val="22"/>
          <w:lang w:val="en-US"/>
        </w:rPr>
        <w:t xml:space="preserve"> </w:t>
      </w:r>
      <w:r w:rsidR="00503965">
        <w:rPr>
          <w:rFonts w:asciiTheme="minorHAnsi" w:eastAsiaTheme="minorHAnsi" w:hAnsiTheme="minorHAnsi" w:cstheme="minorBidi"/>
          <w:sz w:val="22"/>
          <w:szCs w:val="22"/>
          <w:lang w:val="en-US"/>
        </w:rPr>
        <w:fldChar w:fldCharType="begin"/>
      </w:r>
      <w:r w:rsidR="00503965">
        <w:rPr>
          <w:rFonts w:asciiTheme="minorHAnsi" w:eastAsiaTheme="minorHAnsi" w:hAnsiTheme="minorHAnsi" w:cstheme="minorBidi"/>
          <w:sz w:val="22"/>
          <w:szCs w:val="22"/>
          <w:lang w:val="en-US"/>
        </w:rPr>
        <w:instrText xml:space="preserve"> REF _Ref21013630 \r \h </w:instrText>
      </w:r>
      <w:r w:rsidR="00503965">
        <w:rPr>
          <w:rFonts w:asciiTheme="minorHAnsi" w:eastAsiaTheme="minorHAnsi" w:hAnsiTheme="minorHAnsi" w:cstheme="minorBidi"/>
          <w:sz w:val="22"/>
          <w:szCs w:val="22"/>
          <w:lang w:val="en-US"/>
        </w:rPr>
      </w:r>
      <w:r w:rsidR="00503965">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[24]</w:t>
      </w:r>
      <w:r w:rsidR="00503965">
        <w:rPr>
          <w:rFonts w:asciiTheme="minorHAnsi" w:eastAsiaTheme="minorHAnsi" w:hAnsiTheme="minorHAnsi" w:cstheme="minorBidi"/>
          <w:sz w:val="22"/>
          <w:szCs w:val="22"/>
          <w:lang w:val="en-US"/>
        </w:rPr>
        <w:fldChar w:fldCharType="end"/>
      </w:r>
      <w:r w:rsidR="00503965">
        <w:rPr>
          <w:rFonts w:asciiTheme="minorHAnsi" w:eastAsiaTheme="minorHAnsi" w:hAnsiTheme="minorHAnsi" w:cstheme="minorBidi"/>
          <w:sz w:val="22"/>
          <w:szCs w:val="22"/>
          <w:lang w:val="en-US"/>
        </w:rPr>
        <w:t>, the following agreement was reached:</w:t>
      </w:r>
    </w:p>
    <w:p w14:paraId="18D0BB30" w14:textId="241A9875" w:rsidR="00503965" w:rsidRDefault="00503965" w:rsidP="00B63A52">
      <w:pPr>
        <w:rPr>
          <w:rFonts w:asciiTheme="minorHAnsi" w:eastAsiaTheme="minorHAnsi" w:hAnsiTheme="minorHAnsi" w:cstheme="minorBidi"/>
          <w:sz w:val="22"/>
          <w:szCs w:val="22"/>
          <w:lang w:val="en-US"/>
        </w:rPr>
      </w:pPr>
    </w:p>
    <w:p w14:paraId="2B57915A" w14:textId="6A970B2D" w:rsidR="008647C5" w:rsidRDefault="008647C5" w:rsidP="00B63A52">
      <w:pPr>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89984" behindDoc="0" locked="0" layoutInCell="1" allowOverlap="1" wp14:anchorId="3F94BEC0" wp14:editId="7B343FB6">
                <wp:simplePos x="0" y="0"/>
                <wp:positionH relativeFrom="column">
                  <wp:posOffset>0</wp:posOffset>
                </wp:positionH>
                <wp:positionV relativeFrom="paragraph">
                  <wp:posOffset>0</wp:posOffset>
                </wp:positionV>
                <wp:extent cx="1828800" cy="1828800"/>
                <wp:effectExtent l="0" t="0" r="24130" b="22860"/>
                <wp:wrapSquare wrapText="bothSides"/>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B0A7D25" w14:textId="77777777" w:rsidR="00786E41" w:rsidRPr="009549E2" w:rsidRDefault="00786E41" w:rsidP="008647C5">
                            <w:pPr>
                              <w:rPr>
                                <w:lang w:eastAsia="x-none"/>
                              </w:rPr>
                            </w:pPr>
                            <w:r w:rsidRPr="009549E2">
                              <w:rPr>
                                <w:highlight w:val="green"/>
                                <w:lang w:eastAsia="x-none"/>
                              </w:rPr>
                              <w:t>Agreements</w:t>
                            </w:r>
                            <w:r w:rsidRPr="009549E2">
                              <w:rPr>
                                <w:lang w:eastAsia="x-none"/>
                              </w:rPr>
                              <w:t>:</w:t>
                            </w:r>
                            <w:r>
                              <w:rPr>
                                <w:lang w:eastAsia="x-none"/>
                              </w:rPr>
                              <w:t xml:space="preserve"> </w:t>
                            </w:r>
                          </w:p>
                          <w:p w14:paraId="3C6FD9D2" w14:textId="77777777" w:rsidR="00786E41" w:rsidRPr="009549E2" w:rsidRDefault="00786E41" w:rsidP="00083569">
                            <w:pPr>
                              <w:pStyle w:val="ListParagraph"/>
                              <w:numPr>
                                <w:ilvl w:val="0"/>
                                <w:numId w:val="17"/>
                              </w:numPr>
                              <w:overflowPunct/>
                              <w:autoSpaceDE/>
                              <w:autoSpaceDN/>
                              <w:adjustRightInd/>
                              <w:spacing w:after="160" w:line="259" w:lineRule="auto"/>
                              <w:jc w:val="both"/>
                              <w:textAlignment w:val="auto"/>
                              <w:rPr>
                                <w:rFonts w:eastAsia="DengXian"/>
                                <w:kern w:val="2"/>
                                <w:lang w:val="en-US" w:eastAsia="zh-CN"/>
                              </w:rPr>
                            </w:pPr>
                            <w:r w:rsidRPr="009549E2">
                              <w:rPr>
                                <w:rFonts w:ascii="Calibri" w:eastAsia="Calibri" w:hAnsi="Calibri"/>
                                <w:lang w:val="en-US"/>
                              </w:rPr>
                              <w:t>If a single RACH type is to be selected and when a UE is configured with 4-step RACH and 2-step RACH procedures, during random access procedure initialization:</w:t>
                            </w:r>
                          </w:p>
                          <w:p w14:paraId="2A041DEA" w14:textId="77777777" w:rsidR="00786E41" w:rsidRPr="009549E2" w:rsidRDefault="00786E41" w:rsidP="00083569">
                            <w:pPr>
                              <w:widowControl w:val="0"/>
                              <w:numPr>
                                <w:ilvl w:val="1"/>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One criterion for determination of </w:t>
                            </w:r>
                            <w:proofErr w:type="gramStart"/>
                            <w:r w:rsidRPr="009549E2">
                              <w:rPr>
                                <w:rFonts w:ascii="Calibri" w:eastAsia="Calibri" w:hAnsi="Calibri"/>
                              </w:rPr>
                              <w:t>random access</w:t>
                            </w:r>
                            <w:proofErr w:type="gramEnd"/>
                            <w:r w:rsidRPr="009549E2">
                              <w:rPr>
                                <w:rFonts w:ascii="Calibri" w:eastAsia="Calibri" w:hAnsi="Calibri"/>
                              </w:rPr>
                              <w:t xml:space="preserve"> procedure type can be based on an SSB-based RSRP threshold.</w:t>
                            </w:r>
                          </w:p>
                          <w:p w14:paraId="7AFC5E90" w14:textId="77777777" w:rsidR="00786E41" w:rsidRPr="009549E2" w:rsidRDefault="00786E41"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An SSB-based RSRP threshold can be optionally configured.</w:t>
                            </w:r>
                          </w:p>
                          <w:p w14:paraId="3EC4C23C" w14:textId="77777777" w:rsidR="00786E41" w:rsidRPr="009549E2" w:rsidRDefault="00786E41"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If the threshold is configured, if and how the UE can decide on which RACH type to use when above the threshold. </w:t>
                            </w:r>
                          </w:p>
                          <w:p w14:paraId="1D5C3E75" w14:textId="77777777" w:rsidR="00786E41" w:rsidRPr="009549E2" w:rsidRDefault="00786E41"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FFS: Which SSB-based RSRP is used.</w:t>
                            </w:r>
                          </w:p>
                          <w:p w14:paraId="76D4CCFE" w14:textId="77777777" w:rsidR="00786E41" w:rsidRPr="009549E2" w:rsidRDefault="00786E41" w:rsidP="00083569">
                            <w:pPr>
                              <w:pStyle w:val="ListParagraph"/>
                              <w:numPr>
                                <w:ilvl w:val="1"/>
                                <w:numId w:val="17"/>
                              </w:numPr>
                              <w:overflowPunct/>
                              <w:autoSpaceDE/>
                              <w:autoSpaceDN/>
                              <w:adjustRightInd/>
                              <w:spacing w:after="160" w:line="259" w:lineRule="auto"/>
                              <w:jc w:val="both"/>
                              <w:textAlignment w:val="auto"/>
                              <w:rPr>
                                <w:rFonts w:ascii="Calibri" w:eastAsia="Calibri" w:hAnsi="Calibri"/>
                                <w:lang w:val="en-US"/>
                              </w:rPr>
                            </w:pPr>
                            <w:r w:rsidRPr="009549E2">
                              <w:rPr>
                                <w:rFonts w:ascii="Calibri" w:eastAsia="Calibri" w:hAnsi="Calibri"/>
                                <w:lang w:val="en-US"/>
                              </w:rPr>
                              <w:t>This does not preclude any further criteria being defined by RAN1 and RAN2, including leaving the RACH type selection to UE implementation.</w:t>
                            </w:r>
                          </w:p>
                          <w:p w14:paraId="5CC918D8" w14:textId="77777777" w:rsidR="00786E41" w:rsidRPr="00C52C69" w:rsidRDefault="00786E41" w:rsidP="00083569">
                            <w:pPr>
                              <w:pStyle w:val="ListParagraph"/>
                              <w:numPr>
                                <w:ilvl w:val="0"/>
                                <w:numId w:val="17"/>
                              </w:numPr>
                              <w:jc w:val="both"/>
                              <w:rPr>
                                <w:rFonts w:ascii="Calibri" w:eastAsia="Calibri" w:hAnsi="Calibri"/>
                              </w:rPr>
                            </w:pPr>
                            <w:r w:rsidRPr="009549E2">
                              <w:rPr>
                                <w:rFonts w:ascii="Calibri" w:eastAsia="Calibri" w:hAnsi="Calibri"/>
                                <w:lang w:val="en-US"/>
                              </w:rPr>
                              <w:t>It is up to RAN2 to decide whether a single RACH type is selected or both RACH types can be selected.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F94BEC0" id="Text Box 17" o:spid="_x0000_s1033" type="#_x0000_t202" style="position:absolute;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EjCkrtZAgAAzQQAAA4AAAAAAAAAAAAAAAAALgIAAGRycy9lMm9Eb2MueG1sUEsBAi0A&#10;FAAGAAgAAAAhADZUTwHZAAAABQEAAA8AAAAAAAAAAAAAAAAAswQAAGRycy9kb3ducmV2LnhtbFBL&#10;BQYAAAAABAAEAPMAAAC5BQAAAAA=&#10;" fillcolor="#f2f2f2 [3052]" strokeweight=".5pt">
                <v:textbox style="mso-fit-shape-to-text:t">
                  <w:txbxContent>
                    <w:p w14:paraId="5B0A7D25" w14:textId="77777777" w:rsidR="00786E41" w:rsidRPr="009549E2" w:rsidRDefault="00786E41" w:rsidP="008647C5">
                      <w:pPr>
                        <w:rPr>
                          <w:lang w:eastAsia="x-none"/>
                        </w:rPr>
                      </w:pPr>
                      <w:r w:rsidRPr="009549E2">
                        <w:rPr>
                          <w:highlight w:val="green"/>
                          <w:lang w:eastAsia="x-none"/>
                        </w:rPr>
                        <w:t>Agreements</w:t>
                      </w:r>
                      <w:r w:rsidRPr="009549E2">
                        <w:rPr>
                          <w:lang w:eastAsia="x-none"/>
                        </w:rPr>
                        <w:t>:</w:t>
                      </w:r>
                      <w:r>
                        <w:rPr>
                          <w:lang w:eastAsia="x-none"/>
                        </w:rPr>
                        <w:t xml:space="preserve"> </w:t>
                      </w:r>
                    </w:p>
                    <w:p w14:paraId="3C6FD9D2" w14:textId="77777777" w:rsidR="00786E41" w:rsidRPr="009549E2" w:rsidRDefault="00786E41" w:rsidP="00083569">
                      <w:pPr>
                        <w:pStyle w:val="ListParagraph"/>
                        <w:numPr>
                          <w:ilvl w:val="0"/>
                          <w:numId w:val="17"/>
                        </w:numPr>
                        <w:overflowPunct/>
                        <w:autoSpaceDE/>
                        <w:autoSpaceDN/>
                        <w:adjustRightInd/>
                        <w:spacing w:after="160" w:line="259" w:lineRule="auto"/>
                        <w:jc w:val="both"/>
                        <w:textAlignment w:val="auto"/>
                        <w:rPr>
                          <w:rFonts w:eastAsia="DengXian"/>
                          <w:kern w:val="2"/>
                          <w:lang w:val="en-US" w:eastAsia="zh-CN"/>
                        </w:rPr>
                      </w:pPr>
                      <w:r w:rsidRPr="009549E2">
                        <w:rPr>
                          <w:rFonts w:ascii="Calibri" w:eastAsia="Calibri" w:hAnsi="Calibri"/>
                          <w:lang w:val="en-US"/>
                        </w:rPr>
                        <w:t>If a single RACH type is to be selected and when a UE is configured with 4-step RACH and 2-step RACH procedures, during random access procedure initialization:</w:t>
                      </w:r>
                    </w:p>
                    <w:p w14:paraId="2A041DEA" w14:textId="77777777" w:rsidR="00786E41" w:rsidRPr="009549E2" w:rsidRDefault="00786E41" w:rsidP="00083569">
                      <w:pPr>
                        <w:widowControl w:val="0"/>
                        <w:numPr>
                          <w:ilvl w:val="1"/>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One criterion for determination of </w:t>
                      </w:r>
                      <w:proofErr w:type="gramStart"/>
                      <w:r w:rsidRPr="009549E2">
                        <w:rPr>
                          <w:rFonts w:ascii="Calibri" w:eastAsia="Calibri" w:hAnsi="Calibri"/>
                        </w:rPr>
                        <w:t>random access</w:t>
                      </w:r>
                      <w:proofErr w:type="gramEnd"/>
                      <w:r w:rsidRPr="009549E2">
                        <w:rPr>
                          <w:rFonts w:ascii="Calibri" w:eastAsia="Calibri" w:hAnsi="Calibri"/>
                        </w:rPr>
                        <w:t xml:space="preserve"> procedure type can be based on an SSB-based RSRP threshold.</w:t>
                      </w:r>
                    </w:p>
                    <w:p w14:paraId="7AFC5E90" w14:textId="77777777" w:rsidR="00786E41" w:rsidRPr="009549E2" w:rsidRDefault="00786E41"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An SSB-based RSRP threshold can be optionally configured.</w:t>
                      </w:r>
                    </w:p>
                    <w:p w14:paraId="3EC4C23C" w14:textId="77777777" w:rsidR="00786E41" w:rsidRPr="009549E2" w:rsidRDefault="00786E41"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 xml:space="preserve">If the threshold is configured, if and how the UE can decide on which RACH type to use when above the threshold. </w:t>
                      </w:r>
                    </w:p>
                    <w:p w14:paraId="1D5C3E75" w14:textId="77777777" w:rsidR="00786E41" w:rsidRPr="009549E2" w:rsidRDefault="00786E41" w:rsidP="00083569">
                      <w:pPr>
                        <w:widowControl w:val="0"/>
                        <w:numPr>
                          <w:ilvl w:val="2"/>
                          <w:numId w:val="17"/>
                        </w:numPr>
                        <w:overflowPunct/>
                        <w:autoSpaceDE/>
                        <w:autoSpaceDN/>
                        <w:adjustRightInd/>
                        <w:spacing w:after="0" w:line="259" w:lineRule="auto"/>
                        <w:jc w:val="both"/>
                        <w:textAlignment w:val="auto"/>
                        <w:rPr>
                          <w:rFonts w:ascii="Calibri" w:eastAsia="Calibri" w:hAnsi="Calibri"/>
                        </w:rPr>
                      </w:pPr>
                      <w:r w:rsidRPr="009549E2">
                        <w:rPr>
                          <w:rFonts w:ascii="Calibri" w:eastAsia="Calibri" w:hAnsi="Calibri"/>
                        </w:rPr>
                        <w:t>FFS: Which SSB-based RSRP is used.</w:t>
                      </w:r>
                    </w:p>
                    <w:p w14:paraId="76D4CCFE" w14:textId="77777777" w:rsidR="00786E41" w:rsidRPr="009549E2" w:rsidRDefault="00786E41" w:rsidP="00083569">
                      <w:pPr>
                        <w:pStyle w:val="ListParagraph"/>
                        <w:numPr>
                          <w:ilvl w:val="1"/>
                          <w:numId w:val="17"/>
                        </w:numPr>
                        <w:overflowPunct/>
                        <w:autoSpaceDE/>
                        <w:autoSpaceDN/>
                        <w:adjustRightInd/>
                        <w:spacing w:after="160" w:line="259" w:lineRule="auto"/>
                        <w:jc w:val="both"/>
                        <w:textAlignment w:val="auto"/>
                        <w:rPr>
                          <w:rFonts w:ascii="Calibri" w:eastAsia="Calibri" w:hAnsi="Calibri"/>
                          <w:lang w:val="en-US"/>
                        </w:rPr>
                      </w:pPr>
                      <w:r w:rsidRPr="009549E2">
                        <w:rPr>
                          <w:rFonts w:ascii="Calibri" w:eastAsia="Calibri" w:hAnsi="Calibri"/>
                          <w:lang w:val="en-US"/>
                        </w:rPr>
                        <w:t>This does not preclude any further criteria being defined by RAN1 and RAN2, including leaving the RACH type selection to UE implementation.</w:t>
                      </w:r>
                    </w:p>
                    <w:p w14:paraId="5CC918D8" w14:textId="77777777" w:rsidR="00786E41" w:rsidRPr="00C52C69" w:rsidRDefault="00786E41" w:rsidP="00083569">
                      <w:pPr>
                        <w:pStyle w:val="ListParagraph"/>
                        <w:numPr>
                          <w:ilvl w:val="0"/>
                          <w:numId w:val="17"/>
                        </w:numPr>
                        <w:jc w:val="both"/>
                        <w:rPr>
                          <w:rFonts w:ascii="Calibri" w:eastAsia="Calibri" w:hAnsi="Calibri"/>
                        </w:rPr>
                      </w:pPr>
                      <w:r w:rsidRPr="009549E2">
                        <w:rPr>
                          <w:rFonts w:ascii="Calibri" w:eastAsia="Calibri" w:hAnsi="Calibri"/>
                          <w:lang w:val="en-US"/>
                        </w:rPr>
                        <w:t>It is up to RAN2 to decide whether a single RACH type is selected or both RACH types can be selected.</w:t>
                      </w:r>
                    </w:p>
                  </w:txbxContent>
                </v:textbox>
                <w10:wrap type="square"/>
              </v:shape>
            </w:pict>
          </mc:Fallback>
        </mc:AlternateContent>
      </w:r>
    </w:p>
    <w:p w14:paraId="39361117" w14:textId="3D0CC03C" w:rsidR="008647C5" w:rsidRDefault="008647C5" w:rsidP="00B63A52">
      <w:p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open point in this agreement is the type of SSB-based RSRP to use.</w:t>
      </w:r>
    </w:p>
    <w:p w14:paraId="45A7BD95" w14:textId="3AC51C89" w:rsidR="00EA0A3B" w:rsidRPr="00EA0A3B" w:rsidRDefault="00EA0A3B" w:rsidP="00EA0A3B">
      <w:pPr>
        <w:pStyle w:val="ListParagraph"/>
        <w:numPr>
          <w:ilvl w:val="0"/>
          <w:numId w:val="9"/>
        </w:numPr>
        <w:rPr>
          <w:rFonts w:asciiTheme="minorHAnsi" w:eastAsiaTheme="minorHAnsi" w:hAnsiTheme="minorHAnsi" w:cstheme="minorHAnsi"/>
          <w:sz w:val="22"/>
          <w:szCs w:val="22"/>
          <w:lang w:val="en-US"/>
        </w:rPr>
      </w:pPr>
      <w:r w:rsidRPr="00EA0A3B">
        <w:rPr>
          <w:rFonts w:asciiTheme="minorHAnsi" w:eastAsiaTheme="minorHAnsi" w:hAnsiTheme="minorHAnsi" w:cstheme="minorBidi"/>
          <w:sz w:val="22"/>
          <w:szCs w:val="22"/>
          <w:lang w:val="en-US"/>
        </w:rPr>
        <w:t>In</w:t>
      </w:r>
      <w:r w:rsidRPr="00EA0A3B">
        <w:rPr>
          <w:rFonts w:asciiTheme="minorHAnsi" w:eastAsiaTheme="minorHAnsi" w:hAnsiTheme="minorHAnsi" w:cstheme="minorHAnsi"/>
          <w:sz w:val="22"/>
          <w:szCs w:val="22"/>
          <w:lang w:val="en-US"/>
        </w:rPr>
        <w:t xml:space="preserve"> </w:t>
      </w:r>
      <w:r w:rsidRPr="00EA0A3B">
        <w:rPr>
          <w:rFonts w:asciiTheme="minorHAnsi" w:eastAsiaTheme="minorHAnsi" w:hAnsiTheme="minorHAnsi" w:cstheme="minorHAnsi"/>
          <w:sz w:val="22"/>
          <w:szCs w:val="22"/>
          <w:lang w:val="en-US"/>
        </w:rPr>
        <w:fldChar w:fldCharType="begin"/>
      </w:r>
      <w:r w:rsidRPr="00EA0A3B">
        <w:rPr>
          <w:rFonts w:asciiTheme="minorHAnsi" w:eastAsiaTheme="minorHAnsi" w:hAnsiTheme="minorHAnsi" w:cstheme="minorHAnsi"/>
          <w:sz w:val="22"/>
          <w:szCs w:val="22"/>
          <w:lang w:val="en-US"/>
        </w:rPr>
        <w:instrText xml:space="preserve"> REF _Ref20943657 \r \h </w:instrText>
      </w:r>
      <w:r w:rsidRPr="00EA0A3B">
        <w:rPr>
          <w:rFonts w:asciiTheme="minorHAnsi" w:eastAsiaTheme="minorHAnsi" w:hAnsiTheme="minorHAnsi" w:cstheme="minorHAnsi"/>
          <w:sz w:val="22"/>
          <w:szCs w:val="22"/>
          <w:lang w:val="en-US"/>
        </w:rPr>
      </w:r>
      <w:r w:rsidRPr="00EA0A3B">
        <w:rPr>
          <w:rFonts w:asciiTheme="minorHAnsi" w:eastAsiaTheme="minorHAnsi" w:hAnsiTheme="minorHAnsi" w:cstheme="minorHAnsi"/>
          <w:sz w:val="22"/>
          <w:szCs w:val="22"/>
          <w:lang w:val="en-US"/>
        </w:rPr>
        <w:fldChar w:fldCharType="separate"/>
      </w:r>
      <w:r w:rsidRPr="00EA0A3B">
        <w:rPr>
          <w:rFonts w:asciiTheme="minorHAnsi" w:eastAsiaTheme="minorHAnsi" w:hAnsiTheme="minorHAnsi" w:cstheme="minorHAnsi"/>
          <w:sz w:val="22"/>
          <w:szCs w:val="22"/>
          <w:lang w:val="en-US"/>
        </w:rPr>
        <w:t>[3]</w:t>
      </w:r>
      <w:r w:rsidRPr="00EA0A3B">
        <w:rPr>
          <w:rFonts w:asciiTheme="minorHAnsi" w:eastAsiaTheme="minorHAnsi" w:hAnsiTheme="minorHAnsi" w:cstheme="minorHAnsi"/>
          <w:sz w:val="22"/>
          <w:szCs w:val="22"/>
          <w:lang w:val="en-US"/>
        </w:rPr>
        <w:fldChar w:fldCharType="end"/>
      </w:r>
      <w:r w:rsidRPr="00EA0A3B">
        <w:rPr>
          <w:rFonts w:asciiTheme="minorHAnsi" w:eastAsiaTheme="minorHAnsi" w:hAnsiTheme="minorHAnsi" w:cstheme="minorHAnsi"/>
          <w:sz w:val="22"/>
          <w:szCs w:val="22"/>
          <w:lang w:val="en-US"/>
        </w:rPr>
        <w:t>, it is proposed that latency should be also considered for random access procedure type selection.</w:t>
      </w:r>
    </w:p>
    <w:p w14:paraId="2D3782F5" w14:textId="733F6A37" w:rsidR="00EA0A3B" w:rsidRPr="00EA0A3B" w:rsidRDefault="00EA0A3B" w:rsidP="00EA0A3B">
      <w:pPr>
        <w:pStyle w:val="ListParagraph"/>
        <w:numPr>
          <w:ilvl w:val="0"/>
          <w:numId w:val="9"/>
        </w:numPr>
        <w:rPr>
          <w:rFonts w:asciiTheme="minorHAnsi" w:eastAsiaTheme="minorHAnsi" w:hAnsiTheme="minorHAnsi" w:cstheme="minorBidi"/>
          <w:sz w:val="22"/>
          <w:szCs w:val="22"/>
          <w:lang w:val="en-US"/>
        </w:rPr>
      </w:pPr>
      <w:r w:rsidRPr="00EA0A3B">
        <w:rPr>
          <w:rFonts w:asciiTheme="minorHAnsi" w:eastAsiaTheme="minorHAnsi" w:hAnsiTheme="minorHAnsi" w:cstheme="minorHAnsi"/>
          <w:sz w:val="22"/>
          <w:szCs w:val="22"/>
          <w:lang w:val="en-US"/>
        </w:rPr>
        <w:t xml:space="preserve">In </w:t>
      </w:r>
      <w:r w:rsidRPr="00EA0A3B">
        <w:rPr>
          <w:rFonts w:asciiTheme="minorHAnsi" w:eastAsiaTheme="minorHAnsi" w:hAnsiTheme="minorHAnsi" w:cstheme="minorHAnsi"/>
          <w:sz w:val="22"/>
          <w:szCs w:val="22"/>
          <w:lang w:val="en-US"/>
        </w:rPr>
        <w:fldChar w:fldCharType="begin"/>
      </w:r>
      <w:r w:rsidRPr="00EA0A3B">
        <w:rPr>
          <w:rFonts w:asciiTheme="minorHAnsi" w:eastAsiaTheme="minorHAnsi" w:hAnsiTheme="minorHAnsi" w:cstheme="minorHAnsi"/>
          <w:sz w:val="22"/>
          <w:szCs w:val="22"/>
          <w:lang w:val="en-US"/>
        </w:rPr>
        <w:instrText xml:space="preserve"> REF _Ref20943657 \r \h </w:instrText>
      </w:r>
      <w:r w:rsidRPr="00EA0A3B">
        <w:rPr>
          <w:rFonts w:asciiTheme="minorHAnsi" w:eastAsiaTheme="minorHAnsi" w:hAnsiTheme="minorHAnsi" w:cstheme="minorHAnsi"/>
          <w:sz w:val="22"/>
          <w:szCs w:val="22"/>
          <w:lang w:val="en-US"/>
        </w:rPr>
      </w:r>
      <w:r w:rsidRPr="00EA0A3B">
        <w:rPr>
          <w:rFonts w:asciiTheme="minorHAnsi" w:eastAsiaTheme="minorHAnsi" w:hAnsiTheme="minorHAnsi" w:cstheme="minorHAnsi"/>
          <w:sz w:val="22"/>
          <w:szCs w:val="22"/>
          <w:lang w:val="en-US"/>
        </w:rPr>
        <w:fldChar w:fldCharType="separate"/>
      </w:r>
      <w:r w:rsidRPr="00EA0A3B">
        <w:rPr>
          <w:rFonts w:asciiTheme="minorHAnsi" w:eastAsiaTheme="minorHAnsi" w:hAnsiTheme="minorHAnsi" w:cstheme="minorHAnsi"/>
          <w:sz w:val="22"/>
          <w:szCs w:val="22"/>
          <w:lang w:val="en-US"/>
        </w:rPr>
        <w:t>[3]</w:t>
      </w:r>
      <w:r w:rsidRPr="00EA0A3B">
        <w:rPr>
          <w:rFonts w:asciiTheme="minorHAnsi" w:eastAsiaTheme="minorHAnsi" w:hAnsiTheme="minorHAnsi" w:cstheme="minorHAnsi"/>
          <w:sz w:val="22"/>
          <w:szCs w:val="22"/>
          <w:lang w:val="en-US"/>
        </w:rPr>
        <w:fldChar w:fldCharType="end"/>
      </w:r>
      <w:r w:rsidRPr="00EA0A3B">
        <w:rPr>
          <w:rFonts w:asciiTheme="minorHAnsi" w:eastAsiaTheme="minorHAnsi" w:hAnsiTheme="minorHAnsi" w:cstheme="minorHAnsi"/>
          <w:sz w:val="22"/>
          <w:szCs w:val="22"/>
          <w:lang w:val="en-US"/>
        </w:rPr>
        <w:t>, the case where only one RACH type is configured in a BWP part is considered. In this case, choosing a different RACH type, would require BWP switching. Hence, BWP operation should be considered jointly with RACH type selection.</w:t>
      </w:r>
    </w:p>
    <w:p w14:paraId="2B144520" w14:textId="1229CA8A" w:rsidR="002578F8" w:rsidRPr="008647C5" w:rsidRDefault="002578F8" w:rsidP="00083569">
      <w:pPr>
        <w:pStyle w:val="ListParagraph"/>
        <w:numPr>
          <w:ilvl w:val="0"/>
          <w:numId w:val="9"/>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further criteria can be used to assist the UE determining the RACH type if the RSRP is above the threshold. This can be based on the traffic type, or a random value.</w:t>
      </w:r>
    </w:p>
    <w:p w14:paraId="5A1AC6F9" w14:textId="3EE6A5F9" w:rsidR="00AB621E" w:rsidRPr="00AB621E" w:rsidRDefault="00AB621E" w:rsidP="00083569">
      <w:pPr>
        <w:pStyle w:val="ListParagraph"/>
        <w:numPr>
          <w:ilvl w:val="0"/>
          <w:numId w:val="9"/>
        </w:numPr>
        <w:jc w:val="both"/>
        <w:rPr>
          <w:rFonts w:asciiTheme="minorHAnsi" w:eastAsiaTheme="minorHAnsi" w:hAnsiTheme="minorHAnsi" w:cstheme="minorBidi"/>
          <w:sz w:val="22"/>
          <w:szCs w:val="22"/>
          <w:lang w:val="en-US"/>
        </w:rPr>
      </w:pPr>
      <w:r w:rsidRPr="00AB621E">
        <w:rPr>
          <w:rFonts w:asciiTheme="minorHAnsi" w:eastAsiaTheme="minorHAnsi" w:hAnsiTheme="minorHAnsi" w:cstheme="minorBidi"/>
          <w:sz w:val="22"/>
          <w:szCs w:val="22"/>
          <w:lang w:val="en-US"/>
        </w:rPr>
        <w:t xml:space="preserve">In </w:t>
      </w:r>
      <w:r w:rsidRPr="00AB621E">
        <w:rPr>
          <w:rFonts w:asciiTheme="minorHAnsi" w:eastAsiaTheme="minorHAnsi" w:hAnsiTheme="minorHAnsi" w:cstheme="minorBidi"/>
          <w:sz w:val="22"/>
          <w:szCs w:val="22"/>
          <w:lang w:val="en-US"/>
        </w:rPr>
        <w:fldChar w:fldCharType="begin"/>
      </w:r>
      <w:r w:rsidRPr="00AB621E">
        <w:rPr>
          <w:rFonts w:asciiTheme="minorHAnsi" w:eastAsiaTheme="minorHAnsi" w:hAnsiTheme="minorHAnsi" w:cstheme="minorBidi"/>
          <w:sz w:val="22"/>
          <w:szCs w:val="22"/>
          <w:lang w:val="en-US"/>
        </w:rPr>
        <w:instrText xml:space="preserve"> REF _Ref20943695 \r \h </w:instrText>
      </w:r>
      <w:r w:rsidRPr="00AB621E">
        <w:rPr>
          <w:rFonts w:asciiTheme="minorHAnsi" w:eastAsiaTheme="minorHAnsi" w:hAnsiTheme="minorHAnsi" w:cstheme="minorBidi"/>
          <w:sz w:val="22"/>
          <w:szCs w:val="22"/>
          <w:lang w:val="en-US"/>
        </w:rPr>
      </w:r>
      <w:r w:rsidRPr="00AB621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[10]</w:t>
      </w:r>
      <w:r w:rsidRPr="00AB621E">
        <w:rPr>
          <w:rFonts w:asciiTheme="minorHAnsi" w:eastAsiaTheme="minorHAnsi" w:hAnsiTheme="minorHAnsi" w:cstheme="minorBidi"/>
          <w:sz w:val="22"/>
          <w:szCs w:val="22"/>
          <w:lang w:val="en-US"/>
        </w:rPr>
        <w:fldChar w:fldCharType="end"/>
      </w:r>
      <w:r w:rsidRPr="00AB621E">
        <w:rPr>
          <w:rFonts w:asciiTheme="minorHAnsi" w:eastAsiaTheme="minorHAnsi" w:hAnsiTheme="minorHAnsi" w:cstheme="minorBidi"/>
          <w:sz w:val="22"/>
          <w:szCs w:val="22"/>
          <w:lang w:val="en-US"/>
        </w:rPr>
        <w:t>, it is proposed that the RSRP threshold for 2-step RACH procedure can be used for not only threshold for selection of SSB but also threshold for RACH type selection between 2-step RACH and 4-step RACH</w:t>
      </w:r>
      <w:r>
        <w:rPr>
          <w:rFonts w:asciiTheme="minorHAnsi" w:eastAsiaTheme="minorHAnsi" w:hAnsiTheme="minorHAnsi" w:cstheme="minorBidi"/>
          <w:sz w:val="22"/>
          <w:szCs w:val="22"/>
          <w:lang w:val="en-US"/>
        </w:rPr>
        <w:t>.</w:t>
      </w:r>
    </w:p>
    <w:p w14:paraId="70011BC5" w14:textId="348FE31E" w:rsidR="008647C5" w:rsidRDefault="008647C5" w:rsidP="00083569">
      <w:pPr>
        <w:pStyle w:val="ListParagraph"/>
        <w:numPr>
          <w:ilvl w:val="0"/>
          <w:numId w:val="9"/>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w:t>
      </w:r>
      <w:r w:rsidR="00E0498B">
        <w:rPr>
          <w:rFonts w:asciiTheme="minorHAnsi" w:eastAsiaTheme="minorHAnsi" w:hAnsiTheme="minorHAnsi" w:cstheme="minorBidi"/>
          <w:sz w:val="22"/>
          <w:szCs w:val="22"/>
          <w:lang w:val="en-US"/>
        </w:rPr>
        <w:t>d</w:t>
      </w:r>
      <w:r>
        <w:rPr>
          <w:rFonts w:asciiTheme="minorHAnsi" w:eastAsiaTheme="minorHAnsi" w:hAnsiTheme="minorHAnsi" w:cstheme="minorBidi"/>
          <w:sz w:val="22"/>
          <w:szCs w:val="22"/>
          <w:lang w:val="en-US"/>
        </w:rPr>
        <w:t xml:space="preserve"> to the L3-SS-RSRP.</w:t>
      </w:r>
    </w:p>
    <w:p w14:paraId="4F7437DB" w14:textId="6035F5E8" w:rsidR="002578F8" w:rsidRPr="00D02E65" w:rsidRDefault="00D02E65" w:rsidP="00083569">
      <w:pPr>
        <w:pStyle w:val="ListParagraph"/>
        <w:numPr>
          <w:ilvl w:val="0"/>
          <w:numId w:val="9"/>
        </w:numP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lang w:val="en-US"/>
        </w:rPr>
        <w:fldChar w:fldCharType="begin"/>
      </w:r>
      <w:r>
        <w:rPr>
          <w:lang w:val="en-US"/>
        </w:rPr>
        <w:instrText xml:space="preserve"> REF _Ref21351673 \r \h </w:instrText>
      </w:r>
      <w:r>
        <w:rPr>
          <w:lang w:val="en-US"/>
        </w:rPr>
      </w:r>
      <w:r>
        <w:rPr>
          <w:lang w:val="en-US"/>
        </w:rPr>
        <w:fldChar w:fldCharType="separate"/>
      </w:r>
      <w:r w:rsidR="004675FC">
        <w:rPr>
          <w:lang w:val="en-US"/>
        </w:rPr>
        <w:t>[18]</w:t>
      </w:r>
      <w:r>
        <w:rPr>
          <w:lang w:val="en-US"/>
        </w:rPr>
        <w:fldChar w:fldCharType="end"/>
      </w:r>
      <w:r>
        <w:rPr>
          <w:lang w:val="en-US"/>
        </w:rPr>
        <w:t xml:space="preserve">, it is proposed that </w:t>
      </w:r>
      <w:r w:rsidRPr="00D02E65">
        <w:rPr>
          <w:lang w:val="en-US"/>
        </w:rPr>
        <w:t>RACH type selection can be based on link level measurements, latency requirements, system loading information and validation rules of msgA RO/PO</w:t>
      </w:r>
      <w:r>
        <w:rPr>
          <w:lang w:val="en-US"/>
        </w:rPr>
        <w:t>.</w:t>
      </w:r>
    </w:p>
    <w:p w14:paraId="2CECB445" w14:textId="3CB36486" w:rsidR="00D02E65" w:rsidRPr="00D02E65" w:rsidRDefault="00D02E65" w:rsidP="00083569">
      <w:pPr>
        <w:pStyle w:val="ListParagraph"/>
        <w:numPr>
          <w:ilvl w:val="0"/>
          <w:numId w:val="9"/>
        </w:numPr>
        <w:rPr>
          <w:rFonts w:asciiTheme="minorHAnsi" w:eastAsiaTheme="minorHAnsi" w:hAnsiTheme="minorHAnsi" w:cstheme="minorBidi"/>
          <w:sz w:val="22"/>
          <w:szCs w:val="22"/>
          <w:lang w:val="en-US"/>
        </w:rPr>
      </w:pPr>
      <w:r>
        <w:rPr>
          <w:lang w:val="en-US"/>
        </w:rPr>
        <w:t xml:space="preserve">In </w:t>
      </w:r>
      <w:r>
        <w:rPr>
          <w:lang w:val="en-US"/>
        </w:rPr>
        <w:fldChar w:fldCharType="begin"/>
      </w:r>
      <w:r>
        <w:rPr>
          <w:lang w:val="en-US"/>
        </w:rPr>
        <w:instrText xml:space="preserve"> REF _Ref21351673 \r \h </w:instrText>
      </w:r>
      <w:r>
        <w:rPr>
          <w:lang w:val="en-US"/>
        </w:rPr>
      </w:r>
      <w:r>
        <w:rPr>
          <w:lang w:val="en-US"/>
        </w:rPr>
        <w:fldChar w:fldCharType="separate"/>
      </w:r>
      <w:r w:rsidR="004675FC">
        <w:rPr>
          <w:lang w:val="en-US"/>
        </w:rPr>
        <w:t>[18]</w:t>
      </w:r>
      <w:r>
        <w:rPr>
          <w:lang w:val="en-US"/>
        </w:rPr>
        <w:fldChar w:fldCharType="end"/>
      </w:r>
      <w:r>
        <w:rPr>
          <w:lang w:val="en-US"/>
        </w:rPr>
        <w:t>, it is proposed that RACH type selection can happen at the beginning of the RACH procedure or after some re-attempts.</w:t>
      </w:r>
    </w:p>
    <w:p w14:paraId="1F279125" w14:textId="7271D69E" w:rsidR="00465AB6" w:rsidRPr="00EA0A3B" w:rsidRDefault="00465AB6" w:rsidP="00EA0A3B">
      <w:pPr>
        <w:rPr>
          <w:rFonts w:asciiTheme="minorHAnsi" w:eastAsiaTheme="minorHAnsi" w:hAnsiTheme="minorHAnsi" w:cstheme="minorBidi"/>
          <w:sz w:val="22"/>
          <w:szCs w:val="22"/>
          <w:lang w:val="en-US"/>
        </w:rPr>
      </w:pPr>
    </w:p>
    <w:p w14:paraId="13C727EA"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Sharing ROs between 2-step and 4-step RACH procedures</w:t>
      </w:r>
    </w:p>
    <w:p w14:paraId="5A52F746" w14:textId="1C8148D0" w:rsidR="00BA4392" w:rsidRPr="00BA4392" w:rsidRDefault="00BA439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A4392">
        <w:rPr>
          <w:rFonts w:asciiTheme="minorHAnsi" w:eastAsiaTheme="minorHAnsi" w:hAnsiTheme="minorHAnsi" w:cstheme="minorBidi"/>
          <w:sz w:val="22"/>
          <w:szCs w:val="22"/>
          <w:lang w:val="en-US"/>
        </w:rPr>
        <w:t>In RAN1#96bis</w:t>
      </w:r>
      <w:r w:rsidR="002B2FAB">
        <w:rPr>
          <w:rFonts w:asciiTheme="minorHAnsi" w:eastAsiaTheme="minorHAnsi" w:hAnsiTheme="minorHAnsi" w:cstheme="minorBidi"/>
          <w:sz w:val="22"/>
          <w:szCs w:val="22"/>
          <w:lang w:val="en-US"/>
        </w:rPr>
        <w:t xml:space="preserve"> </w:t>
      </w:r>
      <w:r w:rsidR="002B2FAB">
        <w:rPr>
          <w:rFonts w:asciiTheme="minorHAnsi" w:eastAsiaTheme="minorHAnsi" w:hAnsiTheme="minorHAnsi" w:cstheme="minorBidi"/>
          <w:sz w:val="22"/>
          <w:szCs w:val="22"/>
          <w:lang w:val="en-US"/>
        </w:rPr>
        <w:fldChar w:fldCharType="begin"/>
      </w:r>
      <w:r w:rsidR="002B2FAB">
        <w:rPr>
          <w:rFonts w:asciiTheme="minorHAnsi" w:eastAsiaTheme="minorHAnsi" w:hAnsiTheme="minorHAnsi" w:cstheme="minorBidi"/>
          <w:sz w:val="22"/>
          <w:szCs w:val="22"/>
          <w:lang w:val="en-US"/>
        </w:rPr>
        <w:instrText xml:space="preserve"> REF _Ref21012431 \r \h </w:instrText>
      </w:r>
      <w:r w:rsidR="002B2FAB">
        <w:rPr>
          <w:rFonts w:asciiTheme="minorHAnsi" w:eastAsiaTheme="minorHAnsi" w:hAnsiTheme="minorHAnsi" w:cstheme="minorBidi"/>
          <w:sz w:val="22"/>
          <w:szCs w:val="22"/>
          <w:lang w:val="en-US"/>
        </w:rPr>
      </w:r>
      <w:r w:rsidR="002B2FA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[22]</w:t>
      </w:r>
      <w:r w:rsidR="002B2FAB">
        <w:rPr>
          <w:rFonts w:asciiTheme="minorHAnsi" w:eastAsiaTheme="minorHAnsi" w:hAnsiTheme="minorHAnsi" w:cstheme="minorBidi"/>
          <w:sz w:val="22"/>
          <w:szCs w:val="22"/>
          <w:lang w:val="en-US"/>
        </w:rPr>
        <w:fldChar w:fldCharType="end"/>
      </w:r>
      <w:r w:rsidRPr="00BA4392">
        <w:rPr>
          <w:rFonts w:asciiTheme="minorHAnsi" w:eastAsiaTheme="minorHAnsi" w:hAnsiTheme="minorHAnsi" w:cstheme="minorBidi"/>
          <w:sz w:val="22"/>
          <w:szCs w:val="22"/>
          <w:lang w:val="en-US"/>
        </w:rPr>
        <w:t>, the following agreement has been reached</w:t>
      </w:r>
    </w:p>
    <w:p w14:paraId="3BE52C45" w14:textId="77777777" w:rsidR="00BA4392" w:rsidRPr="00BA4392" w:rsidRDefault="00BA439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A4392">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692032" behindDoc="0" locked="0" layoutInCell="1" allowOverlap="1" wp14:anchorId="5B70ED5F" wp14:editId="3D8AA768">
                <wp:simplePos x="0" y="0"/>
                <wp:positionH relativeFrom="column">
                  <wp:posOffset>0</wp:posOffset>
                </wp:positionH>
                <wp:positionV relativeFrom="paragraph">
                  <wp:posOffset>0</wp:posOffset>
                </wp:positionV>
                <wp:extent cx="1828800" cy="1828800"/>
                <wp:effectExtent l="0" t="0" r="24130" b="2032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E6A08AA" w14:textId="77777777" w:rsidR="00786E41" w:rsidRPr="00A41765" w:rsidRDefault="00786E41" w:rsidP="00BA4392">
                            <w:pPr>
                              <w:rPr>
                                <w:lang w:eastAsia="x-none"/>
                              </w:rPr>
                            </w:pPr>
                            <w:r w:rsidRPr="00A41765">
                              <w:rPr>
                                <w:highlight w:val="green"/>
                                <w:lang w:eastAsia="x-none"/>
                              </w:rPr>
                              <w:t>Agreements</w:t>
                            </w:r>
                            <w:r w:rsidRPr="00A41765">
                              <w:rPr>
                                <w:lang w:eastAsia="x-none"/>
                              </w:rPr>
                              <w:t>:</w:t>
                            </w:r>
                          </w:p>
                          <w:p w14:paraId="34DB3980" w14:textId="77777777" w:rsidR="00786E41" w:rsidRPr="00A41765" w:rsidRDefault="00786E41" w:rsidP="00BA4392">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939B1E0" w14:textId="77777777" w:rsidR="00786E41" w:rsidRPr="00A41765" w:rsidRDefault="00786E41" w:rsidP="00BA4392">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1569B811" w14:textId="77777777" w:rsidR="00786E41" w:rsidRPr="00662A43" w:rsidRDefault="00786E41" w:rsidP="00BA4392">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B70ED5F" id="Text Box 4" o:spid="_x0000_s1034" type="#_x0000_t202" style="position:absolute;margin-left:0;margin-top:0;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Mgm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FJDIJlgCAADLBAAADgAAAAAAAAAAAAAAAAAuAgAAZHJzL2Uyb0RvYy54bWxQSwECLQAU&#10;AAYACAAAACEANlRPAdkAAAAFAQAADwAAAAAAAAAAAAAAAACyBAAAZHJzL2Rvd25yZXYueG1sUEsF&#10;BgAAAAAEAAQA8wAAALgFAAAAAA==&#10;" fillcolor="#f2f2f2 [3052]" strokeweight=".5pt">
                <v:textbox style="mso-fit-shape-to-text:t">
                  <w:txbxContent>
                    <w:p w14:paraId="2E6A08AA" w14:textId="77777777" w:rsidR="00786E41" w:rsidRPr="00A41765" w:rsidRDefault="00786E41" w:rsidP="00BA4392">
                      <w:pPr>
                        <w:rPr>
                          <w:lang w:eastAsia="x-none"/>
                        </w:rPr>
                      </w:pPr>
                      <w:r w:rsidRPr="00A41765">
                        <w:rPr>
                          <w:highlight w:val="green"/>
                          <w:lang w:eastAsia="x-none"/>
                        </w:rPr>
                        <w:t>Agreements</w:t>
                      </w:r>
                      <w:r w:rsidRPr="00A41765">
                        <w:rPr>
                          <w:lang w:eastAsia="x-none"/>
                        </w:rPr>
                        <w:t>:</w:t>
                      </w:r>
                    </w:p>
                    <w:p w14:paraId="34DB3980" w14:textId="77777777" w:rsidR="00786E41" w:rsidRPr="00A41765" w:rsidRDefault="00786E41" w:rsidP="00BA4392">
                      <w:pPr>
                        <w:pStyle w:val="ListParagraph"/>
                        <w:numPr>
                          <w:ilvl w:val="0"/>
                          <w:numId w:val="4"/>
                        </w:numPr>
                        <w:overflowPunct/>
                        <w:snapToGrid w:val="0"/>
                        <w:spacing w:afterLines="50" w:after="120"/>
                        <w:jc w:val="both"/>
                        <w:textAlignment w:val="auto"/>
                      </w:pPr>
                      <w:r w:rsidRPr="00A41765">
                        <w:t>For the relation of PRACH resources between 2-step and 4-step RACH, the network has the flexibility to configure the following options:</w:t>
                      </w:r>
                    </w:p>
                    <w:p w14:paraId="5939B1E0" w14:textId="77777777" w:rsidR="00786E41" w:rsidRPr="00A41765" w:rsidRDefault="00786E41" w:rsidP="00BA4392">
                      <w:pPr>
                        <w:pStyle w:val="ListParagraph"/>
                        <w:numPr>
                          <w:ilvl w:val="1"/>
                          <w:numId w:val="4"/>
                        </w:numPr>
                        <w:overflowPunct/>
                        <w:snapToGrid w:val="0"/>
                        <w:spacing w:afterLines="50" w:after="120"/>
                        <w:jc w:val="both"/>
                        <w:textAlignment w:val="auto"/>
                      </w:pPr>
                      <w:r w:rsidRPr="00A41765">
                        <w:t xml:space="preserve">Option 1: Separate ROs are configured for 2-step and 4-step RACH </w:t>
                      </w:r>
                    </w:p>
                    <w:p w14:paraId="1569B811" w14:textId="77777777" w:rsidR="00786E41" w:rsidRPr="00662A43" w:rsidRDefault="00786E41" w:rsidP="00BA4392">
                      <w:pPr>
                        <w:pStyle w:val="ListParagraph"/>
                        <w:widowControl w:val="0"/>
                        <w:numPr>
                          <w:ilvl w:val="1"/>
                          <w:numId w:val="4"/>
                        </w:numPr>
                        <w:overflowPunct/>
                        <w:snapToGrid w:val="0"/>
                        <w:spacing w:afterLines="50" w:after="120"/>
                        <w:ind w:firstLineChars="200" w:firstLine="400"/>
                        <w:jc w:val="both"/>
                        <w:textAlignment w:val="auto"/>
                        <w:rPr>
                          <w:kern w:val="2"/>
                          <w:sz w:val="21"/>
                          <w:lang w:eastAsia="zh-CN"/>
                        </w:rPr>
                      </w:pPr>
                      <w:r w:rsidRPr="00A41765">
                        <w:t>Option 2: Shared RO but separate preambles for 2-step and 4-step RACH</w:t>
                      </w:r>
                    </w:p>
                  </w:txbxContent>
                </v:textbox>
                <w10:wrap type="square"/>
              </v:shape>
            </w:pict>
          </mc:Fallback>
        </mc:AlternateContent>
      </w:r>
    </w:p>
    <w:p w14:paraId="61BAD077" w14:textId="0C7671A1" w:rsidR="000874F3" w:rsidRDefault="000874F3"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94080" behindDoc="0" locked="0" layoutInCell="1" allowOverlap="1" wp14:anchorId="508B78E9" wp14:editId="61AFA083">
                <wp:simplePos x="0" y="0"/>
                <wp:positionH relativeFrom="margin">
                  <wp:align>left</wp:align>
                </wp:positionH>
                <wp:positionV relativeFrom="paragraph">
                  <wp:posOffset>284480</wp:posOffset>
                </wp:positionV>
                <wp:extent cx="6280150" cy="1828800"/>
                <wp:effectExtent l="0" t="0" r="25400" b="15875"/>
                <wp:wrapSquare wrapText="bothSides"/>
                <wp:docPr id="18" name="Text Box 18"/>
                <wp:cNvGraphicFramePr/>
                <a:graphic xmlns:a="http://schemas.openxmlformats.org/drawingml/2006/main">
                  <a:graphicData uri="http://schemas.microsoft.com/office/word/2010/wordprocessingShape">
                    <wps:wsp>
                      <wps:cNvSpPr txBox="1"/>
                      <wps:spPr>
                        <a:xfrm>
                          <a:off x="0" y="0"/>
                          <a:ext cx="6280150" cy="1828800"/>
                        </a:xfrm>
                        <a:prstGeom prst="rect">
                          <a:avLst/>
                        </a:prstGeom>
                        <a:solidFill>
                          <a:schemeClr val="bg1">
                            <a:lumMod val="95000"/>
                          </a:schemeClr>
                        </a:solidFill>
                        <a:ln w="6350">
                          <a:solidFill>
                            <a:prstClr val="black"/>
                          </a:solidFill>
                        </a:ln>
                      </wps:spPr>
                      <wps:txbx>
                        <w:txbxContent>
                          <w:p w14:paraId="36B60919" w14:textId="77777777" w:rsidR="00786E41" w:rsidRPr="002E39A6" w:rsidRDefault="00786E41" w:rsidP="000874F3">
                            <w:pPr>
                              <w:rPr>
                                <w:lang w:eastAsia="x-none"/>
                              </w:rPr>
                            </w:pPr>
                            <w:r w:rsidRPr="002E39A6">
                              <w:rPr>
                                <w:highlight w:val="green"/>
                                <w:lang w:eastAsia="x-none"/>
                              </w:rPr>
                              <w:t>Agreements</w:t>
                            </w:r>
                            <w:r w:rsidRPr="002E39A6">
                              <w:rPr>
                                <w:lang w:eastAsia="x-none"/>
                              </w:rPr>
                              <w:t>:</w:t>
                            </w:r>
                          </w:p>
                          <w:p w14:paraId="0087D8AE" w14:textId="77777777" w:rsidR="00786E41" w:rsidRPr="002E39A6" w:rsidRDefault="00786E41" w:rsidP="000874F3">
                            <w:pPr>
                              <w:rPr>
                                <w:rFonts w:ascii="Calibri" w:eastAsia="Calibri" w:hAnsi="Calibri"/>
                              </w:rPr>
                            </w:pPr>
                            <w:r w:rsidRPr="002E39A6">
                              <w:rPr>
                                <w:rFonts w:ascii="Calibri" w:eastAsia="Calibri" w:hAnsi="Calibri"/>
                              </w:rPr>
                              <w:t>For shared ROs with 4-step RACH and 2-step RACH configured with separate preambles:</w:t>
                            </w:r>
                          </w:p>
                          <w:p w14:paraId="76904175" w14:textId="77777777" w:rsidR="00786E41" w:rsidRPr="002E39A6" w:rsidRDefault="00786E41"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All 4-step RACH ROs can be shared with 2-step RACH.</w:t>
                            </w:r>
                          </w:p>
                          <w:p w14:paraId="172C12D4" w14:textId="77777777" w:rsidR="00786E41" w:rsidRPr="002E39A6" w:rsidRDefault="00786E41"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FFS: Whether only a subset of 4-step RACH ROs can be shared with 2-step RACH</w:t>
                            </w:r>
                          </w:p>
                          <w:p w14:paraId="10DB0EA2" w14:textId="77777777" w:rsidR="00786E41" w:rsidRPr="00FE3010" w:rsidRDefault="00786E41" w:rsidP="00083569">
                            <w:pPr>
                              <w:pStyle w:val="ListParagraph"/>
                              <w:numPr>
                                <w:ilvl w:val="1"/>
                                <w:numId w:val="9"/>
                              </w:numPr>
                              <w:rPr>
                                <w:rFonts w:ascii="Calibri" w:eastAsia="Calibri" w:hAnsi="Calibri"/>
                              </w:rPr>
                            </w:pPr>
                            <w:r w:rsidRPr="002E39A6">
                              <w:rPr>
                                <w:rFonts w:ascii="Calibri" w:eastAsia="Calibri" w:hAnsi="Calibri"/>
                                <w:lang w:val="en-US"/>
                              </w:rPr>
                              <w:t>FFS: How to indicate the shared ROs</w:t>
                            </w:r>
                            <w:r w:rsidRPr="002E39A6">
                              <w:rPr>
                                <w:rFonts w:ascii="Calibri" w:eastAsia="Calibri" w:hAnsi="Calibri"/>
                                <w:sz w:val="36"/>
                                <w:szCs w:val="36"/>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08B78E9" id="Text Box 18" o:spid="_x0000_s1035" type="#_x0000_t202" style="position:absolute;left:0;text-align:left;margin-left:0;margin-top:22.4pt;width:494.5pt;height:2in;z-index:2516940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" fillcolor="#f2f2f2 [3052]" strokeweight=".5pt">
                <v:textbox style="mso-fit-shape-to-text:t">
                  <w:txbxContent>
                    <w:p w14:paraId="36B60919" w14:textId="77777777" w:rsidR="00786E41" w:rsidRPr="002E39A6" w:rsidRDefault="00786E41" w:rsidP="000874F3">
                      <w:pPr>
                        <w:rPr>
                          <w:lang w:eastAsia="x-none"/>
                        </w:rPr>
                      </w:pPr>
                      <w:r w:rsidRPr="002E39A6">
                        <w:rPr>
                          <w:highlight w:val="green"/>
                          <w:lang w:eastAsia="x-none"/>
                        </w:rPr>
                        <w:t>Agreements</w:t>
                      </w:r>
                      <w:r w:rsidRPr="002E39A6">
                        <w:rPr>
                          <w:lang w:eastAsia="x-none"/>
                        </w:rPr>
                        <w:t>:</w:t>
                      </w:r>
                    </w:p>
                    <w:p w14:paraId="0087D8AE" w14:textId="77777777" w:rsidR="00786E41" w:rsidRPr="002E39A6" w:rsidRDefault="00786E41" w:rsidP="000874F3">
                      <w:pPr>
                        <w:rPr>
                          <w:rFonts w:ascii="Calibri" w:eastAsia="Calibri" w:hAnsi="Calibri"/>
                        </w:rPr>
                      </w:pPr>
                      <w:r w:rsidRPr="002E39A6">
                        <w:rPr>
                          <w:rFonts w:ascii="Calibri" w:eastAsia="Calibri" w:hAnsi="Calibri"/>
                        </w:rPr>
                        <w:t>For shared ROs with 4-step RACH and 2-step RACH configured with separate preambles:</w:t>
                      </w:r>
                    </w:p>
                    <w:p w14:paraId="76904175" w14:textId="77777777" w:rsidR="00786E41" w:rsidRPr="002E39A6" w:rsidRDefault="00786E41"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All 4-step RACH ROs can be shared with 2-step RACH.</w:t>
                      </w:r>
                    </w:p>
                    <w:p w14:paraId="172C12D4" w14:textId="77777777" w:rsidR="00786E41" w:rsidRPr="002E39A6" w:rsidRDefault="00786E41" w:rsidP="00083569">
                      <w:pPr>
                        <w:pStyle w:val="ListParagraph"/>
                        <w:numPr>
                          <w:ilvl w:val="0"/>
                          <w:numId w:val="9"/>
                        </w:numPr>
                        <w:overflowPunct/>
                        <w:autoSpaceDE/>
                        <w:autoSpaceDN/>
                        <w:adjustRightInd/>
                        <w:spacing w:after="160" w:line="259" w:lineRule="auto"/>
                        <w:textAlignment w:val="auto"/>
                        <w:rPr>
                          <w:rFonts w:ascii="Calibri" w:eastAsia="Calibri" w:hAnsi="Calibri"/>
                          <w:lang w:val="en-US"/>
                        </w:rPr>
                      </w:pPr>
                      <w:r w:rsidRPr="002E39A6">
                        <w:rPr>
                          <w:rFonts w:ascii="Calibri" w:eastAsia="Calibri" w:hAnsi="Calibri"/>
                          <w:lang w:val="en-US"/>
                        </w:rPr>
                        <w:t>FFS: Whether only a subset of 4-step RACH ROs can be shared with 2-step RACH</w:t>
                      </w:r>
                    </w:p>
                    <w:p w14:paraId="10DB0EA2" w14:textId="77777777" w:rsidR="00786E41" w:rsidRPr="00FE3010" w:rsidRDefault="00786E41" w:rsidP="00083569">
                      <w:pPr>
                        <w:pStyle w:val="ListParagraph"/>
                        <w:numPr>
                          <w:ilvl w:val="1"/>
                          <w:numId w:val="9"/>
                        </w:numPr>
                        <w:rPr>
                          <w:rFonts w:ascii="Calibri" w:eastAsia="Calibri" w:hAnsi="Calibri"/>
                        </w:rPr>
                      </w:pPr>
                      <w:r w:rsidRPr="002E39A6">
                        <w:rPr>
                          <w:rFonts w:ascii="Calibri" w:eastAsia="Calibri" w:hAnsi="Calibri"/>
                          <w:lang w:val="en-US"/>
                        </w:rPr>
                        <w:t>FFS: How to indicate the shared ROs</w:t>
                      </w:r>
                      <w:r w:rsidRPr="002E39A6">
                        <w:rPr>
                          <w:rFonts w:ascii="Calibri" w:eastAsia="Calibri" w:hAnsi="Calibri"/>
                          <w:sz w:val="36"/>
                          <w:szCs w:val="36"/>
                          <w:lang w:val="en-US"/>
                        </w:rPr>
                        <w:t>.</w:t>
                      </w:r>
                    </w:p>
                  </w:txbxContent>
                </v:textbox>
                <w10:wrap type="square" anchorx="margin"/>
              </v:shape>
            </w:pict>
          </mc:Fallback>
        </mc:AlternateContent>
      </w:r>
      <w:r>
        <w:rPr>
          <w:rFonts w:asciiTheme="minorHAnsi" w:eastAsiaTheme="minorHAnsi" w:hAnsiTheme="minorHAnsi" w:cstheme="minorBidi"/>
          <w:sz w:val="22"/>
          <w:szCs w:val="22"/>
          <w:lang w:val="en-US"/>
        </w:rPr>
        <w:t xml:space="preserve">Furthermore, the following agreement was reached in RAN1#98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_Ref21013630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052E2694" w14:textId="0B4504AB" w:rsidR="000874F3" w:rsidRDefault="000874F3"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1D0DD53" w14:textId="6B34A115" w:rsidR="000874F3" w:rsidRDefault="000874F3"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open point is: In case of shared ROs between 2-step RACH and 4-step RACH whether all the 4-step RACH ROs are shared or only a subset of them.</w:t>
      </w:r>
    </w:p>
    <w:p w14:paraId="2331A4F3" w14:textId="51E4CE70" w:rsidR="000874F3" w:rsidRDefault="00EA0A3B" w:rsidP="000874F3">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All 4-step RACH ROs are shared with 2-step RACH:</w:t>
      </w:r>
      <w:r w:rsidR="006B0A6A">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DE2919">
        <w:rPr>
          <w:rFonts w:asciiTheme="minorHAnsi" w:eastAsiaTheme="minorHAnsi" w:hAnsiTheme="minorHAnsi" w:cstheme="minorBidi"/>
          <w:sz w:val="22"/>
          <w:szCs w:val="22"/>
          <w:lang w:val="en-US"/>
        </w:rPr>
        <w:t xml:space="preserve">, </w:t>
      </w:r>
      <w:r w:rsidR="000874F3">
        <w:rPr>
          <w:rFonts w:asciiTheme="minorHAnsi" w:eastAsiaTheme="minorHAnsi" w:hAnsiTheme="minorHAnsi" w:cstheme="minorBidi"/>
          <w:sz w:val="22"/>
          <w:szCs w:val="22"/>
          <w:lang w:val="en-US"/>
        </w:rPr>
        <w:fldChar w:fldCharType="begin"/>
      </w:r>
      <w:r w:rsidR="000874F3">
        <w:rPr>
          <w:rFonts w:asciiTheme="minorHAnsi" w:eastAsiaTheme="minorHAnsi" w:hAnsiTheme="minorHAnsi" w:cstheme="minorBidi"/>
          <w:sz w:val="22"/>
          <w:szCs w:val="22"/>
          <w:lang w:val="en-US"/>
        </w:rPr>
        <w:instrText xml:space="preserve"> REF _Ref20943704 \r \h </w:instrText>
      </w:r>
      <w:r w:rsidR="000874F3">
        <w:rPr>
          <w:rFonts w:asciiTheme="minorHAnsi" w:eastAsiaTheme="minorHAnsi" w:hAnsiTheme="minorHAnsi" w:cstheme="minorBidi"/>
          <w:sz w:val="22"/>
          <w:szCs w:val="22"/>
          <w:lang w:val="en-US"/>
        </w:rPr>
      </w:r>
      <w:r w:rsidR="000874F3">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0874F3">
        <w:rPr>
          <w:rFonts w:asciiTheme="minorHAnsi" w:eastAsiaTheme="minorHAnsi" w:hAnsiTheme="minorHAnsi" w:cstheme="minorBidi"/>
          <w:sz w:val="22"/>
          <w:szCs w:val="22"/>
          <w:lang w:val="en-US"/>
        </w:rPr>
        <w:fldChar w:fldCharType="end"/>
      </w:r>
      <w:r w:rsidR="000874F3">
        <w:rPr>
          <w:rFonts w:asciiTheme="minorHAnsi" w:eastAsiaTheme="minorHAnsi" w:hAnsiTheme="minorHAnsi" w:cstheme="minorBidi"/>
          <w:sz w:val="22"/>
          <w:szCs w:val="22"/>
          <w:lang w:val="en-US"/>
        </w:rPr>
        <w:t>,</w:t>
      </w:r>
      <w:r w:rsidR="000C651C">
        <w:rPr>
          <w:rFonts w:asciiTheme="minorHAnsi" w:eastAsiaTheme="minorHAnsi" w:hAnsiTheme="minorHAnsi" w:cstheme="minorBidi"/>
          <w:sz w:val="22"/>
          <w:szCs w:val="22"/>
          <w:lang w:val="en-US"/>
        </w:rPr>
        <w:t xml:space="preserve"> </w:t>
      </w:r>
      <w:r w:rsidR="000C651C">
        <w:rPr>
          <w:rFonts w:asciiTheme="minorHAnsi" w:eastAsiaTheme="minorHAnsi" w:hAnsiTheme="minorHAnsi" w:cstheme="minorBidi"/>
          <w:sz w:val="22"/>
          <w:szCs w:val="22"/>
          <w:lang w:val="en-US"/>
        </w:rPr>
        <w:fldChar w:fldCharType="begin"/>
      </w:r>
      <w:r w:rsidR="000C651C">
        <w:rPr>
          <w:rFonts w:asciiTheme="minorHAnsi" w:eastAsiaTheme="minorHAnsi" w:hAnsiTheme="minorHAnsi" w:cstheme="minorBidi"/>
          <w:sz w:val="22"/>
          <w:szCs w:val="22"/>
          <w:lang w:val="en-US"/>
        </w:rPr>
        <w:instrText xml:space="preserve"> REF _Ref21351651 \r \h </w:instrText>
      </w:r>
      <w:r w:rsidR="000C651C">
        <w:rPr>
          <w:rFonts w:asciiTheme="minorHAnsi" w:eastAsiaTheme="minorHAnsi" w:hAnsiTheme="minorHAnsi" w:cstheme="minorBidi"/>
          <w:sz w:val="22"/>
          <w:szCs w:val="22"/>
          <w:lang w:val="en-US"/>
        </w:rPr>
      </w:r>
      <w:r w:rsidR="000C651C">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0C651C">
        <w:rPr>
          <w:rFonts w:asciiTheme="minorHAnsi" w:eastAsiaTheme="minorHAnsi" w:hAnsiTheme="minorHAnsi" w:cstheme="minorBidi"/>
          <w:sz w:val="22"/>
          <w:szCs w:val="22"/>
          <w:lang w:val="en-US"/>
        </w:rPr>
        <w:fldChar w:fldCharType="end"/>
      </w:r>
      <w:r w:rsidR="000C651C">
        <w:rPr>
          <w:rFonts w:asciiTheme="minorHAnsi" w:eastAsiaTheme="minorHAnsi" w:hAnsiTheme="minorHAnsi" w:cstheme="minorBidi"/>
          <w:sz w:val="22"/>
          <w:szCs w:val="22"/>
          <w:lang w:val="en-US"/>
        </w:rPr>
        <w:t>,</w:t>
      </w:r>
      <w:r w:rsidR="00440F3A">
        <w:rPr>
          <w:rFonts w:asciiTheme="minorHAnsi" w:eastAsiaTheme="minorHAnsi" w:hAnsiTheme="minorHAnsi" w:cstheme="minorBidi"/>
          <w:sz w:val="22"/>
          <w:szCs w:val="22"/>
          <w:lang w:val="en-US"/>
        </w:rPr>
        <w:t xml:space="preserve">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0874F3">
        <w:rPr>
          <w:rFonts w:asciiTheme="minorHAnsi" w:eastAsiaTheme="minorHAnsi" w:hAnsiTheme="minorHAnsi" w:cstheme="minorBidi"/>
          <w:sz w:val="22"/>
          <w:szCs w:val="22"/>
          <w:lang w:val="en-US"/>
        </w:rPr>
        <w:t>.</w:t>
      </w:r>
    </w:p>
    <w:p w14:paraId="010CA072" w14:textId="15ABAEA2" w:rsidR="00F205E0" w:rsidRPr="00CE1AEA" w:rsidRDefault="008A5CCE" w:rsidP="000874F3">
      <w:pPr>
        <w:pStyle w:val="ListParagraph"/>
        <w:numPr>
          <w:ilvl w:val="0"/>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hAnsiTheme="minorHAnsi" w:cstheme="minorHAnsi"/>
          <w:sz w:val="22"/>
          <w:szCs w:val="22"/>
        </w:rPr>
        <w:t>A</w:t>
      </w:r>
      <w:r w:rsidR="00F205E0">
        <w:rPr>
          <w:rFonts w:asciiTheme="minorHAnsi" w:hAnsiTheme="minorHAnsi" w:cstheme="minorHAnsi"/>
          <w:sz w:val="22"/>
          <w:szCs w:val="22"/>
        </w:rPr>
        <w:t xml:space="preserve"> subset of the 4-step RACH ROs can be shared with 2-step RACH</w:t>
      </w:r>
      <w:r>
        <w:rPr>
          <w:rFonts w:asciiTheme="minorHAnsi" w:hAnsiTheme="minorHAnsi" w:cstheme="minorHAnsi"/>
          <w:sz w:val="22"/>
          <w:szCs w:val="22"/>
        </w:rPr>
        <w:t xml:space="preserve">: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 xml:space="preserve">,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xml:space="preserve">,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_Ref21351678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[19]</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(when PO and RO have the same periodicity)</w:t>
      </w:r>
      <w:r w:rsidR="001E6962">
        <w:rPr>
          <w:rFonts w:asciiTheme="minorHAnsi" w:hAnsiTheme="minorHAnsi" w:cstheme="minorHAnsi"/>
          <w:sz w:val="22"/>
          <w:szCs w:val="22"/>
          <w:lang w:val="en-US"/>
        </w:rPr>
        <w:t xml:space="preserve">, </w:t>
      </w:r>
      <w:r w:rsidR="001E6962">
        <w:rPr>
          <w:rFonts w:asciiTheme="minorHAnsi" w:hAnsiTheme="minorHAnsi" w:cstheme="minorHAnsi"/>
          <w:sz w:val="22"/>
          <w:szCs w:val="22"/>
          <w:lang w:val="en-US"/>
        </w:rPr>
        <w:fldChar w:fldCharType="begin"/>
      </w:r>
      <w:r w:rsidR="001E6962">
        <w:rPr>
          <w:rFonts w:asciiTheme="minorHAnsi" w:hAnsiTheme="minorHAnsi" w:cstheme="minorHAnsi"/>
          <w:sz w:val="22"/>
          <w:szCs w:val="22"/>
          <w:lang w:val="en-US"/>
        </w:rPr>
        <w:instrText xml:space="preserve"> REF _Ref21601526 \r \h </w:instrText>
      </w:r>
      <w:r w:rsidR="001E6962">
        <w:rPr>
          <w:rFonts w:asciiTheme="minorHAnsi" w:hAnsiTheme="minorHAnsi" w:cstheme="minorHAnsi"/>
          <w:sz w:val="22"/>
          <w:szCs w:val="22"/>
          <w:lang w:val="en-US"/>
        </w:rPr>
      </w:r>
      <w:r w:rsidR="001E6962">
        <w:rPr>
          <w:rFonts w:asciiTheme="minorHAnsi" w:hAnsiTheme="minorHAnsi" w:cstheme="minorHAnsi"/>
          <w:sz w:val="22"/>
          <w:szCs w:val="22"/>
          <w:lang w:val="en-US"/>
        </w:rPr>
        <w:fldChar w:fldCharType="separate"/>
      </w:r>
      <w:r w:rsidR="001E6962">
        <w:rPr>
          <w:rFonts w:asciiTheme="minorHAnsi" w:hAnsiTheme="minorHAnsi" w:cstheme="minorHAnsi"/>
          <w:sz w:val="22"/>
          <w:szCs w:val="22"/>
          <w:lang w:val="en-US"/>
        </w:rPr>
        <w:t>[23]</w:t>
      </w:r>
      <w:r w:rsidR="001E6962">
        <w:rPr>
          <w:rFonts w:asciiTheme="minorHAnsi" w:hAnsiTheme="minorHAnsi" w:cstheme="minorHAnsi"/>
          <w:sz w:val="22"/>
          <w:szCs w:val="22"/>
          <w:lang w:val="en-US"/>
        </w:rPr>
        <w:fldChar w:fldCharType="end"/>
      </w:r>
      <w:r w:rsidR="00F205E0">
        <w:rPr>
          <w:rFonts w:asciiTheme="minorHAnsi" w:hAnsiTheme="minorHAnsi" w:cstheme="minorHAnsi"/>
          <w:sz w:val="22"/>
          <w:szCs w:val="22"/>
        </w:rPr>
        <w:t>.</w:t>
      </w:r>
    </w:p>
    <w:p w14:paraId="6C9CCAB8" w14:textId="4A0E2F3C" w:rsidR="00CE1AEA" w:rsidRDefault="00CE1AEA" w:rsidP="00CE1AEA">
      <w:pPr>
        <w:pStyle w:val="ListParagraph"/>
        <w:numPr>
          <w:ilvl w:val="1"/>
          <w:numId w:val="6"/>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hAnsiTheme="minorHAnsi" w:cstheme="minorHAnsi"/>
          <w:sz w:val="22"/>
          <w:szCs w:val="22"/>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the use case for supporting a subset of RACH ROs for 2-step RACH is NR-U such that the 2-step RACH RO is close enough to a PO to avoid a second LBT or use a short LBT.</w:t>
      </w:r>
    </w:p>
    <w:p w14:paraId="168F934B" w14:textId="4D64A949" w:rsidR="00BA4392" w:rsidRDefault="00EA0A3B"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As company views are divergent, further discussion during the meeting:</w:t>
      </w:r>
    </w:p>
    <w:p w14:paraId="778B5E58" w14:textId="38D48FCE" w:rsidR="00EA0A3B" w:rsidRPr="00465AB6" w:rsidRDefault="00EA0A3B" w:rsidP="00EA6482">
      <w:pPr>
        <w:pStyle w:val="Heading3"/>
        <w:numPr>
          <w:ilvl w:val="0"/>
          <w:numId w:val="0"/>
        </w:numPr>
        <w:ind w:left="720" w:hanging="720"/>
        <w:rPr>
          <w:lang w:val="en-US"/>
        </w:rPr>
      </w:pPr>
      <w:r w:rsidRPr="00465AB6">
        <w:rPr>
          <w:highlight w:val="magenta"/>
          <w:lang w:val="en-US"/>
        </w:rPr>
        <w:t xml:space="preserve">Point of discussion </w:t>
      </w:r>
      <w:r>
        <w:rPr>
          <w:highlight w:val="magenta"/>
          <w:lang w:val="en-US"/>
        </w:rPr>
        <w:t>4.3</w:t>
      </w:r>
      <w:r w:rsidRPr="00465AB6">
        <w:rPr>
          <w:highlight w:val="magenta"/>
          <w:lang w:val="en-US"/>
        </w:rPr>
        <w:t>.1</w:t>
      </w:r>
    </w:p>
    <w:p w14:paraId="6F67A7A7" w14:textId="736C03F4" w:rsidR="00EA0A3B" w:rsidRDefault="00EA0A3B"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case of shared RO’s whether all 4-step RACH ROs are shared with 2-step RACH or only a subset of them.</w:t>
      </w:r>
    </w:p>
    <w:p w14:paraId="11E08F58" w14:textId="6544DBFA" w:rsidR="000E26AD" w:rsidRDefault="000E26AD" w:rsidP="00EA6482">
      <w:pPr>
        <w:pStyle w:val="Heading3"/>
        <w:numPr>
          <w:ilvl w:val="0"/>
          <w:numId w:val="0"/>
        </w:numPr>
        <w:ind w:left="720" w:hanging="720"/>
        <w:rPr>
          <w:lang w:val="en-US"/>
        </w:rPr>
      </w:pPr>
      <w:r w:rsidRPr="00EA6482">
        <w:rPr>
          <w:highlight w:val="yellow"/>
          <w:lang w:val="en-US"/>
        </w:rPr>
        <w:t>Offline Proposal 4.3.2</w:t>
      </w:r>
    </w:p>
    <w:p w14:paraId="6C3F5EFE" w14:textId="465AFEC6" w:rsidR="000E26AD" w:rsidRDefault="00FD51B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Alt1: </w:t>
      </w:r>
      <w:r w:rsidR="000E26AD">
        <w:rPr>
          <w:rFonts w:asciiTheme="minorHAnsi" w:eastAsiaTheme="minorHAnsi" w:hAnsiTheme="minorHAnsi" w:cstheme="minorBidi"/>
          <w:sz w:val="22"/>
          <w:szCs w:val="22"/>
          <w:lang w:val="en-US"/>
        </w:rPr>
        <w:t>In case of shared ROs all 4-step RACH ROs are shared with 2-step RACH.</w:t>
      </w:r>
    </w:p>
    <w:p w14:paraId="2BECD3F0" w14:textId="39DFF3F9" w:rsidR="003A3031" w:rsidRDefault="003A3031"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Supported by: </w:t>
      </w:r>
      <w:r w:rsidR="0066195A">
        <w:rPr>
          <w:rFonts w:asciiTheme="minorHAnsi" w:eastAsiaTheme="minorHAnsi" w:hAnsiTheme="minorHAnsi" w:cstheme="minorBidi"/>
          <w:sz w:val="22"/>
          <w:szCs w:val="22"/>
          <w:lang w:val="en-US"/>
        </w:rPr>
        <w:t>Apple, Intel, Motorola, ZTE, QC, Nokia, Huawei, Pan</w:t>
      </w:r>
    </w:p>
    <w:p w14:paraId="64C63454" w14:textId="7F67CEB4" w:rsidR="00FD51B2" w:rsidRDefault="00FD51B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Alt2: In case of shared ROs a subset of 4-step R</w:t>
      </w:r>
      <w:r w:rsidR="003A3031">
        <w:rPr>
          <w:rFonts w:asciiTheme="minorHAnsi" w:eastAsiaTheme="minorHAnsi" w:hAnsiTheme="minorHAnsi" w:cstheme="minorBidi"/>
          <w:sz w:val="22"/>
          <w:szCs w:val="22"/>
          <w:lang w:val="en-US"/>
        </w:rPr>
        <w:t>Os are shared with 2-step RACH.</w:t>
      </w:r>
    </w:p>
    <w:p w14:paraId="4C71D73C" w14:textId="02B10EC3" w:rsidR="003A3031" w:rsidRDefault="003A3031"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Supported by:</w:t>
      </w:r>
      <w:r w:rsidR="0066195A">
        <w:rPr>
          <w:rFonts w:asciiTheme="minorHAnsi" w:eastAsiaTheme="minorHAnsi" w:hAnsiTheme="minorHAnsi" w:cstheme="minorBidi"/>
          <w:sz w:val="22"/>
          <w:szCs w:val="22"/>
          <w:lang w:val="en-US"/>
        </w:rPr>
        <w:t xml:space="preserve"> E//, SS</w:t>
      </w:r>
      <w:r w:rsidR="00C91F8E">
        <w:rPr>
          <w:rFonts w:asciiTheme="minorHAnsi" w:eastAsiaTheme="minorHAnsi" w:hAnsiTheme="minorHAnsi" w:cstheme="minorBidi"/>
          <w:sz w:val="22"/>
          <w:szCs w:val="22"/>
          <w:lang w:val="en-US"/>
        </w:rPr>
        <w:t>. IDC</w:t>
      </w:r>
      <w:r w:rsidR="00C65D5F">
        <w:rPr>
          <w:rFonts w:asciiTheme="minorHAnsi" w:eastAsiaTheme="minorHAnsi" w:hAnsiTheme="minorHAnsi" w:cstheme="minorBidi"/>
          <w:sz w:val="22"/>
          <w:szCs w:val="22"/>
          <w:lang w:val="en-US"/>
        </w:rPr>
        <w:t xml:space="preserve"> (configurable)</w:t>
      </w:r>
    </w:p>
    <w:p w14:paraId="574814C1" w14:textId="77777777" w:rsidR="003A3031" w:rsidRPr="00BA4392" w:rsidRDefault="003A3031"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2"/>
        <w:tblW w:w="0" w:type="auto"/>
        <w:tblLook w:val="04A0" w:firstRow="1" w:lastRow="0" w:firstColumn="1" w:lastColumn="0" w:noHBand="0" w:noVBand="1"/>
      </w:tblPr>
      <w:tblGrid>
        <w:gridCol w:w="2263"/>
        <w:gridCol w:w="7699"/>
      </w:tblGrid>
      <w:tr w:rsidR="00BA4392" w:rsidRPr="00BA4392" w14:paraId="51D2B300" w14:textId="77777777" w:rsidTr="00BA4392">
        <w:tc>
          <w:tcPr>
            <w:tcW w:w="2263" w:type="dxa"/>
            <w:shd w:val="clear" w:color="auto" w:fill="002060"/>
          </w:tcPr>
          <w:p w14:paraId="1D125720"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63A526E9" w14:textId="677027B1"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Comments on point of discussion 4.</w:t>
            </w:r>
            <w:r w:rsidR="00EA0A3B">
              <w:rPr>
                <w:rFonts w:asciiTheme="minorHAnsi" w:eastAsia="SimSun" w:hAnsiTheme="minorHAnsi" w:cs="Times New Roman"/>
                <w:b/>
                <w:color w:val="FFFFFF" w:themeColor="background1"/>
                <w:sz w:val="20"/>
                <w:szCs w:val="20"/>
                <w:lang w:val="en-US"/>
              </w:rPr>
              <w:t>3.1</w:t>
            </w:r>
          </w:p>
        </w:tc>
      </w:tr>
      <w:tr w:rsidR="00BA4392" w:rsidRPr="00BA4392" w14:paraId="154EF007" w14:textId="77777777" w:rsidTr="00BA4392">
        <w:tc>
          <w:tcPr>
            <w:tcW w:w="2263" w:type="dxa"/>
          </w:tcPr>
          <w:p w14:paraId="1B29F898" w14:textId="265D9009"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3432A0C8" w14:textId="29BF2E3C"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5401D963" w14:textId="77777777" w:rsidTr="00BA4392">
        <w:tc>
          <w:tcPr>
            <w:tcW w:w="2263" w:type="dxa"/>
          </w:tcPr>
          <w:p w14:paraId="105AE81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0A860F33"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37DE218D" w14:textId="77777777" w:rsidTr="00BA4392">
        <w:tc>
          <w:tcPr>
            <w:tcW w:w="2263" w:type="dxa"/>
          </w:tcPr>
          <w:p w14:paraId="65FD9E3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4DAB18A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6805C8FF" w14:textId="77777777" w:rsidTr="00BA4392">
        <w:tc>
          <w:tcPr>
            <w:tcW w:w="2263" w:type="dxa"/>
          </w:tcPr>
          <w:p w14:paraId="5FB9F85C"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7C79CEF7"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40FCD4CD" w14:textId="77777777" w:rsidR="00BA4392" w:rsidRPr="00BA4392" w:rsidRDefault="00BA4392" w:rsidP="00BA4392">
      <w:pPr>
        <w:jc w:val="both"/>
        <w:rPr>
          <w:rFonts w:asciiTheme="minorHAnsi" w:eastAsiaTheme="minorHAnsi" w:hAnsiTheme="minorHAnsi" w:cstheme="minorBidi"/>
          <w:sz w:val="22"/>
          <w:szCs w:val="22"/>
          <w:lang w:val="en-US"/>
        </w:rPr>
      </w:pPr>
    </w:p>
    <w:p w14:paraId="3E7C811B"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2-step RACH preamble formats</w:t>
      </w:r>
    </w:p>
    <w:p w14:paraId="56F83404" w14:textId="2CC0FED1" w:rsidR="000874F3" w:rsidRDefault="000874F3" w:rsidP="000874F3">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RAN1#98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_Ref21013630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43A4E02D" w14:textId="53E71266" w:rsidR="000874F3" w:rsidRDefault="000874F3" w:rsidP="000874F3">
      <w:pPr>
        <w:jc w:val="both"/>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96128" behindDoc="0" locked="0" layoutInCell="1" allowOverlap="1" wp14:anchorId="62B9B9DB" wp14:editId="4A31B727">
                <wp:simplePos x="0" y="0"/>
                <wp:positionH relativeFrom="column">
                  <wp:posOffset>0</wp:posOffset>
                </wp:positionH>
                <wp:positionV relativeFrom="paragraph">
                  <wp:posOffset>0</wp:posOffset>
                </wp:positionV>
                <wp:extent cx="1828800" cy="1828800"/>
                <wp:effectExtent l="0" t="0" r="24130" b="1778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39D68FC" w14:textId="77777777" w:rsidR="00786E41" w:rsidRPr="006646F2" w:rsidRDefault="00786E41" w:rsidP="000874F3">
                            <w:pPr>
                              <w:rPr>
                                <w:lang w:eastAsia="x-none"/>
                              </w:rPr>
                            </w:pPr>
                            <w:r w:rsidRPr="006646F2">
                              <w:rPr>
                                <w:highlight w:val="green"/>
                                <w:lang w:eastAsia="x-none"/>
                              </w:rPr>
                              <w:t>Agreements</w:t>
                            </w:r>
                            <w:r w:rsidRPr="006646F2">
                              <w:rPr>
                                <w:lang w:eastAsia="x-none"/>
                              </w:rPr>
                              <w:t>:</w:t>
                            </w:r>
                          </w:p>
                          <w:p w14:paraId="08D16A09" w14:textId="77777777" w:rsidR="00786E41" w:rsidRPr="006646F2" w:rsidRDefault="00786E41" w:rsidP="00083569">
                            <w:pPr>
                              <w:widowControl w:val="0"/>
                              <w:numPr>
                                <w:ilvl w:val="0"/>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In case of 4-step RACH and 2-step RACH with separately configured ROs, the network can configure a separate </w:t>
                            </w:r>
                            <w:r w:rsidRPr="006646F2">
                              <w:rPr>
                                <w:rFonts w:ascii="Calibri" w:eastAsia="Calibri" w:hAnsi="Calibri"/>
                                <w:i/>
                              </w:rPr>
                              <w:t>prach-ConfigurationIndex</w:t>
                            </w:r>
                            <w:r w:rsidRPr="006646F2">
                              <w:rPr>
                                <w:rFonts w:ascii="Calibri" w:eastAsia="Calibri" w:hAnsi="Calibri"/>
                              </w:rPr>
                              <w:t xml:space="preserve"> for 2-step RACH</w:t>
                            </w:r>
                          </w:p>
                          <w:p w14:paraId="64DD909E" w14:textId="77777777" w:rsidR="00786E41" w:rsidRPr="006646F2" w:rsidRDefault="00786E41" w:rsidP="00083569">
                            <w:pPr>
                              <w:widowControl w:val="0"/>
                              <w:numPr>
                                <w:ilvl w:val="1"/>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If the </w:t>
                            </w:r>
                            <w:r w:rsidRPr="006646F2">
                              <w:rPr>
                                <w:rFonts w:ascii="Calibri" w:eastAsia="Calibri" w:hAnsi="Calibri"/>
                                <w:i/>
                              </w:rPr>
                              <w:t>prach-ConfigurationIndex</w:t>
                            </w:r>
                            <w:r w:rsidRPr="006646F2">
                              <w:rPr>
                                <w:rFonts w:ascii="Calibri" w:eastAsia="Calibri" w:hAnsi="Calibri"/>
                              </w:rPr>
                              <w:t xml:space="preserve"> for 2-step RACH is not configured, 2-step RACH reuses the corresponding 4-step RACH parameter.</w:t>
                            </w:r>
                          </w:p>
                          <w:p w14:paraId="2301E3D4" w14:textId="77777777" w:rsidR="00786E41" w:rsidRPr="00556CBD" w:rsidRDefault="00786E41" w:rsidP="00083569">
                            <w:pPr>
                              <w:widowControl w:val="0"/>
                              <w:numPr>
                                <w:ilvl w:val="1"/>
                                <w:numId w:val="9"/>
                              </w:numPr>
                              <w:spacing w:after="0"/>
                              <w:jc w:val="both"/>
                              <w:rPr>
                                <w:rFonts w:ascii="Calibri" w:eastAsia="Calibri" w:hAnsi="Calibri"/>
                              </w:rPr>
                            </w:pPr>
                            <w:r w:rsidRPr="006646F2">
                              <w:rPr>
                                <w:rFonts w:ascii="Calibri" w:eastAsia="Calibri" w:hAnsi="Calibri"/>
                              </w:rPr>
                              <w:t>FFS: Whether the preamble formats of 2-step RACH and 4-step RACH are the same or different.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B9B9DB" id="Text Box 19" o:spid="_x0000_s1036" type="#_x0000_t202" style="position:absolute;left:0;text-align:left;margin-left:0;margin-top:0;width:2in;height:2in;z-index:251696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BL+dL9ZAgAAzgQAAA4AAAAAAAAAAAAAAAAALgIAAGRycy9lMm9Eb2MueG1sUEsBAi0A&#10;FAAGAAgAAAAhADZUTwHZAAAABQEAAA8AAAAAAAAAAAAAAAAAswQAAGRycy9kb3ducmV2LnhtbFBL&#10;BQYAAAAABAAEAPMAAAC5BQAAAAA=&#10;" fillcolor="#f2f2f2 [3052]" strokeweight=".5pt">
                <v:textbox style="mso-fit-shape-to-text:t">
                  <w:txbxContent>
                    <w:p w14:paraId="439D68FC" w14:textId="77777777" w:rsidR="00786E41" w:rsidRPr="006646F2" w:rsidRDefault="00786E41" w:rsidP="000874F3">
                      <w:pPr>
                        <w:rPr>
                          <w:lang w:eastAsia="x-none"/>
                        </w:rPr>
                      </w:pPr>
                      <w:r w:rsidRPr="006646F2">
                        <w:rPr>
                          <w:highlight w:val="green"/>
                          <w:lang w:eastAsia="x-none"/>
                        </w:rPr>
                        <w:t>Agreements</w:t>
                      </w:r>
                      <w:r w:rsidRPr="006646F2">
                        <w:rPr>
                          <w:lang w:eastAsia="x-none"/>
                        </w:rPr>
                        <w:t>:</w:t>
                      </w:r>
                    </w:p>
                    <w:p w14:paraId="08D16A09" w14:textId="77777777" w:rsidR="00786E41" w:rsidRPr="006646F2" w:rsidRDefault="00786E41" w:rsidP="00083569">
                      <w:pPr>
                        <w:widowControl w:val="0"/>
                        <w:numPr>
                          <w:ilvl w:val="0"/>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In case of 4-step RACH and 2-step RACH with separately configured ROs, the network can configure a separate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w:t>
                      </w:r>
                    </w:p>
                    <w:p w14:paraId="64DD909E" w14:textId="77777777" w:rsidR="00786E41" w:rsidRPr="006646F2" w:rsidRDefault="00786E41" w:rsidP="00083569">
                      <w:pPr>
                        <w:widowControl w:val="0"/>
                        <w:numPr>
                          <w:ilvl w:val="1"/>
                          <w:numId w:val="9"/>
                        </w:numPr>
                        <w:overflowPunct/>
                        <w:autoSpaceDE/>
                        <w:autoSpaceDN/>
                        <w:adjustRightInd/>
                        <w:spacing w:after="0" w:line="259" w:lineRule="auto"/>
                        <w:jc w:val="both"/>
                        <w:textAlignment w:val="auto"/>
                        <w:rPr>
                          <w:rFonts w:ascii="Calibri" w:eastAsia="Calibri" w:hAnsi="Calibri"/>
                        </w:rPr>
                      </w:pPr>
                      <w:r w:rsidRPr="006646F2">
                        <w:rPr>
                          <w:rFonts w:ascii="Calibri" w:eastAsia="Calibri" w:hAnsi="Calibri"/>
                        </w:rPr>
                        <w:t xml:space="preserve">If the </w:t>
                      </w:r>
                      <w:proofErr w:type="spellStart"/>
                      <w:r w:rsidRPr="006646F2">
                        <w:rPr>
                          <w:rFonts w:ascii="Calibri" w:eastAsia="Calibri" w:hAnsi="Calibri"/>
                          <w:i/>
                        </w:rPr>
                        <w:t>prach-ConfigurationIndex</w:t>
                      </w:r>
                      <w:proofErr w:type="spellEnd"/>
                      <w:r w:rsidRPr="006646F2">
                        <w:rPr>
                          <w:rFonts w:ascii="Calibri" w:eastAsia="Calibri" w:hAnsi="Calibri"/>
                        </w:rPr>
                        <w:t xml:space="preserve"> for 2-step RACH is not configured, 2-step RACH reuses the corresponding 4-step RACH parameter.</w:t>
                      </w:r>
                    </w:p>
                    <w:p w14:paraId="2301E3D4" w14:textId="77777777" w:rsidR="00786E41" w:rsidRPr="00556CBD" w:rsidRDefault="00786E41" w:rsidP="00083569">
                      <w:pPr>
                        <w:widowControl w:val="0"/>
                        <w:numPr>
                          <w:ilvl w:val="1"/>
                          <w:numId w:val="9"/>
                        </w:numPr>
                        <w:spacing w:after="0"/>
                        <w:jc w:val="both"/>
                        <w:rPr>
                          <w:rFonts w:ascii="Calibri" w:eastAsia="Calibri" w:hAnsi="Calibri"/>
                        </w:rPr>
                      </w:pPr>
                      <w:r w:rsidRPr="006646F2">
                        <w:rPr>
                          <w:rFonts w:ascii="Calibri" w:eastAsia="Calibri" w:hAnsi="Calibri"/>
                        </w:rPr>
                        <w:t>FFS: Whether the preamble formats of 2-step RACH and 4-step RACH are the same or different.</w:t>
                      </w:r>
                    </w:p>
                  </w:txbxContent>
                </v:textbox>
                <w10:wrap type="square"/>
              </v:shape>
            </w:pict>
          </mc:Fallback>
        </mc:AlternateContent>
      </w:r>
    </w:p>
    <w:p w14:paraId="4168A8E2" w14:textId="2DF936C6" w:rsidR="000874F3" w:rsidRDefault="000874F3" w:rsidP="000874F3">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The open point is whether in case of separately configured ROs for 2-step RACH and 4-step RACH the 4-step RACH and 2-step RACH preambles can be different:</w:t>
      </w:r>
    </w:p>
    <w:p w14:paraId="42E1BE7A" w14:textId="55522DEC" w:rsidR="000874F3" w:rsidRDefault="000874F3"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sidR="002B2FAB">
        <w:rPr>
          <w:rFonts w:asciiTheme="minorHAnsi" w:eastAsiaTheme="minorHAnsi" w:hAnsiTheme="minorHAnsi" w:cstheme="minorBidi"/>
          <w:sz w:val="22"/>
          <w:szCs w:val="22"/>
          <w:lang w:val="en-US"/>
        </w:rPr>
        <w:fldChar w:fldCharType="begin"/>
      </w:r>
      <w:r w:rsidR="002B2FAB">
        <w:rPr>
          <w:rFonts w:asciiTheme="minorHAnsi" w:eastAsiaTheme="minorHAnsi" w:hAnsiTheme="minorHAnsi" w:cstheme="minorBidi"/>
          <w:sz w:val="22"/>
          <w:szCs w:val="22"/>
          <w:lang w:val="en-US"/>
        </w:rPr>
        <w:instrText xml:space="preserve"> REF _Ref16972891 \r \h </w:instrText>
      </w:r>
      <w:r w:rsidR="002B2FAB">
        <w:rPr>
          <w:rFonts w:asciiTheme="minorHAnsi" w:eastAsiaTheme="minorHAnsi" w:hAnsiTheme="minorHAnsi" w:cstheme="minorBidi"/>
          <w:sz w:val="22"/>
          <w:szCs w:val="22"/>
          <w:lang w:val="en-US"/>
        </w:rPr>
      </w:r>
      <w:r w:rsidR="002B2FA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2B2FAB">
        <w:rPr>
          <w:rFonts w:asciiTheme="minorHAnsi" w:eastAsiaTheme="minorHAnsi" w:hAnsiTheme="minorHAnsi" w:cstheme="minorBidi"/>
          <w:sz w:val="22"/>
          <w:szCs w:val="22"/>
          <w:lang w:val="en-US"/>
        </w:rPr>
        <w:fldChar w:fldCharType="end"/>
      </w:r>
      <w:r w:rsidR="002B2FAB">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1E6962">
        <w:rPr>
          <w:rFonts w:asciiTheme="minorHAnsi" w:hAnsiTheme="minorHAnsi" w:cstheme="minorHAnsi"/>
          <w:sz w:val="22"/>
          <w:szCs w:val="22"/>
          <w:lang w:val="en-US"/>
        </w:rPr>
        <w:fldChar w:fldCharType="begin"/>
      </w:r>
      <w:r w:rsidR="001E6962">
        <w:rPr>
          <w:rFonts w:asciiTheme="minorHAnsi" w:hAnsiTheme="minorHAnsi" w:cstheme="minorHAnsi"/>
          <w:sz w:val="22"/>
          <w:szCs w:val="22"/>
          <w:lang w:val="en-US"/>
        </w:rPr>
        <w:instrText xml:space="preserve"> REF _Ref21601526 \r \h </w:instrText>
      </w:r>
      <w:r w:rsidR="001E6962">
        <w:rPr>
          <w:rFonts w:asciiTheme="minorHAnsi" w:hAnsiTheme="minorHAnsi" w:cstheme="minorHAnsi"/>
          <w:sz w:val="22"/>
          <w:szCs w:val="22"/>
          <w:lang w:val="en-US"/>
        </w:rPr>
      </w:r>
      <w:r w:rsidR="001E6962">
        <w:rPr>
          <w:rFonts w:asciiTheme="minorHAnsi" w:hAnsiTheme="minorHAnsi" w:cstheme="minorHAnsi"/>
          <w:sz w:val="22"/>
          <w:szCs w:val="22"/>
          <w:lang w:val="en-US"/>
        </w:rPr>
        <w:fldChar w:fldCharType="separate"/>
      </w:r>
      <w:r w:rsidR="001E6962">
        <w:rPr>
          <w:rFonts w:asciiTheme="minorHAnsi" w:hAnsiTheme="minorHAnsi" w:cstheme="minorHAnsi"/>
          <w:sz w:val="22"/>
          <w:szCs w:val="22"/>
          <w:lang w:val="en-US"/>
        </w:rPr>
        <w:t>[23]</w:t>
      </w:r>
      <w:r w:rsidR="001E6962">
        <w:rPr>
          <w:rFonts w:asciiTheme="minorHAnsi" w:hAnsiTheme="minorHAnsi" w:cstheme="minorHAnsi"/>
          <w:sz w:val="22"/>
          <w:szCs w:val="22"/>
          <w:lang w:val="en-US"/>
        </w:rPr>
        <w:fldChar w:fldCharType="end"/>
      </w:r>
      <w:r>
        <w:rPr>
          <w:rFonts w:asciiTheme="minorHAnsi" w:eastAsiaTheme="minorHAnsi" w:hAnsiTheme="minorHAnsi" w:cstheme="minorBidi"/>
          <w:sz w:val="22"/>
          <w:szCs w:val="22"/>
          <w:lang w:val="en-US"/>
        </w:rPr>
        <w:t xml:space="preserve"> it is proposed that the 2-step RACH and 4-step preambles are the same.</w:t>
      </w:r>
    </w:p>
    <w:p w14:paraId="6F547EC0" w14:textId="260C1331" w:rsidR="00DE2919" w:rsidRDefault="00DE2919"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w:t>
      </w:r>
      <w:r w:rsidR="006B0A6A">
        <w:rPr>
          <w:lang w:val="en-US"/>
        </w:rPr>
        <w:t xml:space="preserve">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lang w:val="en-US"/>
        </w:rPr>
        <w:t>,</w:t>
      </w:r>
      <w:r w:rsidR="00F4380B">
        <w:rPr>
          <w:lang w:val="en-US"/>
        </w:rPr>
        <w:t xml:space="preserve"> </w:t>
      </w:r>
      <w:r w:rsidR="00F4380B">
        <w:rPr>
          <w:lang w:val="en-US"/>
        </w:rPr>
        <w:fldChar w:fldCharType="begin"/>
      </w:r>
      <w:r w:rsidR="00F4380B">
        <w:rPr>
          <w:lang w:val="en-US"/>
        </w:rPr>
        <w:instrText xml:space="preserve"> REF _Ref21351656 \r \h </w:instrText>
      </w:r>
      <w:r w:rsidR="00F4380B">
        <w:rPr>
          <w:lang w:val="en-US"/>
        </w:rPr>
      </w:r>
      <w:r w:rsidR="00F4380B">
        <w:rPr>
          <w:lang w:val="en-US"/>
        </w:rPr>
        <w:fldChar w:fldCharType="separate"/>
      </w:r>
      <w:r w:rsidR="004675FC">
        <w:rPr>
          <w:lang w:val="en-US"/>
        </w:rPr>
        <w:t>[14]</w:t>
      </w:r>
      <w:r w:rsidR="00F4380B">
        <w:rPr>
          <w:lang w:val="en-US"/>
        </w:rPr>
        <w:fldChar w:fldCharType="end"/>
      </w:r>
      <w:r w:rsidR="00F4380B">
        <w:rPr>
          <w:lang w:val="en-US"/>
        </w:rPr>
        <w:t>,</w:t>
      </w:r>
      <w:r w:rsidR="00CE1AEA">
        <w:rPr>
          <w:lang w:val="en-US"/>
        </w:rPr>
        <w:t xml:space="preserve"> </w:t>
      </w:r>
      <w:r w:rsidR="00CE1AEA">
        <w:rPr>
          <w:lang w:val="en-US"/>
        </w:rPr>
        <w:fldChar w:fldCharType="begin"/>
      </w:r>
      <w:r w:rsidR="00CE1AEA">
        <w:rPr>
          <w:lang w:val="en-US"/>
        </w:rPr>
        <w:instrText xml:space="preserve"> REF _Ref21351661 \r \h </w:instrText>
      </w:r>
      <w:r w:rsidR="00CE1AEA">
        <w:rPr>
          <w:lang w:val="en-US"/>
        </w:rPr>
      </w:r>
      <w:r w:rsidR="00CE1AEA">
        <w:rPr>
          <w:lang w:val="en-US"/>
        </w:rPr>
        <w:fldChar w:fldCharType="separate"/>
      </w:r>
      <w:r w:rsidR="004675FC">
        <w:rPr>
          <w:lang w:val="en-US"/>
        </w:rPr>
        <w:t>[15]</w:t>
      </w:r>
      <w:r w:rsidR="00CE1AEA">
        <w:rPr>
          <w:lang w:val="en-US"/>
        </w:rPr>
        <w:fldChar w:fldCharType="end"/>
      </w:r>
      <w:r w:rsidR="004421B5">
        <w:rPr>
          <w:lang w:val="en-US"/>
        </w:rPr>
        <w:t xml:space="preserve">, </w:t>
      </w:r>
      <w:r w:rsidR="004421B5">
        <w:rPr>
          <w:rFonts w:asciiTheme="minorHAnsi" w:hAnsiTheme="minorHAnsi" w:cstheme="minorHAnsi"/>
          <w:sz w:val="22"/>
          <w:szCs w:val="22"/>
          <w:lang w:val="en-US"/>
        </w:rPr>
        <w:fldChar w:fldCharType="begin"/>
      </w:r>
      <w:r w:rsidR="004421B5">
        <w:rPr>
          <w:rFonts w:asciiTheme="minorHAnsi" w:hAnsiTheme="minorHAnsi" w:cstheme="minorHAnsi"/>
          <w:sz w:val="22"/>
          <w:szCs w:val="22"/>
          <w:lang w:val="en-US"/>
        </w:rPr>
        <w:instrText xml:space="preserve"> REF _Ref21351678 \r \h </w:instrText>
      </w:r>
      <w:r w:rsidR="004421B5">
        <w:rPr>
          <w:rFonts w:asciiTheme="minorHAnsi" w:hAnsiTheme="minorHAnsi" w:cstheme="minorHAnsi"/>
          <w:sz w:val="22"/>
          <w:szCs w:val="22"/>
          <w:lang w:val="en-US"/>
        </w:rPr>
      </w:r>
      <w:r w:rsidR="004421B5">
        <w:rPr>
          <w:rFonts w:asciiTheme="minorHAnsi" w:hAnsiTheme="minorHAnsi" w:cstheme="minorHAnsi"/>
          <w:sz w:val="22"/>
          <w:szCs w:val="22"/>
          <w:lang w:val="en-US"/>
        </w:rPr>
        <w:fldChar w:fldCharType="separate"/>
      </w:r>
      <w:r w:rsidR="004675FC">
        <w:rPr>
          <w:rFonts w:asciiTheme="minorHAnsi" w:hAnsiTheme="minorHAnsi" w:cstheme="minorHAnsi"/>
          <w:sz w:val="22"/>
          <w:szCs w:val="22"/>
          <w:lang w:val="en-US"/>
        </w:rPr>
        <w:t>[19]</w:t>
      </w:r>
      <w:r w:rsidR="004421B5">
        <w:rPr>
          <w:rFonts w:asciiTheme="minorHAnsi" w:hAnsiTheme="minorHAnsi" w:cstheme="minorHAnsi"/>
          <w:sz w:val="22"/>
          <w:szCs w:val="22"/>
          <w:lang w:val="en-US"/>
        </w:rPr>
        <w:fldChar w:fldCharType="end"/>
      </w:r>
      <w:r w:rsidR="007A589E">
        <w:rPr>
          <w:rFonts w:asciiTheme="minorHAnsi" w:hAnsiTheme="minorHAnsi" w:cstheme="minorHAnsi"/>
          <w:sz w:val="22"/>
          <w:szCs w:val="22"/>
          <w:lang w:val="en-US"/>
        </w:rPr>
        <w:t xml:space="preserve">, </w:t>
      </w:r>
      <w:r>
        <w:rPr>
          <w:lang w:val="en-US"/>
        </w:rPr>
        <w:t>it is proposed that the 2-step RACH and the 4-step RACH preambles can be different.</w:t>
      </w:r>
    </w:p>
    <w:p w14:paraId="1AFE0F4E" w14:textId="4CB898E4" w:rsidR="00850213" w:rsidRDefault="00850213"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w:t>
      </w:r>
      <w:r w:rsidR="00B8543F">
        <w:rPr>
          <w:rFonts w:asciiTheme="minorHAnsi" w:eastAsiaTheme="minorHAnsi" w:hAnsiTheme="minorHAnsi" w:cstheme="minorBidi"/>
          <w:sz w:val="22"/>
          <w:szCs w:val="22"/>
          <w:lang w:val="en-US"/>
        </w:rPr>
        <w:t xml:space="preserve"> for the MsgA PRACH configuration index, the network configures an offset from the starting index of the preamble format.</w:t>
      </w:r>
    </w:p>
    <w:p w14:paraId="60CE3AB8" w14:textId="6D19E060" w:rsidR="001E6962" w:rsidRPr="000874F3" w:rsidRDefault="001E6962"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_Ref21601526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[23]</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it is proposed that a 5-bit value is used to indicate the PRACH configuration index.</w:t>
      </w:r>
    </w:p>
    <w:p w14:paraId="62B72095" w14:textId="55E18C6D" w:rsidR="00BA4392" w:rsidRPr="00BA4392" w:rsidRDefault="0035184A" w:rsidP="00BA4392">
      <w:pPr>
        <w:jc w:val="both"/>
        <w:rPr>
          <w:lang w:val="en-US"/>
        </w:rPr>
      </w:pPr>
      <w:r>
        <w:rPr>
          <w:lang w:val="en-US"/>
        </w:rPr>
        <w:t>As there is a clear majority support having separate preambles, the following proposal can be made:</w:t>
      </w:r>
    </w:p>
    <w:p w14:paraId="2669E68C" w14:textId="2232BF19" w:rsidR="00BA4392" w:rsidRPr="00BA4392" w:rsidRDefault="0035184A" w:rsidP="00B124E3">
      <w:pPr>
        <w:pStyle w:val="Heading3"/>
        <w:numPr>
          <w:ilvl w:val="0"/>
          <w:numId w:val="0"/>
        </w:numPr>
        <w:ind w:left="720" w:hanging="720"/>
        <w:rPr>
          <w:lang w:val="en-US"/>
        </w:rPr>
      </w:pPr>
      <w:r w:rsidRPr="0035184A">
        <w:rPr>
          <w:highlight w:val="yellow"/>
          <w:lang w:val="en-US"/>
        </w:rPr>
        <w:t>Offline Proposal</w:t>
      </w:r>
      <w:r w:rsidR="00BA4392" w:rsidRPr="0035184A">
        <w:rPr>
          <w:highlight w:val="yellow"/>
          <w:lang w:val="en-US"/>
        </w:rPr>
        <w:t xml:space="preserve"> 4.</w:t>
      </w:r>
      <w:r w:rsidRPr="0035184A">
        <w:rPr>
          <w:highlight w:val="yellow"/>
          <w:lang w:val="en-US"/>
        </w:rPr>
        <w:t>4</w:t>
      </w:r>
      <w:r w:rsidR="00BA4392" w:rsidRPr="0035184A">
        <w:rPr>
          <w:highlight w:val="yellow"/>
          <w:lang w:val="en-US"/>
        </w:rPr>
        <w:t>.1</w:t>
      </w:r>
    </w:p>
    <w:p w14:paraId="47BE4A59" w14:textId="7B1BA142" w:rsidR="00BA4392" w:rsidRPr="00741E7E" w:rsidRDefault="00BA4392" w:rsidP="00BA4392">
      <w:pPr>
        <w:jc w:val="both"/>
        <w:rPr>
          <w:lang w:val="en-US"/>
        </w:rPr>
      </w:pPr>
      <w:r w:rsidRPr="00741E7E">
        <w:rPr>
          <w:lang w:val="en-US"/>
        </w:rPr>
        <w:t>For 4-step RACH and 2-step RACH with separately configured ROs</w:t>
      </w:r>
      <w:r w:rsidR="00DD7239" w:rsidRPr="00741E7E">
        <w:rPr>
          <w:lang w:val="en-US"/>
        </w:rPr>
        <w:t>, in the BWP,</w:t>
      </w:r>
      <w:r w:rsidRPr="00741E7E">
        <w:rPr>
          <w:lang w:val="en-US"/>
        </w:rPr>
        <w:t xml:space="preserve"> the preamble formats of 4-step RACH and 2-step RACH </w:t>
      </w:r>
      <w:r w:rsidR="00A37CAA" w:rsidRPr="00741E7E">
        <w:rPr>
          <w:lang w:val="en-US"/>
        </w:rPr>
        <w:t xml:space="preserve">can </w:t>
      </w:r>
      <w:r w:rsidRPr="00741E7E">
        <w:rPr>
          <w:lang w:val="en-US"/>
        </w:rPr>
        <w:t>be different.</w:t>
      </w:r>
    </w:p>
    <w:p w14:paraId="6E064D18" w14:textId="7A6089D7" w:rsidR="00A37CAA" w:rsidRPr="00B82A20" w:rsidRDefault="00741E7E" w:rsidP="00BA4392">
      <w:pPr>
        <w:jc w:val="both"/>
        <w:rPr>
          <w:b/>
          <w:lang w:val="en-US"/>
        </w:rPr>
      </w:pPr>
      <w:r w:rsidRPr="00B82A20">
        <w:rPr>
          <w:b/>
          <w:lang w:val="en-US"/>
        </w:rPr>
        <w:t>Alternative proposal 1:</w:t>
      </w:r>
    </w:p>
    <w:p w14:paraId="6433D53D" w14:textId="4B956EAD" w:rsidR="00A37CAA" w:rsidRPr="00741E7E" w:rsidRDefault="00A37CAA" w:rsidP="00BA4392">
      <w:pPr>
        <w:jc w:val="both"/>
        <w:rPr>
          <w:lang w:val="en-US"/>
        </w:rPr>
      </w:pPr>
      <w:r w:rsidRPr="00450F43">
        <w:rPr>
          <w:lang w:val="en-US"/>
        </w:rPr>
        <w:t xml:space="preserve">4-step RACH and 2-step with separately configured ROs, the </w:t>
      </w:r>
      <w:r w:rsidRPr="00741E7E">
        <w:rPr>
          <w:lang w:val="en-US"/>
        </w:rPr>
        <w:t>same BWP have the same preamble format.</w:t>
      </w:r>
    </w:p>
    <w:p w14:paraId="3EC3D14B" w14:textId="649509D2" w:rsidR="00A37CAA" w:rsidRDefault="00A37CAA" w:rsidP="00BA4392">
      <w:pPr>
        <w:jc w:val="both"/>
        <w:rPr>
          <w:lang w:val="en-US"/>
        </w:rPr>
      </w:pPr>
      <w:r w:rsidRPr="00741E7E">
        <w:rPr>
          <w:lang w:val="en-US"/>
        </w:rPr>
        <w:t>A different preamble format for 2-step RACH can be configured in a different BWP.</w:t>
      </w:r>
    </w:p>
    <w:p w14:paraId="44A69BEC" w14:textId="7B272E32" w:rsidR="00741E7E" w:rsidRPr="00B82A20" w:rsidRDefault="00741E7E" w:rsidP="00BA4392">
      <w:pPr>
        <w:jc w:val="both"/>
        <w:rPr>
          <w:b/>
          <w:lang w:val="en-US"/>
        </w:rPr>
      </w:pPr>
      <w:r w:rsidRPr="00B82A20">
        <w:rPr>
          <w:b/>
          <w:lang w:val="en-US"/>
        </w:rPr>
        <w:t>Alternative proposal 2:</w:t>
      </w:r>
    </w:p>
    <w:p w14:paraId="6C029704" w14:textId="125D0E0D" w:rsidR="00741E7E" w:rsidRPr="0067654C" w:rsidRDefault="00741E7E" w:rsidP="00741E7E">
      <w:pPr>
        <w:jc w:val="both"/>
        <w:rPr>
          <w:lang w:val="en-US"/>
        </w:rPr>
      </w:pPr>
      <w:r w:rsidRPr="00741E7E">
        <w:rPr>
          <w:lang w:val="en-US"/>
        </w:rPr>
        <w:t xml:space="preserve">For 4-step RACH and 2-step RACH with separately configured ROs, in </w:t>
      </w:r>
      <w:r>
        <w:rPr>
          <w:lang w:val="en-US"/>
        </w:rPr>
        <w:t>a cell</w:t>
      </w:r>
      <w:r w:rsidRPr="00741E7E">
        <w:rPr>
          <w:lang w:val="en-US"/>
        </w:rPr>
        <w:t xml:space="preserve">, the preamble formats of 4-step RACH and 2-step RACH </w:t>
      </w:r>
      <w:r>
        <w:rPr>
          <w:lang w:val="en-US"/>
        </w:rPr>
        <w:t>are the same</w:t>
      </w:r>
      <w:r w:rsidRPr="0067654C">
        <w:rPr>
          <w:lang w:val="en-US"/>
        </w:rPr>
        <w:t>.</w:t>
      </w:r>
    </w:p>
    <w:p w14:paraId="29242DED" w14:textId="77777777" w:rsidR="00741E7E" w:rsidRPr="00741E7E" w:rsidRDefault="00741E7E" w:rsidP="00BA4392">
      <w:pPr>
        <w:jc w:val="both"/>
        <w:rPr>
          <w:lang w:val="en-US"/>
        </w:rPr>
      </w:pPr>
    </w:p>
    <w:p w14:paraId="7AAB530C" w14:textId="77777777" w:rsidR="00A37CAA" w:rsidRPr="00BA4392" w:rsidRDefault="00A37CAA" w:rsidP="00BA4392">
      <w:pPr>
        <w:jc w:val="both"/>
        <w:rPr>
          <w:lang w:val="en-US"/>
        </w:rPr>
      </w:pPr>
    </w:p>
    <w:tbl>
      <w:tblPr>
        <w:tblStyle w:val="TableGrid12"/>
        <w:tblW w:w="0" w:type="auto"/>
        <w:tblLook w:val="04A0" w:firstRow="1" w:lastRow="0" w:firstColumn="1" w:lastColumn="0" w:noHBand="0" w:noVBand="1"/>
      </w:tblPr>
      <w:tblGrid>
        <w:gridCol w:w="2263"/>
        <w:gridCol w:w="7699"/>
      </w:tblGrid>
      <w:tr w:rsidR="00BA4392" w:rsidRPr="00BA4392" w14:paraId="07A82F33" w14:textId="77777777" w:rsidTr="00BA4392">
        <w:tc>
          <w:tcPr>
            <w:tcW w:w="2263" w:type="dxa"/>
            <w:shd w:val="clear" w:color="auto" w:fill="002060"/>
          </w:tcPr>
          <w:p w14:paraId="6A3708B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5C56C3F3" w14:textId="692D41CE"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Comments on point of discussion 4.</w:t>
            </w:r>
            <w:r w:rsidR="0035184A">
              <w:rPr>
                <w:rFonts w:asciiTheme="minorHAnsi" w:eastAsia="SimSun" w:hAnsiTheme="minorHAnsi" w:cs="Times New Roman"/>
                <w:b/>
                <w:color w:val="FFFFFF" w:themeColor="background1"/>
                <w:sz w:val="20"/>
                <w:szCs w:val="20"/>
                <w:lang w:val="en-US"/>
              </w:rPr>
              <w:t>4</w:t>
            </w:r>
            <w:r w:rsidRPr="00BA4392">
              <w:rPr>
                <w:rFonts w:asciiTheme="minorHAnsi" w:eastAsia="SimSun" w:hAnsiTheme="minorHAnsi" w:cs="Times New Roman"/>
                <w:b/>
                <w:color w:val="FFFFFF" w:themeColor="background1"/>
                <w:sz w:val="20"/>
                <w:szCs w:val="20"/>
                <w:lang w:val="en-US"/>
              </w:rPr>
              <w:t>.1</w:t>
            </w:r>
          </w:p>
        </w:tc>
      </w:tr>
      <w:tr w:rsidR="00BA4392" w:rsidRPr="00BA4392" w14:paraId="07432988" w14:textId="77777777" w:rsidTr="00BA4392">
        <w:tc>
          <w:tcPr>
            <w:tcW w:w="2263" w:type="dxa"/>
          </w:tcPr>
          <w:p w14:paraId="5A277CE9" w14:textId="588A25FD" w:rsidR="00BA4392" w:rsidRPr="00BA4392" w:rsidRDefault="0035184A"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r>
              <w:rPr>
                <w:rFonts w:asciiTheme="minorHAnsi" w:eastAsia="SimSun" w:hAnsiTheme="minorHAnsi" w:cs="Times New Roman"/>
                <w:sz w:val="20"/>
                <w:szCs w:val="20"/>
                <w:lang w:val="en-US"/>
              </w:rPr>
              <w:t>Nokia</w:t>
            </w:r>
          </w:p>
        </w:tc>
        <w:tc>
          <w:tcPr>
            <w:tcW w:w="7699" w:type="dxa"/>
          </w:tcPr>
          <w:p w14:paraId="37EFD821" w14:textId="135C844D" w:rsidR="00BA4392" w:rsidRPr="00BA4392" w:rsidRDefault="0035184A"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r>
              <w:rPr>
                <w:rFonts w:asciiTheme="minorHAnsi" w:eastAsia="SimSun" w:hAnsiTheme="minorHAnsi" w:cs="Times New Roman"/>
                <w:sz w:val="20"/>
                <w:szCs w:val="20"/>
                <w:lang w:val="en-US"/>
              </w:rPr>
              <w:t>Our preference is to have the same preamble format for 2-step and 4-step RACH, as the preamble format is determined by cell characteristics (e.g. RTT and propagation loss) which are the same for 2-step and 4-step RACH. But given the majority view we can go with this proposal.</w:t>
            </w:r>
          </w:p>
        </w:tc>
      </w:tr>
      <w:tr w:rsidR="00BA4392" w:rsidRPr="00BA4392" w14:paraId="59953792" w14:textId="77777777" w:rsidTr="00BA4392">
        <w:tc>
          <w:tcPr>
            <w:tcW w:w="2263" w:type="dxa"/>
          </w:tcPr>
          <w:p w14:paraId="369CFB15"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3F5922B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43171BB" w14:textId="77777777" w:rsidTr="00BA4392">
        <w:tc>
          <w:tcPr>
            <w:tcW w:w="2263" w:type="dxa"/>
          </w:tcPr>
          <w:p w14:paraId="4C81B042"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2653B41D"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CFDD831" w14:textId="77777777" w:rsidTr="00BA4392">
        <w:tc>
          <w:tcPr>
            <w:tcW w:w="2263" w:type="dxa"/>
          </w:tcPr>
          <w:p w14:paraId="27E511C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19E839CB"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315BB987" w14:textId="69578EAD" w:rsidR="00BA4392" w:rsidRDefault="00BA4392" w:rsidP="00BA4392">
      <w:pPr>
        <w:jc w:val="both"/>
        <w:rPr>
          <w:lang w:val="en-US"/>
        </w:rPr>
      </w:pPr>
    </w:p>
    <w:p w14:paraId="5F096BF8" w14:textId="00FB5160" w:rsidR="003B75A4" w:rsidRDefault="003B75A4" w:rsidP="00BA4392">
      <w:pPr>
        <w:jc w:val="both"/>
        <w:rPr>
          <w:lang w:val="en-US"/>
        </w:rPr>
      </w:pPr>
      <w:r>
        <w:rPr>
          <w:lang w:val="en-US"/>
        </w:rPr>
        <w:t xml:space="preserve">In </w:t>
      </w:r>
      <w:r>
        <w:rPr>
          <w:lang w:val="en-US"/>
        </w:rPr>
        <w:fldChar w:fldCharType="begin"/>
      </w:r>
      <w:r>
        <w:rPr>
          <w:lang w:val="en-US"/>
        </w:rPr>
        <w:instrText xml:space="preserve"> REF _Ref21603409 \r \h </w:instrText>
      </w:r>
      <w:r>
        <w:rPr>
          <w:lang w:val="en-US"/>
        </w:rPr>
      </w:r>
      <w:r>
        <w:rPr>
          <w:lang w:val="en-US"/>
        </w:rPr>
        <w:fldChar w:fldCharType="separate"/>
      </w:r>
      <w:r>
        <w:rPr>
          <w:lang w:val="en-US"/>
        </w:rPr>
        <w:t>[25]</w:t>
      </w:r>
      <w:r>
        <w:rPr>
          <w:lang w:val="en-US"/>
        </w:rPr>
        <w:fldChar w:fldCharType="end"/>
      </w:r>
      <w:r>
        <w:rPr>
          <w:lang w:val="en-US"/>
        </w:rPr>
        <w:t xml:space="preserve">, it is proposed that </w:t>
      </w:r>
      <w:r w:rsidR="00440D81">
        <w:rPr>
          <w:lang w:val="en-US"/>
        </w:rPr>
        <w:t>t</w:t>
      </w:r>
      <w:r w:rsidR="00440D81" w:rsidRPr="00440D81">
        <w:rPr>
          <w:lang w:val="en-US"/>
        </w:rPr>
        <w:t>he numerology of PRACH in 4-step RA is the same as that of the 2-step preambles.</w:t>
      </w:r>
    </w:p>
    <w:p w14:paraId="065D7BBA" w14:textId="39453E28" w:rsidR="00440D81" w:rsidRPr="00BA4392" w:rsidRDefault="00440D81" w:rsidP="00B124E3">
      <w:pPr>
        <w:pStyle w:val="Heading3"/>
        <w:numPr>
          <w:ilvl w:val="0"/>
          <w:numId w:val="0"/>
        </w:numPr>
        <w:ind w:left="720" w:hanging="720"/>
        <w:rPr>
          <w:lang w:val="en-US"/>
        </w:rPr>
      </w:pPr>
      <w:r w:rsidRPr="00B82A20">
        <w:rPr>
          <w:highlight w:val="cyan"/>
          <w:lang w:val="en-US"/>
        </w:rPr>
        <w:t xml:space="preserve">Offline </w:t>
      </w:r>
      <w:r w:rsidR="00505411" w:rsidRPr="00B82A20">
        <w:rPr>
          <w:highlight w:val="cyan"/>
          <w:lang w:val="en-US"/>
        </w:rPr>
        <w:t xml:space="preserve">Agreement </w:t>
      </w:r>
      <w:r w:rsidRPr="00B82A20">
        <w:rPr>
          <w:highlight w:val="cyan"/>
          <w:lang w:val="en-US"/>
        </w:rPr>
        <w:t>4.4.2</w:t>
      </w:r>
    </w:p>
    <w:p w14:paraId="38BA3DB4" w14:textId="2EC656C8" w:rsidR="00505411" w:rsidRPr="00B82A20" w:rsidRDefault="00505411" w:rsidP="00505411">
      <w:pPr>
        <w:jc w:val="both"/>
        <w:rPr>
          <w:sz w:val="40"/>
          <w:szCs w:val="40"/>
          <w:lang w:val="en-US"/>
        </w:rPr>
      </w:pPr>
    </w:p>
    <w:p w14:paraId="5083271C" w14:textId="65CDFAD9" w:rsidR="00505411" w:rsidRPr="00505411" w:rsidRDefault="00505411" w:rsidP="00505411">
      <w:pPr>
        <w:jc w:val="both"/>
        <w:rPr>
          <w:lang w:val="en-US"/>
        </w:rPr>
      </w:pPr>
      <w:bookmarkStart w:id="322" w:name="_Hlk22090988"/>
      <w:r w:rsidRPr="00505411">
        <w:rPr>
          <w:lang w:val="en-US"/>
        </w:rPr>
        <w:t>For separately configured ROs,</w:t>
      </w:r>
      <w:bookmarkEnd w:id="322"/>
      <w:r w:rsidRPr="00505411">
        <w:rPr>
          <w:lang w:val="en-US"/>
        </w:rPr>
        <w:t xml:space="preserve"> the 2-ste</w:t>
      </w:r>
      <w:r w:rsidRPr="00B82A20">
        <w:rPr>
          <w:lang w:val="en-US"/>
        </w:rPr>
        <w:t>p</w:t>
      </w:r>
      <w:r w:rsidRPr="00505411">
        <w:rPr>
          <w:lang w:val="en-US"/>
        </w:rPr>
        <w:t xml:space="preserve"> RACH MsgA PRACH numerology reuses the corresponding 4-step RACH parameter</w:t>
      </w:r>
      <w:r w:rsidRPr="00B82A20">
        <w:rPr>
          <w:lang w:val="en-US"/>
        </w:rPr>
        <w:t xml:space="preserve"> (</w:t>
      </w:r>
      <w:r w:rsidRPr="00B82A20">
        <w:rPr>
          <w:i/>
          <w:lang w:val="en-US"/>
        </w:rPr>
        <w:t>msg1-subcarrierSpacing</w:t>
      </w:r>
      <w:r w:rsidRPr="00B82A20">
        <w:rPr>
          <w:lang w:val="en-US"/>
        </w:rPr>
        <w:t>)</w:t>
      </w:r>
      <w:r w:rsidRPr="00505411">
        <w:rPr>
          <w:lang w:val="en-US"/>
        </w:rPr>
        <w:t>.</w:t>
      </w:r>
    </w:p>
    <w:tbl>
      <w:tblPr>
        <w:tblStyle w:val="TableGrid12"/>
        <w:tblW w:w="0" w:type="auto"/>
        <w:tblLook w:val="04A0" w:firstRow="1" w:lastRow="0" w:firstColumn="1" w:lastColumn="0" w:noHBand="0" w:noVBand="1"/>
      </w:tblPr>
      <w:tblGrid>
        <w:gridCol w:w="2263"/>
        <w:gridCol w:w="7699"/>
      </w:tblGrid>
      <w:tr w:rsidR="00440D81" w:rsidRPr="00BA4392" w14:paraId="5EB972D9" w14:textId="77777777" w:rsidTr="00FC0832">
        <w:tc>
          <w:tcPr>
            <w:tcW w:w="2263" w:type="dxa"/>
            <w:shd w:val="clear" w:color="auto" w:fill="002060"/>
          </w:tcPr>
          <w:p w14:paraId="4950BB52"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392F1806" w14:textId="239E547D"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Comments on point of discussion 4.</w:t>
            </w:r>
            <w:r>
              <w:rPr>
                <w:rFonts w:asciiTheme="minorHAnsi" w:eastAsia="SimSun" w:hAnsiTheme="minorHAnsi" w:cs="Times New Roman"/>
                <w:b/>
                <w:color w:val="FFFFFF" w:themeColor="background1"/>
                <w:sz w:val="20"/>
                <w:szCs w:val="20"/>
                <w:lang w:val="en-US"/>
              </w:rPr>
              <w:t>4</w:t>
            </w:r>
            <w:r w:rsidRPr="00BA4392">
              <w:rPr>
                <w:rFonts w:asciiTheme="minorHAnsi" w:eastAsia="SimSun" w:hAnsiTheme="minorHAnsi" w:cs="Times New Roman"/>
                <w:b/>
                <w:color w:val="FFFFFF" w:themeColor="background1"/>
                <w:sz w:val="20"/>
                <w:szCs w:val="20"/>
                <w:lang w:val="en-US"/>
              </w:rPr>
              <w:t>.</w:t>
            </w:r>
            <w:r>
              <w:rPr>
                <w:rFonts w:asciiTheme="minorHAnsi" w:eastAsia="SimSun" w:hAnsiTheme="minorHAnsi" w:cs="Times New Roman"/>
                <w:b/>
                <w:color w:val="FFFFFF" w:themeColor="background1"/>
                <w:sz w:val="20"/>
                <w:szCs w:val="20"/>
                <w:lang w:val="en-US"/>
              </w:rPr>
              <w:t>2</w:t>
            </w:r>
          </w:p>
        </w:tc>
      </w:tr>
      <w:tr w:rsidR="00440D81" w:rsidRPr="00BA4392" w14:paraId="5A1DDDB5" w14:textId="77777777" w:rsidTr="00FC0832">
        <w:tc>
          <w:tcPr>
            <w:tcW w:w="2263" w:type="dxa"/>
          </w:tcPr>
          <w:p w14:paraId="0B77D26A" w14:textId="230D338D"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0ECFEF59" w14:textId="4C7F7FE3"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440D81" w:rsidRPr="00BA4392" w14:paraId="47750614" w14:textId="77777777" w:rsidTr="00FC0832">
        <w:tc>
          <w:tcPr>
            <w:tcW w:w="2263" w:type="dxa"/>
          </w:tcPr>
          <w:p w14:paraId="46CF4152"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1809B518"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440D81" w:rsidRPr="00BA4392" w14:paraId="2CA9CA77" w14:textId="77777777" w:rsidTr="00FC0832">
        <w:tc>
          <w:tcPr>
            <w:tcW w:w="2263" w:type="dxa"/>
          </w:tcPr>
          <w:p w14:paraId="6F76F51F"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41A68785"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440D81" w:rsidRPr="00BA4392" w14:paraId="4DD943DC" w14:textId="77777777" w:rsidTr="00FC0832">
        <w:tc>
          <w:tcPr>
            <w:tcW w:w="2263" w:type="dxa"/>
          </w:tcPr>
          <w:p w14:paraId="08C90635"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22FFE3F7" w14:textId="77777777" w:rsidR="00440D81" w:rsidRPr="00BA4392" w:rsidRDefault="00440D81" w:rsidP="00FC083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446D7E41" w14:textId="77777777" w:rsidR="00440D81" w:rsidRPr="00BA4392" w:rsidRDefault="00440D81" w:rsidP="00BA4392">
      <w:pPr>
        <w:jc w:val="both"/>
        <w:rPr>
          <w:lang w:val="en-US"/>
        </w:rPr>
      </w:pPr>
    </w:p>
    <w:p w14:paraId="26E92EE9"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2-step RACH time domain configurations</w:t>
      </w:r>
    </w:p>
    <w:p w14:paraId="4F163A89" w14:textId="789F474C" w:rsidR="0054677F" w:rsidRDefault="0054677F" w:rsidP="00320A85">
      <w:pPr>
        <w:rPr>
          <w:lang w:val="en-US"/>
        </w:rPr>
      </w:pPr>
      <w:r>
        <w:rPr>
          <w:lang w:val="en-US"/>
        </w:rPr>
        <w:t xml:space="preserve">In RAN1#98 </w:t>
      </w:r>
      <w:r>
        <w:rPr>
          <w:lang w:val="en-US"/>
        </w:rPr>
        <w:fldChar w:fldCharType="begin"/>
      </w:r>
      <w:r>
        <w:rPr>
          <w:lang w:val="en-US"/>
        </w:rPr>
        <w:instrText xml:space="preserve"> REF _Ref21013630 \r \h </w:instrText>
      </w:r>
      <w:r>
        <w:rPr>
          <w:lang w:val="en-US"/>
        </w:rPr>
      </w:r>
      <w:r>
        <w:rPr>
          <w:lang w:val="en-US"/>
        </w:rPr>
        <w:fldChar w:fldCharType="separate"/>
      </w:r>
      <w:r w:rsidR="004675FC">
        <w:rPr>
          <w:lang w:val="en-US"/>
        </w:rPr>
        <w:t>[24]</w:t>
      </w:r>
      <w:r>
        <w:rPr>
          <w:lang w:val="en-US"/>
        </w:rPr>
        <w:fldChar w:fldCharType="end"/>
      </w:r>
      <w:r>
        <w:rPr>
          <w:lang w:val="en-US"/>
        </w:rPr>
        <w:t>, the following agreement was reached:</w:t>
      </w:r>
    </w:p>
    <w:p w14:paraId="0A5CC91A" w14:textId="249B9FB9" w:rsidR="0054677F" w:rsidRDefault="0054677F" w:rsidP="00320A85">
      <w:pPr>
        <w:rPr>
          <w:lang w:val="en-US"/>
        </w:rPr>
      </w:pPr>
    </w:p>
    <w:p w14:paraId="014B354E" w14:textId="6A4FCE87" w:rsidR="0054677F" w:rsidRDefault="0054677F" w:rsidP="00320A85">
      <w:pPr>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698176" behindDoc="0" locked="0" layoutInCell="1" allowOverlap="1" wp14:anchorId="12B2F813" wp14:editId="6FE985C6">
                <wp:simplePos x="0" y="0"/>
                <wp:positionH relativeFrom="column">
                  <wp:posOffset>0</wp:posOffset>
                </wp:positionH>
                <wp:positionV relativeFrom="paragraph">
                  <wp:posOffset>0</wp:posOffset>
                </wp:positionV>
                <wp:extent cx="1828800" cy="1828800"/>
                <wp:effectExtent l="0" t="0" r="24130" b="24765"/>
                <wp:wrapSquare wrapText="bothSides"/>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1486254" w14:textId="77777777" w:rsidR="00786E41" w:rsidRPr="0054677F" w:rsidRDefault="00786E41" w:rsidP="0054677F">
                            <w:pPr>
                              <w:overflowPunct/>
                              <w:autoSpaceDE/>
                              <w:autoSpaceDN/>
                              <w:adjustRightInd/>
                              <w:spacing w:after="160" w:line="259" w:lineRule="auto"/>
                              <w:textAlignment w:val="auto"/>
                              <w:rPr>
                                <w:rFonts w:asciiTheme="minorHAnsi" w:eastAsiaTheme="minorHAnsi" w:hAnsiTheme="minorHAnsi" w:cstheme="minorBidi"/>
                                <w:sz w:val="22"/>
                                <w:lang w:val="en-US" w:eastAsia="x-none"/>
                              </w:rPr>
                            </w:pPr>
                            <w:r w:rsidRPr="0054677F">
                              <w:rPr>
                                <w:rFonts w:asciiTheme="minorHAnsi" w:eastAsiaTheme="minorHAnsi" w:hAnsiTheme="minorHAnsi" w:cstheme="minorBidi"/>
                                <w:sz w:val="22"/>
                                <w:highlight w:val="green"/>
                                <w:lang w:val="en-US" w:eastAsia="x-none"/>
                              </w:rPr>
                              <w:t>Agreements</w:t>
                            </w:r>
                            <w:r w:rsidRPr="0054677F">
                              <w:rPr>
                                <w:rFonts w:asciiTheme="minorHAnsi" w:eastAsiaTheme="minorHAnsi" w:hAnsiTheme="minorHAnsi" w:cstheme="minorBidi"/>
                                <w:sz w:val="22"/>
                                <w:lang w:val="en-US" w:eastAsia="x-none"/>
                              </w:rPr>
                              <w:t>:</w:t>
                            </w:r>
                          </w:p>
                          <w:p w14:paraId="20F0DDB3" w14:textId="77777777" w:rsidR="00786E41" w:rsidRPr="0054677F" w:rsidRDefault="00786E41" w:rsidP="00083569">
                            <w:pPr>
                              <w:widowControl w:val="0"/>
                              <w:numPr>
                                <w:ilvl w:val="0"/>
                                <w:numId w:val="9"/>
                              </w:numPr>
                              <w:overflowPunct/>
                              <w:autoSpaceDE/>
                              <w:autoSpaceDN/>
                              <w:adjustRightInd/>
                              <w:spacing w:after="0" w:line="259" w:lineRule="auto"/>
                              <w:jc w:val="both"/>
                              <w:textAlignment w:val="auto"/>
                              <w:rPr>
                                <w:rFonts w:ascii="Calibri" w:eastAsia="Calibri" w:hAnsi="Calibri" w:cstheme="minorBidi"/>
                                <w:sz w:val="22"/>
                                <w:lang w:val="en-US"/>
                              </w:rPr>
                            </w:pPr>
                            <w:r w:rsidRPr="0054677F">
                              <w:rPr>
                                <w:rFonts w:ascii="Calibri" w:eastAsia="Calibri" w:hAnsi="Calibri" w:cstheme="minorBidi"/>
                                <w:sz w:val="22"/>
                                <w:lang w:val="en-US"/>
                              </w:rPr>
                              <w:t>2-step RACH at least reuses the 4-step RACH configuration tables (Table 6.3.3.2-2/3/4 of TS 38.211).</w:t>
                            </w:r>
                          </w:p>
                          <w:p w14:paraId="5375E3CF" w14:textId="77777777" w:rsidR="00786E41" w:rsidRPr="007913C1" w:rsidRDefault="00786E41" w:rsidP="00083569">
                            <w:pPr>
                              <w:widowControl w:val="0"/>
                              <w:numPr>
                                <w:ilvl w:val="1"/>
                                <w:numId w:val="9"/>
                              </w:numPr>
                              <w:spacing w:after="0"/>
                              <w:jc w:val="both"/>
                              <w:rPr>
                                <w:rFonts w:ascii="Calibri" w:eastAsia="Calibri" w:hAnsi="Calibri"/>
                              </w:rPr>
                            </w:pPr>
                            <w:r w:rsidRPr="0054677F">
                              <w:rPr>
                                <w:rFonts w:ascii="Calibri" w:eastAsia="Calibri" w:hAnsi="Calibri" w:cstheme="minorBidi"/>
                                <w:sz w:val="22"/>
                                <w:lang w:val="en-US"/>
                              </w:rPr>
                              <w:t>FFS: Whether in case of 4-step RACH and 2-step RACH with separately configured ROs, additional PRACH configurations for 2-step RACH are needed.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2B2F813" id="Text Box 20" o:spid="_x0000_s1037" type="#_x0000_t202" style="position:absolute;margin-left:0;margin-top:0;width:2in;height:2in;z-index:2516981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BvF+6GWgIAAM4EAAAOAAAAAAAAAAAAAAAAAC4CAABkcnMvZTJvRG9jLnhtbFBLAQIt&#10;ABQABgAIAAAAIQA2VE8B2QAAAAUBAAAPAAAAAAAAAAAAAAAAALQEAABkcnMvZG93bnJldi54bWxQ&#10;SwUGAAAAAAQABADzAAAAugUAAAAA&#10;" fillcolor="#f2f2f2 [3052]" strokeweight=".5pt">
                <v:textbox style="mso-fit-shape-to-text:t">
                  <w:txbxContent>
                    <w:p w14:paraId="11486254" w14:textId="77777777" w:rsidR="00786E41" w:rsidRPr="0054677F" w:rsidRDefault="00786E41" w:rsidP="0054677F">
                      <w:pPr>
                        <w:overflowPunct/>
                        <w:autoSpaceDE/>
                        <w:autoSpaceDN/>
                        <w:adjustRightInd/>
                        <w:spacing w:after="160" w:line="259" w:lineRule="auto"/>
                        <w:textAlignment w:val="auto"/>
                        <w:rPr>
                          <w:rFonts w:asciiTheme="minorHAnsi" w:eastAsiaTheme="minorHAnsi" w:hAnsiTheme="minorHAnsi" w:cstheme="minorBidi"/>
                          <w:sz w:val="22"/>
                          <w:lang w:val="en-US" w:eastAsia="x-none"/>
                        </w:rPr>
                      </w:pPr>
                      <w:r w:rsidRPr="0054677F">
                        <w:rPr>
                          <w:rFonts w:asciiTheme="minorHAnsi" w:eastAsiaTheme="minorHAnsi" w:hAnsiTheme="minorHAnsi" w:cstheme="minorBidi"/>
                          <w:sz w:val="22"/>
                          <w:highlight w:val="green"/>
                          <w:lang w:val="en-US" w:eastAsia="x-none"/>
                        </w:rPr>
                        <w:t>Agreements</w:t>
                      </w:r>
                      <w:r w:rsidRPr="0054677F">
                        <w:rPr>
                          <w:rFonts w:asciiTheme="minorHAnsi" w:eastAsiaTheme="minorHAnsi" w:hAnsiTheme="minorHAnsi" w:cstheme="minorBidi"/>
                          <w:sz w:val="22"/>
                          <w:lang w:val="en-US" w:eastAsia="x-none"/>
                        </w:rPr>
                        <w:t>:</w:t>
                      </w:r>
                    </w:p>
                    <w:p w14:paraId="20F0DDB3" w14:textId="77777777" w:rsidR="00786E41" w:rsidRPr="0054677F" w:rsidRDefault="00786E41" w:rsidP="00083569">
                      <w:pPr>
                        <w:widowControl w:val="0"/>
                        <w:numPr>
                          <w:ilvl w:val="0"/>
                          <w:numId w:val="9"/>
                        </w:numPr>
                        <w:overflowPunct/>
                        <w:autoSpaceDE/>
                        <w:autoSpaceDN/>
                        <w:adjustRightInd/>
                        <w:spacing w:after="0" w:line="259" w:lineRule="auto"/>
                        <w:jc w:val="both"/>
                        <w:textAlignment w:val="auto"/>
                        <w:rPr>
                          <w:rFonts w:ascii="Calibri" w:eastAsia="Calibri" w:hAnsi="Calibri" w:cstheme="minorBidi"/>
                          <w:sz w:val="22"/>
                          <w:lang w:val="en-US"/>
                        </w:rPr>
                      </w:pPr>
                      <w:r w:rsidRPr="0054677F">
                        <w:rPr>
                          <w:rFonts w:ascii="Calibri" w:eastAsia="Calibri" w:hAnsi="Calibri" w:cstheme="minorBidi"/>
                          <w:sz w:val="22"/>
                          <w:lang w:val="en-US"/>
                        </w:rPr>
                        <w:t>2-step RACH at least reuses the 4-step RACH configuration tables (Table 6.3.3.2-2/3/4 of TS 38.211).</w:t>
                      </w:r>
                    </w:p>
                    <w:p w14:paraId="5375E3CF" w14:textId="77777777" w:rsidR="00786E41" w:rsidRPr="007913C1" w:rsidRDefault="00786E41" w:rsidP="00083569">
                      <w:pPr>
                        <w:widowControl w:val="0"/>
                        <w:numPr>
                          <w:ilvl w:val="1"/>
                          <w:numId w:val="9"/>
                        </w:numPr>
                        <w:spacing w:after="0"/>
                        <w:jc w:val="both"/>
                        <w:rPr>
                          <w:rFonts w:ascii="Calibri" w:eastAsia="Calibri" w:hAnsi="Calibri"/>
                        </w:rPr>
                      </w:pPr>
                      <w:r w:rsidRPr="0054677F">
                        <w:rPr>
                          <w:rFonts w:ascii="Calibri" w:eastAsia="Calibri" w:hAnsi="Calibri" w:cstheme="minorBidi"/>
                          <w:sz w:val="22"/>
                          <w:lang w:val="en-US"/>
                        </w:rPr>
                        <w:t>FFS: Whether in case of 4-step RACH and 2-step RACH with separately configured ROs, additional PRACH configurations for 2-step RACH are needed.</w:t>
                      </w:r>
                    </w:p>
                  </w:txbxContent>
                </v:textbox>
                <w10:wrap type="square"/>
              </v:shape>
            </w:pict>
          </mc:Fallback>
        </mc:AlternateContent>
      </w:r>
    </w:p>
    <w:p w14:paraId="29433614" w14:textId="4A0D7FB5" w:rsidR="0054677F" w:rsidRDefault="0054677F" w:rsidP="00320A85">
      <w:pPr>
        <w:rPr>
          <w:lang w:val="en-US"/>
        </w:rPr>
      </w:pPr>
      <w:r>
        <w:rPr>
          <w:lang w:val="en-US"/>
        </w:rPr>
        <w:t>The open point is whether additional configurations on top of those provided the PRACH configuration tables of TS38.211 are needed.</w:t>
      </w:r>
    </w:p>
    <w:p w14:paraId="467F317C" w14:textId="02B2A815" w:rsidR="00DE2919" w:rsidRDefault="00DE2919" w:rsidP="00083569">
      <w:pPr>
        <w:pStyle w:val="ListParagraph"/>
        <w:numPr>
          <w:ilvl w:val="0"/>
          <w:numId w:val="9"/>
        </w:numPr>
        <w:rPr>
          <w:lang w:val="en-US"/>
        </w:rPr>
      </w:pPr>
      <w:r>
        <w:rPr>
          <w:lang w:val="en-US"/>
        </w:rPr>
        <w:t>In</w:t>
      </w:r>
      <w:r w:rsidR="007A589E">
        <w:rPr>
          <w:lang w:val="en-US"/>
        </w:rPr>
        <w:t xml:space="preserve"> </w:t>
      </w:r>
      <w:r w:rsidR="007A589E">
        <w:rPr>
          <w:rFonts w:asciiTheme="minorHAnsi" w:eastAsiaTheme="minorHAnsi" w:hAnsiTheme="minorHAnsi" w:cstheme="minorBidi"/>
          <w:sz w:val="22"/>
          <w:szCs w:val="22"/>
          <w:lang w:val="en-US"/>
        </w:rPr>
        <w:fldChar w:fldCharType="begin"/>
      </w:r>
      <w:r w:rsidR="007A589E">
        <w:rPr>
          <w:rFonts w:asciiTheme="minorHAnsi" w:eastAsiaTheme="minorHAnsi" w:hAnsiTheme="minorHAnsi" w:cstheme="minorBidi"/>
          <w:sz w:val="22"/>
          <w:szCs w:val="22"/>
          <w:lang w:val="en-US"/>
        </w:rPr>
        <w:instrText xml:space="preserve"> REF _Ref20943651 \r \h </w:instrText>
      </w:r>
      <w:r w:rsidR="007A589E">
        <w:rPr>
          <w:rFonts w:asciiTheme="minorHAnsi" w:eastAsiaTheme="minorHAnsi" w:hAnsiTheme="minorHAnsi" w:cstheme="minorBidi"/>
          <w:sz w:val="22"/>
          <w:szCs w:val="22"/>
          <w:lang w:val="en-US"/>
        </w:rPr>
      </w:r>
      <w:r w:rsidR="007A589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sidR="007A589E">
        <w:rPr>
          <w:rFonts w:asciiTheme="minorHAnsi" w:eastAsiaTheme="minorHAnsi" w:hAnsiTheme="minorHAnsi" w:cstheme="minorBidi"/>
          <w:sz w:val="22"/>
          <w:szCs w:val="22"/>
          <w:lang w:val="en-US"/>
        </w:rPr>
        <w:fldChar w:fldCharType="end"/>
      </w:r>
      <w:r w:rsidR="007A589E">
        <w:rPr>
          <w:rFonts w:asciiTheme="minorHAnsi" w:eastAsiaTheme="minorHAnsi" w:hAnsiTheme="minorHAnsi" w:cstheme="minorBidi"/>
          <w:sz w:val="22"/>
          <w:szCs w:val="22"/>
          <w:lang w:val="en-US"/>
        </w:rPr>
        <w:t xml:space="preserve"> (to be considered in future release),</w:t>
      </w:r>
      <w:r w:rsidR="006B0A6A">
        <w:rPr>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lang w:val="en-US"/>
        </w:rPr>
        <w:t>, it is proposed that there is no need for other PRACH configurations on top of those defined for 4-step RACH.</w:t>
      </w:r>
    </w:p>
    <w:p w14:paraId="4E66DF95" w14:textId="251788D7" w:rsidR="00F205E0" w:rsidRDefault="00F205E0" w:rsidP="00083569">
      <w:pPr>
        <w:pStyle w:val="ListParagraph"/>
        <w:numPr>
          <w:ilvl w:val="0"/>
          <w:numId w:val="9"/>
        </w:numPr>
        <w:rPr>
          <w:lang w:val="en-US"/>
        </w:rPr>
      </w:pPr>
      <w:r>
        <w:rPr>
          <w:lang w:val="en-US"/>
        </w:rPr>
        <w:t xml:space="preserve">In </w:t>
      </w:r>
      <w:r w:rsidRPr="00F205E0">
        <w:rPr>
          <w:lang w:val="en-US"/>
        </w:rPr>
        <w:fldChar w:fldCharType="begin"/>
      </w:r>
      <w:r w:rsidRPr="00F205E0">
        <w:rPr>
          <w:lang w:val="en-US"/>
        </w:rPr>
        <w:instrText xml:space="preserve"> REF _Ref20943695 \r \h </w:instrText>
      </w:r>
      <w:r>
        <w:rPr>
          <w:lang w:val="en-US"/>
        </w:rPr>
        <w:instrText xml:space="preserve"> \* MERGEFORMAT </w:instrText>
      </w:r>
      <w:r w:rsidRPr="00F205E0">
        <w:rPr>
          <w:lang w:val="en-US"/>
        </w:rPr>
      </w:r>
      <w:r w:rsidRPr="00F205E0">
        <w:rPr>
          <w:lang w:val="en-US"/>
        </w:rPr>
        <w:fldChar w:fldCharType="separate"/>
      </w:r>
      <w:r w:rsidR="004675FC">
        <w:rPr>
          <w:lang w:val="en-US"/>
        </w:rPr>
        <w:t>[10]</w:t>
      </w:r>
      <w:r w:rsidRPr="00F205E0">
        <w:rPr>
          <w:lang w:val="en-US"/>
        </w:rPr>
        <w:fldChar w:fldCharType="end"/>
      </w:r>
      <w:r w:rsidRPr="00F205E0">
        <w:rPr>
          <w:lang w:val="en-US"/>
        </w:rPr>
        <w:t>, it is proposed that addition</w:t>
      </w:r>
      <w:r w:rsidR="00004762">
        <w:rPr>
          <w:lang w:val="en-US"/>
        </w:rPr>
        <w:t>al</w:t>
      </w:r>
      <w:r w:rsidRPr="00F205E0">
        <w:rPr>
          <w:lang w:val="en-US"/>
        </w:rPr>
        <w:t xml:space="preserve"> configurations </w:t>
      </w:r>
      <w:r>
        <w:rPr>
          <w:lang w:val="en-US"/>
        </w:rPr>
        <w:t>are adopted with separately configured ROs where 2-step RACH and 4-step RACH ROs are TDMed.</w:t>
      </w:r>
    </w:p>
    <w:p w14:paraId="02E91E18" w14:textId="1F296AEB" w:rsidR="0054677F" w:rsidRDefault="0054677F" w:rsidP="00083569">
      <w:pPr>
        <w:pStyle w:val="ListParagraph"/>
        <w:numPr>
          <w:ilvl w:val="0"/>
          <w:numId w:val="9"/>
        </w:numPr>
        <w:rPr>
          <w:lang w:val="en-US"/>
        </w:rPr>
      </w:pPr>
      <w:r w:rsidRPr="00DE2919">
        <w:rPr>
          <w:lang w:val="en-US"/>
        </w:rPr>
        <w:t xml:space="preserve">In </w:t>
      </w:r>
      <w:r w:rsidRPr="00DE2919">
        <w:rPr>
          <w:lang w:val="en-US"/>
        </w:rPr>
        <w:fldChar w:fldCharType="begin"/>
      </w:r>
      <w:r w:rsidRPr="00DE2919">
        <w:rPr>
          <w:lang w:val="en-US"/>
        </w:rPr>
        <w:instrText xml:space="preserve"> REF _Ref20943704 \r \h </w:instrText>
      </w:r>
      <w:r w:rsidRPr="00DE2919">
        <w:rPr>
          <w:lang w:val="en-US"/>
        </w:rPr>
      </w:r>
      <w:r w:rsidRPr="00DE2919">
        <w:rPr>
          <w:lang w:val="en-US"/>
        </w:rPr>
        <w:fldChar w:fldCharType="separate"/>
      </w:r>
      <w:r w:rsidR="004675FC">
        <w:rPr>
          <w:lang w:val="en-US"/>
        </w:rPr>
        <w:t>[12]</w:t>
      </w:r>
      <w:r w:rsidRPr="00DE2919">
        <w:rPr>
          <w:lang w:val="en-US"/>
        </w:rPr>
        <w:fldChar w:fldCharType="end"/>
      </w:r>
      <w:r w:rsidRPr="00DE2919">
        <w:rPr>
          <w:lang w:val="en-US"/>
        </w:rPr>
        <w:t>, it is suggested that additional configurations are needed for NR-U</w:t>
      </w:r>
      <w:r w:rsidR="00CE1AEA">
        <w:rPr>
          <w:lang w:val="en-US"/>
        </w:rPr>
        <w:t>.</w:t>
      </w:r>
    </w:p>
    <w:p w14:paraId="62C187F2" w14:textId="3DF15AA3" w:rsidR="007A589E" w:rsidRPr="007A589E" w:rsidRDefault="00CE1AEA" w:rsidP="007A589E">
      <w:pPr>
        <w:pStyle w:val="ListParagraph"/>
        <w:numPr>
          <w:ilvl w:val="0"/>
          <w:numId w:val="9"/>
        </w:numPr>
        <w:rPr>
          <w:lang w:val="en-US"/>
        </w:rPr>
      </w:pPr>
      <w:r>
        <w:rPr>
          <w:lang w:val="en-US"/>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it is suggested that PRACH configuration tables are not extended, but to further study if modified tables are needed.</w:t>
      </w:r>
    </w:p>
    <w:p w14:paraId="4DADC9A8" w14:textId="33FD0894" w:rsidR="0054677F" w:rsidRDefault="0054677F" w:rsidP="00320A85">
      <w:pPr>
        <w:rPr>
          <w:lang w:val="en-US"/>
        </w:rPr>
      </w:pPr>
    </w:p>
    <w:p w14:paraId="0D3EE844" w14:textId="75AE3B6E" w:rsidR="007A589E" w:rsidRDefault="007A589E" w:rsidP="007A589E">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_Ref20943651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to further study the maximum time gap between MsgA PRACH and MsgA PUSCH, and that when configuring the ROs the time gap between PRACH and PUSCH should be considered.</w:t>
      </w:r>
    </w:p>
    <w:p w14:paraId="14203E27" w14:textId="77777777" w:rsidR="007A589E" w:rsidRDefault="007A589E" w:rsidP="00320A85">
      <w:pPr>
        <w:rPr>
          <w:lang w:val="en-US"/>
        </w:rPr>
      </w:pPr>
    </w:p>
    <w:p w14:paraId="2D3D69A0" w14:textId="1F00E802" w:rsidR="00BA4392" w:rsidRPr="00BA4392" w:rsidRDefault="0030652D" w:rsidP="00BA4392">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30652D">
        <w:rPr>
          <w:rFonts w:asciiTheme="majorHAnsi" w:eastAsiaTheme="majorEastAsia" w:hAnsiTheme="majorHAnsi" w:cstheme="majorBidi"/>
          <w:color w:val="1F3763" w:themeColor="accent1" w:themeShade="7F"/>
          <w:sz w:val="24"/>
          <w:szCs w:val="24"/>
          <w:highlight w:val="magenta"/>
          <w:lang w:val="en-US"/>
        </w:rPr>
        <w:t>Point of discussion</w:t>
      </w:r>
      <w:r w:rsidR="00BA4392" w:rsidRPr="0030652D">
        <w:rPr>
          <w:rFonts w:asciiTheme="majorHAnsi" w:eastAsiaTheme="majorEastAsia" w:hAnsiTheme="majorHAnsi" w:cstheme="majorBidi"/>
          <w:color w:val="1F3763" w:themeColor="accent1" w:themeShade="7F"/>
          <w:sz w:val="24"/>
          <w:szCs w:val="24"/>
          <w:highlight w:val="magenta"/>
          <w:lang w:val="en-US"/>
        </w:rPr>
        <w:t xml:space="preserve"> 4.</w:t>
      </w:r>
      <w:r w:rsidRPr="0030652D">
        <w:rPr>
          <w:rFonts w:asciiTheme="majorHAnsi" w:eastAsiaTheme="majorEastAsia" w:hAnsiTheme="majorHAnsi" w:cstheme="majorBidi"/>
          <w:color w:val="1F3763" w:themeColor="accent1" w:themeShade="7F"/>
          <w:sz w:val="24"/>
          <w:szCs w:val="24"/>
          <w:highlight w:val="magenta"/>
          <w:lang w:val="en-US"/>
        </w:rPr>
        <w:t>5</w:t>
      </w:r>
      <w:r w:rsidR="00BA4392" w:rsidRPr="0030652D">
        <w:rPr>
          <w:rFonts w:asciiTheme="majorHAnsi" w:eastAsiaTheme="majorEastAsia" w:hAnsiTheme="majorHAnsi" w:cstheme="majorBidi"/>
          <w:color w:val="1F3763" w:themeColor="accent1" w:themeShade="7F"/>
          <w:sz w:val="24"/>
          <w:szCs w:val="24"/>
          <w:highlight w:val="magenta"/>
          <w:lang w:val="en-US"/>
        </w:rPr>
        <w:t>.1</w:t>
      </w:r>
    </w:p>
    <w:p w14:paraId="0C717F58" w14:textId="3D9A5749" w:rsidR="00BA4392" w:rsidRPr="00BA4392" w:rsidRDefault="0030652D" w:rsidP="00083569">
      <w:pPr>
        <w:widowControl w:val="0"/>
        <w:numPr>
          <w:ilvl w:val="1"/>
          <w:numId w:val="9"/>
        </w:numPr>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Further study if additional PRACH configurations are needed in release 16, e.g. for NR-U</w:t>
      </w:r>
    </w:p>
    <w:p w14:paraId="792EF8A8" w14:textId="77777777" w:rsidR="00BA4392" w:rsidRPr="00BA4392" w:rsidRDefault="00BA4392" w:rsidP="00BA4392">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2"/>
        <w:tblW w:w="0" w:type="auto"/>
        <w:tblLook w:val="04A0" w:firstRow="1" w:lastRow="0" w:firstColumn="1" w:lastColumn="0" w:noHBand="0" w:noVBand="1"/>
      </w:tblPr>
      <w:tblGrid>
        <w:gridCol w:w="2263"/>
        <w:gridCol w:w="7699"/>
      </w:tblGrid>
      <w:tr w:rsidR="00BA4392" w:rsidRPr="00BA4392" w14:paraId="3A438642" w14:textId="77777777" w:rsidTr="00BA4392">
        <w:tc>
          <w:tcPr>
            <w:tcW w:w="2263" w:type="dxa"/>
            <w:shd w:val="clear" w:color="auto" w:fill="002060"/>
          </w:tcPr>
          <w:p w14:paraId="1A062CE2"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79F4AAA5" w14:textId="129A5811"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 xml:space="preserve">Comments on </w:t>
            </w:r>
            <w:r w:rsidR="0030652D">
              <w:rPr>
                <w:rFonts w:asciiTheme="minorHAnsi" w:eastAsia="SimSun" w:hAnsiTheme="minorHAnsi" w:cs="Times New Roman"/>
                <w:b/>
                <w:color w:val="FFFFFF" w:themeColor="background1"/>
                <w:sz w:val="20"/>
                <w:szCs w:val="20"/>
                <w:lang w:val="en-US"/>
              </w:rPr>
              <w:t>point of discussion</w:t>
            </w:r>
            <w:r w:rsidRPr="00BA4392">
              <w:rPr>
                <w:rFonts w:asciiTheme="minorHAnsi" w:eastAsia="SimSun" w:hAnsiTheme="minorHAnsi" w:cs="Times New Roman"/>
                <w:b/>
                <w:color w:val="FFFFFF" w:themeColor="background1"/>
                <w:sz w:val="20"/>
                <w:szCs w:val="20"/>
                <w:lang w:val="en-US"/>
              </w:rPr>
              <w:t xml:space="preserve"> 4.</w:t>
            </w:r>
            <w:r w:rsidR="0030652D">
              <w:rPr>
                <w:rFonts w:asciiTheme="minorHAnsi" w:eastAsia="SimSun" w:hAnsiTheme="minorHAnsi" w:cs="Times New Roman"/>
                <w:b/>
                <w:color w:val="FFFFFF" w:themeColor="background1"/>
                <w:sz w:val="20"/>
                <w:szCs w:val="20"/>
                <w:lang w:val="en-US"/>
              </w:rPr>
              <w:t>5</w:t>
            </w:r>
            <w:r w:rsidRPr="00BA4392">
              <w:rPr>
                <w:rFonts w:asciiTheme="minorHAnsi" w:eastAsia="SimSun" w:hAnsiTheme="minorHAnsi" w:cs="Times New Roman"/>
                <w:b/>
                <w:color w:val="FFFFFF" w:themeColor="background1"/>
                <w:sz w:val="20"/>
                <w:szCs w:val="20"/>
                <w:lang w:val="en-US"/>
              </w:rPr>
              <w:t>.1</w:t>
            </w:r>
          </w:p>
        </w:tc>
      </w:tr>
      <w:tr w:rsidR="00BA4392" w:rsidRPr="00BA4392" w14:paraId="5AC5AF7A" w14:textId="77777777" w:rsidTr="00BA4392">
        <w:tc>
          <w:tcPr>
            <w:tcW w:w="2263" w:type="dxa"/>
          </w:tcPr>
          <w:p w14:paraId="4B8277CE"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673AEDE7"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253F129A" w14:textId="77777777" w:rsidTr="00BA4392">
        <w:tc>
          <w:tcPr>
            <w:tcW w:w="2263" w:type="dxa"/>
          </w:tcPr>
          <w:p w14:paraId="6CE9BF1F"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5E56065D"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E0DDACB" w14:textId="77777777" w:rsidTr="00BA4392">
        <w:tc>
          <w:tcPr>
            <w:tcW w:w="2263" w:type="dxa"/>
          </w:tcPr>
          <w:p w14:paraId="7FB9583C"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047B022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6CA78685" w14:textId="77777777" w:rsidR="00BA4392" w:rsidRPr="00BA4392" w:rsidRDefault="00BA4392"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1E09B2B" w14:textId="7777777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SSB to RO association for 2-step RACH</w:t>
      </w:r>
    </w:p>
    <w:p w14:paraId="50ADAE64" w14:textId="25460D8C" w:rsidR="00BA4392" w:rsidRDefault="002B2FAB" w:rsidP="00BA4392">
      <w:pPr>
        <w:jc w:val="both"/>
        <w:rPr>
          <w:rFonts w:asciiTheme="minorHAnsi" w:eastAsiaTheme="minorHAnsi" w:hAnsiTheme="minorHAnsi" w:cstheme="minorBidi"/>
          <w:sz w:val="22"/>
          <w:szCs w:val="22"/>
          <w:lang w:val="en-US"/>
        </w:rPr>
      </w:pPr>
      <w:r w:rsidRPr="002B2FAB">
        <w:rPr>
          <w:rFonts w:asciiTheme="minorHAnsi" w:eastAsiaTheme="minorHAnsi" w:hAnsiTheme="minorHAnsi" w:cstheme="minorBidi"/>
          <w:sz w:val="22"/>
          <w:szCs w:val="22"/>
          <w:lang w:val="en-US"/>
        </w:rPr>
        <w:t xml:space="preserve">In 4-step RACH, </w:t>
      </w:r>
      <w:r>
        <w:rPr>
          <w:rFonts w:asciiTheme="minorHAnsi" w:eastAsiaTheme="minorHAnsi" w:hAnsiTheme="minorHAnsi" w:cstheme="minorBidi"/>
          <w:sz w:val="22"/>
          <w:szCs w:val="22"/>
          <w:lang w:val="en-US"/>
        </w:rPr>
        <w:t xml:space="preserve">the association of the SSBs to ROs is determined by </w:t>
      </w:r>
      <w:r w:rsidRPr="002B2FAB">
        <w:rPr>
          <w:rFonts w:asciiTheme="minorHAnsi" w:eastAsiaTheme="minorHAnsi" w:hAnsiTheme="minorHAnsi" w:cstheme="minorBidi"/>
          <w:i/>
          <w:sz w:val="22"/>
          <w:szCs w:val="22"/>
          <w:lang w:val="en-US"/>
        </w:rPr>
        <w:t>ssb-perRACH-OccasionAndCBPreamblesPerSSB</w:t>
      </w:r>
      <w:r w:rsidRPr="002B2FAB">
        <w:rPr>
          <w:rFonts w:asciiTheme="minorHAnsi" w:eastAsiaTheme="minorHAnsi" w:hAnsiTheme="minorHAnsi" w:cstheme="minorBidi"/>
          <w:sz w:val="22"/>
          <w:szCs w:val="22"/>
          <w:lang w:val="en-US"/>
        </w:rPr>
        <w:t xml:space="preserve">. </w:t>
      </w:r>
      <w:r w:rsidR="00BA4392" w:rsidRPr="002B2FAB">
        <w:rPr>
          <w:rFonts w:asciiTheme="minorHAnsi" w:eastAsiaTheme="minorHAnsi" w:hAnsiTheme="minorHAnsi" w:cstheme="minorBidi"/>
          <w:sz w:val="22"/>
          <w:szCs w:val="22"/>
          <w:lang w:val="en-US"/>
        </w:rPr>
        <w:t>The SSB to RO association should be considered for 2 cases, when the ROs are separately configured for 4-step RACH and 2-step RACH, and when the ROs are shared for 4-step RACH and 2-step RACH with separate preambles. Several contributions discussed various aspects of the SSB to RO association</w:t>
      </w:r>
      <w:r w:rsidR="00D4344E">
        <w:rPr>
          <w:rFonts w:asciiTheme="minorHAnsi" w:eastAsiaTheme="minorHAnsi" w:hAnsiTheme="minorHAnsi" w:cstheme="minorBidi"/>
          <w:sz w:val="22"/>
          <w:szCs w:val="22"/>
          <w:lang w:val="en-US"/>
        </w:rPr>
        <w:t>.</w:t>
      </w:r>
    </w:p>
    <w:p w14:paraId="0B82762D" w14:textId="6BF98D07" w:rsidR="00D4344E" w:rsidRDefault="00D4344E" w:rsidP="00BA4392">
      <w:p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case of </w:t>
      </w:r>
      <w:r w:rsidRPr="00AB621E">
        <w:rPr>
          <w:rFonts w:asciiTheme="minorHAnsi" w:eastAsiaTheme="minorHAnsi" w:hAnsiTheme="minorHAnsi" w:cstheme="minorBidi"/>
          <w:b/>
          <w:sz w:val="22"/>
          <w:szCs w:val="22"/>
          <w:lang w:val="en-US"/>
        </w:rPr>
        <w:t>separately configured ROs</w:t>
      </w:r>
      <w:r>
        <w:rPr>
          <w:rFonts w:asciiTheme="minorHAnsi" w:eastAsiaTheme="minorHAnsi" w:hAnsiTheme="minorHAnsi" w:cstheme="minorBidi"/>
          <w:sz w:val="22"/>
          <w:szCs w:val="22"/>
          <w:lang w:val="en-US"/>
        </w:rPr>
        <w:t>:</w:t>
      </w:r>
    </w:p>
    <w:p w14:paraId="41A9CDE7" w14:textId="090D4AE2" w:rsidR="002B2FAB" w:rsidRDefault="002B2FAB"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to introduce the parameter MsgA </w:t>
      </w:r>
      <w:bookmarkStart w:id="323" w:name="_Hlk22091025"/>
      <w:r w:rsidRPr="002B2FAB">
        <w:rPr>
          <w:rFonts w:asciiTheme="minorHAnsi" w:eastAsiaTheme="minorHAnsi" w:hAnsiTheme="minorHAnsi" w:cstheme="minorBidi"/>
          <w:i/>
          <w:sz w:val="22"/>
          <w:szCs w:val="22"/>
          <w:lang w:val="en-US"/>
        </w:rPr>
        <w:t>ssb-perRACH-OccasionAndCBPreamblesPerSSB</w:t>
      </w:r>
      <w:bookmarkEnd w:id="323"/>
      <w:r w:rsidR="006313D9">
        <w:rPr>
          <w:rFonts w:asciiTheme="minorHAnsi" w:eastAsiaTheme="minorHAnsi" w:hAnsiTheme="minorHAnsi" w:cstheme="minorBidi"/>
          <w:i/>
          <w:sz w:val="22"/>
          <w:szCs w:val="22"/>
          <w:lang w:val="en-US"/>
        </w:rPr>
        <w:t>,</w:t>
      </w:r>
      <w:r>
        <w:rPr>
          <w:rFonts w:asciiTheme="minorHAnsi" w:eastAsiaTheme="minorHAnsi" w:hAnsiTheme="minorHAnsi" w:cstheme="minorBidi"/>
          <w:i/>
          <w:sz w:val="22"/>
          <w:szCs w:val="22"/>
          <w:lang w:val="en-US"/>
        </w:rPr>
        <w:t xml:space="preserve"> </w:t>
      </w:r>
      <w:r w:rsidR="006313D9">
        <w:rPr>
          <w:rFonts w:asciiTheme="minorHAnsi" w:eastAsiaTheme="minorHAnsi" w:hAnsiTheme="minorHAnsi" w:cstheme="minorBidi"/>
          <w:sz w:val="22"/>
          <w:szCs w:val="22"/>
          <w:lang w:val="en-US"/>
        </w:rPr>
        <w:t xml:space="preserve">if is parameter is not configured the corresponding 4-step RACH parameter is used. Including </w:t>
      </w:r>
      <w:r w:rsidR="006313D9" w:rsidRPr="002B2FAB">
        <w:rPr>
          <w:rFonts w:asciiTheme="minorHAnsi" w:eastAsiaTheme="minorHAnsi" w:hAnsiTheme="minorHAnsi" w:cstheme="minorBidi"/>
          <w:i/>
          <w:sz w:val="22"/>
          <w:szCs w:val="22"/>
          <w:lang w:val="en-US"/>
        </w:rPr>
        <w:t>CBPreamblesPerSSB</w:t>
      </w:r>
      <w:r w:rsidR="006313D9">
        <w:rPr>
          <w:rFonts w:asciiTheme="minorHAnsi" w:eastAsiaTheme="minorHAnsi" w:hAnsiTheme="minorHAnsi" w:cstheme="minorBidi"/>
          <w:i/>
          <w:sz w:val="22"/>
          <w:szCs w:val="22"/>
          <w:lang w:val="en-US"/>
        </w:rPr>
        <w:t xml:space="preserve"> </w:t>
      </w:r>
      <w:r w:rsidR="006313D9">
        <w:rPr>
          <w:rFonts w:asciiTheme="minorHAnsi" w:eastAsiaTheme="minorHAnsi" w:hAnsiTheme="minorHAnsi" w:cstheme="minorBidi"/>
          <w:sz w:val="22"/>
          <w:szCs w:val="22"/>
          <w:lang w:val="en-US"/>
        </w:rPr>
        <w:t>in this parameter allows for the introduction of CFRA for 2-step RACH, similar to the way it is done for 4-step RACH.</w:t>
      </w:r>
    </w:p>
    <w:p w14:paraId="401A3CE2" w14:textId="042C3762" w:rsidR="00D4344E" w:rsidRPr="00AB621E" w:rsidRDefault="00D4344E" w:rsidP="00083569">
      <w:pPr>
        <w:pStyle w:val="ListParagraph"/>
        <w:numPr>
          <w:ilvl w:val="0"/>
          <w:numId w:val="9"/>
        </w:numPr>
        <w:jc w:val="both"/>
        <w:rPr>
          <w:rFonts w:asciiTheme="minorHAnsi" w:eastAsiaTheme="minorHAnsi" w:hAnsiTheme="minorHAnsi" w:cstheme="minorBidi"/>
          <w:sz w:val="22"/>
          <w:szCs w:val="22"/>
          <w:lang w:val="en-US"/>
        </w:rPr>
      </w:pPr>
      <w:r w:rsidRPr="00D4344E">
        <w:rPr>
          <w:rFonts w:asciiTheme="minorHAnsi" w:eastAsiaTheme="minorHAnsi" w:hAnsiTheme="minorHAnsi" w:cstheme="minorHAns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Pr="00D4344E">
        <w:rPr>
          <w:rFonts w:asciiTheme="minorHAnsi" w:eastAsiaTheme="minorHAnsi" w:hAnsiTheme="minorHAnsi" w:cstheme="minorHAnsi"/>
          <w:sz w:val="22"/>
          <w:szCs w:val="22"/>
          <w:lang w:val="en-US"/>
        </w:rPr>
        <w:t xml:space="preserve">, it is proposed that the </w:t>
      </w:r>
      <w:r w:rsidRPr="00D4344E">
        <w:rPr>
          <w:rFonts w:asciiTheme="minorHAnsi" w:eastAsiaTheme="minorHAnsi" w:hAnsiTheme="minorHAnsi" w:cstheme="minorHAnsi"/>
          <w:i/>
          <w:sz w:val="22"/>
          <w:szCs w:val="22"/>
          <w:lang w:val="en-US"/>
        </w:rPr>
        <w:t xml:space="preserve">ssb-perRACH-Occasion </w:t>
      </w:r>
      <w:r w:rsidRPr="00D4344E">
        <w:rPr>
          <w:rFonts w:asciiTheme="minorHAnsi" w:eastAsiaTheme="minorHAnsi" w:hAnsiTheme="minorHAnsi" w:cstheme="minorHAnsi"/>
          <w:sz w:val="22"/>
          <w:szCs w:val="22"/>
          <w:lang w:val="en-US"/>
        </w:rPr>
        <w:t xml:space="preserve">and </w:t>
      </w:r>
      <w:r w:rsidRPr="00D4344E">
        <w:rPr>
          <w:rFonts w:asciiTheme="minorHAnsi" w:hAnsiTheme="minorHAnsi" w:cstheme="minorHAnsi"/>
          <w:i/>
          <w:sz w:val="22"/>
          <w:szCs w:val="22"/>
        </w:rPr>
        <w:t xml:space="preserve">CB-PreamblesPerSSB </w:t>
      </w:r>
      <w:r>
        <w:rPr>
          <w:rFonts w:asciiTheme="minorHAnsi" w:hAnsiTheme="minorHAnsi" w:cstheme="minorHAnsi"/>
          <w:sz w:val="22"/>
          <w:szCs w:val="22"/>
        </w:rPr>
        <w:t>are</w:t>
      </w:r>
      <w:r w:rsidRPr="00D4344E">
        <w:rPr>
          <w:rFonts w:asciiTheme="minorHAnsi" w:hAnsiTheme="minorHAnsi" w:cstheme="minorHAnsi"/>
          <w:sz w:val="22"/>
          <w:szCs w:val="22"/>
        </w:rPr>
        <w:t xml:space="preserve"> separately </w:t>
      </w:r>
      <w:r>
        <w:rPr>
          <w:rFonts w:asciiTheme="minorHAnsi" w:hAnsiTheme="minorHAnsi" w:cstheme="minorHAnsi"/>
          <w:sz w:val="22"/>
          <w:szCs w:val="22"/>
        </w:rPr>
        <w:t>configured for 2-step RACH.</w:t>
      </w:r>
    </w:p>
    <w:p w14:paraId="66D69BF6" w14:textId="55116847" w:rsidR="002B2FAB" w:rsidRPr="00757EB0" w:rsidRDefault="00AB621E" w:rsidP="00083569">
      <w:pPr>
        <w:pStyle w:val="ListParagraph"/>
        <w:numPr>
          <w:ilvl w:val="0"/>
          <w:numId w:val="9"/>
        </w:numPr>
        <w:jc w:val="both"/>
        <w:rPr>
          <w:rFonts w:asciiTheme="minorHAnsi" w:eastAsiaTheme="minorHAnsi" w:hAnsiTheme="minorHAnsi" w:cstheme="minorBidi"/>
          <w:sz w:val="22"/>
          <w:szCs w:val="22"/>
          <w:lang w:val="en-US"/>
        </w:rPr>
      </w:pPr>
      <w:r w:rsidRPr="00AB621E">
        <w:rPr>
          <w:rFonts w:asciiTheme="minorHAnsi" w:hAnsiTheme="minorHAnsi" w:cstheme="minorHAnsi"/>
          <w:sz w:val="22"/>
          <w:szCs w:val="22"/>
        </w:rPr>
        <w:t xml:space="preserve">In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sidRPr="00AB621E">
        <w:rPr>
          <w:rFonts w:asciiTheme="minorHAnsi" w:hAnsiTheme="minorHAnsi" w:cstheme="minorHAnsi"/>
          <w:sz w:val="22"/>
          <w:szCs w:val="22"/>
        </w:rPr>
        <w:t>,</w:t>
      </w:r>
      <w:r w:rsidR="00757EB0">
        <w:rPr>
          <w:rFonts w:asciiTheme="minorHAnsi" w:hAnsiTheme="minorHAnsi" w:cstheme="minorHAnsi"/>
          <w:sz w:val="22"/>
          <w:szCs w:val="22"/>
        </w:rPr>
        <w:t xml:space="preserve"> </w:t>
      </w:r>
      <w:r w:rsidR="00757EB0">
        <w:rPr>
          <w:lang w:val="en-US"/>
        </w:rPr>
        <w:fldChar w:fldCharType="begin"/>
      </w:r>
      <w:r w:rsidR="00757EB0">
        <w:rPr>
          <w:lang w:val="en-US"/>
        </w:rPr>
        <w:instrText xml:space="preserve"> REF _Ref21351661 \r \h </w:instrText>
      </w:r>
      <w:r w:rsidR="00757EB0">
        <w:rPr>
          <w:lang w:val="en-US"/>
        </w:rPr>
      </w:r>
      <w:r w:rsidR="00757EB0">
        <w:rPr>
          <w:lang w:val="en-US"/>
        </w:rPr>
        <w:fldChar w:fldCharType="separate"/>
      </w:r>
      <w:r w:rsidR="004675FC">
        <w:rPr>
          <w:lang w:val="en-US"/>
        </w:rPr>
        <w:t>[15]</w:t>
      </w:r>
      <w:r w:rsidR="00757EB0">
        <w:rPr>
          <w:lang w:val="en-US"/>
        </w:rPr>
        <w:fldChar w:fldCharType="end"/>
      </w:r>
      <w:r w:rsidRPr="00AB621E">
        <w:rPr>
          <w:rFonts w:asciiTheme="minorHAnsi" w:hAnsiTheme="minorHAnsi" w:cstheme="minorHAnsi"/>
          <w:sz w:val="22"/>
          <w:szCs w:val="22"/>
        </w:rPr>
        <w:t xml:space="preserve"> it is proposed that the total number of preambles and the number of CBRA preambles are configure for 2-ste</w:t>
      </w:r>
      <w:r>
        <w:rPr>
          <w:rFonts w:asciiTheme="minorHAnsi" w:hAnsiTheme="minorHAnsi" w:cstheme="minorHAnsi"/>
          <w:sz w:val="22"/>
          <w:szCs w:val="22"/>
        </w:rPr>
        <w:t>p RACH.</w:t>
      </w:r>
    </w:p>
    <w:p w14:paraId="73F8DCF6" w14:textId="2A77B77E" w:rsidR="00757EB0" w:rsidRPr="00AB621E" w:rsidRDefault="00757EB0" w:rsidP="00083569">
      <w:pPr>
        <w:pStyle w:val="ListParagraph"/>
        <w:numPr>
          <w:ilvl w:val="0"/>
          <w:numId w:val="9"/>
        </w:numPr>
        <w:jc w:val="both"/>
        <w:rPr>
          <w:rFonts w:asciiTheme="minorHAnsi" w:eastAsiaTheme="minorHAnsi" w:hAnsiTheme="minorHAnsi" w:cstheme="minorBidi"/>
          <w:sz w:val="22"/>
          <w:szCs w:val="22"/>
          <w:lang w:val="en-US"/>
        </w:rPr>
      </w:pPr>
      <w:r>
        <w:rPr>
          <w:rFonts w:asciiTheme="minorHAnsi" w:hAnsiTheme="minorHAnsi" w:cstheme="minorHAnsi"/>
          <w:sz w:val="22"/>
          <w:szCs w:val="22"/>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it is proposed that the SSB to preamble mapping can be separately configure for 2-step RACH.</w:t>
      </w:r>
    </w:p>
    <w:p w14:paraId="5171F327" w14:textId="77777777" w:rsidR="00AB621E" w:rsidRPr="00AB621E" w:rsidRDefault="00AB621E" w:rsidP="00AB621E">
      <w:pPr>
        <w:jc w:val="both"/>
        <w:rPr>
          <w:rFonts w:asciiTheme="minorHAnsi" w:eastAsiaTheme="minorHAnsi" w:hAnsiTheme="minorHAnsi" w:cstheme="minorBidi"/>
          <w:sz w:val="22"/>
          <w:szCs w:val="22"/>
          <w:lang w:val="en-US"/>
        </w:rPr>
      </w:pPr>
    </w:p>
    <w:p w14:paraId="7FB1466B" w14:textId="77777777" w:rsidR="00D4344E" w:rsidRDefault="00D4344E" w:rsidP="00D4344E">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case of </w:t>
      </w:r>
      <w:r w:rsidRPr="00D4344E">
        <w:rPr>
          <w:rFonts w:asciiTheme="minorHAnsi" w:hAnsiTheme="minorHAnsi" w:cstheme="minorHAnsi"/>
          <w:b/>
          <w:sz w:val="22"/>
          <w:szCs w:val="22"/>
          <w:lang w:val="en-US" w:eastAsia="zh-CN"/>
        </w:rPr>
        <w:t>shared ROs</w:t>
      </w:r>
      <w:r>
        <w:rPr>
          <w:rFonts w:asciiTheme="minorHAnsi" w:hAnsiTheme="minorHAnsi" w:cstheme="minorHAnsi"/>
          <w:sz w:val="22"/>
          <w:szCs w:val="22"/>
          <w:lang w:val="en-US" w:eastAsia="zh-CN"/>
        </w:rPr>
        <w:t>:</w:t>
      </w:r>
    </w:p>
    <w:p w14:paraId="400E4D1E" w14:textId="6C2B51DD" w:rsidR="00D4344E" w:rsidRPr="00AB621E" w:rsidRDefault="00D4344E" w:rsidP="00083569">
      <w:pPr>
        <w:pStyle w:val="ListParagraph"/>
        <w:numPr>
          <w:ilvl w:val="0"/>
          <w:numId w:val="9"/>
        </w:numPr>
        <w:jc w:val="both"/>
        <w:rPr>
          <w:rFonts w:asciiTheme="minorHAnsi" w:eastAsiaTheme="minorHAnsi" w:hAnsiTheme="minorHAnsi" w:cstheme="minorHAnsi"/>
          <w:sz w:val="22"/>
          <w:szCs w:val="22"/>
          <w:lang w:val="en-US"/>
        </w:rPr>
      </w:pPr>
      <w:r w:rsidRPr="00D4344E">
        <w:rPr>
          <w:rFonts w:asciiTheme="minorHAnsi" w:eastAsiaTheme="minorHAnsi" w:hAnsiTheme="minorHAnsi" w:cstheme="minorHAns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Pr="00D4344E">
        <w:rPr>
          <w:rFonts w:asciiTheme="minorHAnsi" w:eastAsiaTheme="minorHAnsi" w:hAnsiTheme="minorHAnsi" w:cstheme="minorHAnsi"/>
          <w:sz w:val="22"/>
          <w:szCs w:val="22"/>
          <w:lang w:val="en-US"/>
        </w:rPr>
        <w:t xml:space="preserve">, it is proposed that the </w:t>
      </w:r>
      <w:r w:rsidRPr="00D4344E">
        <w:rPr>
          <w:rFonts w:asciiTheme="minorHAnsi" w:eastAsiaTheme="minorHAnsi" w:hAnsiTheme="minorHAnsi" w:cstheme="minorHAnsi"/>
          <w:i/>
          <w:sz w:val="22"/>
          <w:szCs w:val="22"/>
          <w:lang w:val="en-US"/>
        </w:rPr>
        <w:t xml:space="preserve">ssb-perRACH-Occasion </w:t>
      </w:r>
      <w:r w:rsidRPr="00D4344E">
        <w:rPr>
          <w:rFonts w:asciiTheme="minorHAnsi" w:eastAsiaTheme="minorHAnsi" w:hAnsiTheme="minorHAnsi" w:cstheme="minorHAnsi"/>
          <w:sz w:val="22"/>
          <w:szCs w:val="22"/>
          <w:lang w:val="en-US"/>
        </w:rPr>
        <w:t xml:space="preserve">is reused from 4-step RACH and </w:t>
      </w:r>
      <w:r w:rsidRPr="00D4344E">
        <w:rPr>
          <w:rFonts w:asciiTheme="minorHAnsi" w:hAnsiTheme="minorHAnsi" w:cstheme="minorHAnsi"/>
          <w:i/>
          <w:sz w:val="22"/>
          <w:szCs w:val="22"/>
        </w:rPr>
        <w:t xml:space="preserve">CB-PreamblesPerSSB </w:t>
      </w:r>
      <w:r w:rsidRPr="00D4344E">
        <w:rPr>
          <w:rFonts w:asciiTheme="minorHAnsi" w:hAnsiTheme="minorHAnsi" w:cstheme="minorHAnsi"/>
          <w:sz w:val="22"/>
          <w:szCs w:val="22"/>
        </w:rPr>
        <w:t xml:space="preserve">is separately </w:t>
      </w:r>
      <w:r>
        <w:rPr>
          <w:rFonts w:asciiTheme="minorHAnsi" w:hAnsiTheme="minorHAnsi" w:cstheme="minorHAnsi"/>
          <w:sz w:val="22"/>
          <w:szCs w:val="22"/>
        </w:rPr>
        <w:t>configured for 2-step RACH.</w:t>
      </w:r>
    </w:p>
    <w:p w14:paraId="2F0194EC" w14:textId="28892A2A" w:rsidR="00AB621E" w:rsidRPr="00757EB0" w:rsidRDefault="00AB621E" w:rsidP="00083569">
      <w:pPr>
        <w:pStyle w:val="ListParagraph"/>
        <w:numPr>
          <w:ilvl w:val="0"/>
          <w:numId w:val="9"/>
        </w:numPr>
        <w:jc w:val="both"/>
        <w:rPr>
          <w:rFonts w:asciiTheme="minorHAnsi" w:eastAsiaTheme="minorHAnsi" w:hAnsiTheme="minorHAnsi" w:cstheme="minorHAnsi"/>
          <w:sz w:val="22"/>
          <w:szCs w:val="22"/>
          <w:lang w:val="en-US"/>
        </w:rPr>
      </w:pPr>
      <w:r>
        <w:rPr>
          <w:rFonts w:asciiTheme="minorHAnsi" w:hAnsiTheme="minorHAnsi" w:cstheme="minorHAnsi"/>
          <w:sz w:val="22"/>
          <w:szCs w:val="22"/>
        </w:rPr>
        <w:t xml:space="preserve">In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 CBRA preambles in 2-step RACH can be part of the “other preambles” or the “4-step RACH CFRA preambles”.</w:t>
      </w:r>
    </w:p>
    <w:p w14:paraId="3EA1F5A6" w14:textId="30FE57E4" w:rsidR="00757EB0" w:rsidRPr="00D4344E" w:rsidRDefault="00757EB0" w:rsidP="00083569">
      <w:pPr>
        <w:pStyle w:val="ListParagraph"/>
        <w:numPr>
          <w:ilvl w:val="0"/>
          <w:numId w:val="9"/>
        </w:numPr>
        <w:jc w:val="both"/>
        <w:rPr>
          <w:rFonts w:asciiTheme="minorHAnsi" w:eastAsiaTheme="minorHAnsi" w:hAnsiTheme="minorHAnsi" w:cstheme="minorHAnsi"/>
          <w:sz w:val="22"/>
          <w:szCs w:val="22"/>
          <w:lang w:val="en-US"/>
        </w:rPr>
      </w:pPr>
      <w:r>
        <w:rPr>
          <w:rFonts w:asciiTheme="minorHAnsi" w:hAnsiTheme="minorHAnsi" w:cstheme="minorHAnsi"/>
          <w:sz w:val="22"/>
          <w:szCs w:val="22"/>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CFRA preambles on share ROs can be used for 2-step RACH or 4-step RACH.</w:t>
      </w:r>
    </w:p>
    <w:p w14:paraId="14A8857E" w14:textId="1657AC15" w:rsidR="00165118" w:rsidRDefault="00165118" w:rsidP="00165118">
      <w:pPr>
        <w:pStyle w:val="Heading3"/>
        <w:numPr>
          <w:ilvl w:val="0"/>
          <w:numId w:val="0"/>
        </w:numPr>
        <w:ind w:left="720" w:hanging="720"/>
        <w:rPr>
          <w:lang w:val="en-US"/>
        </w:rPr>
      </w:pPr>
      <w:r w:rsidRPr="00EA6482">
        <w:rPr>
          <w:highlight w:val="cyan"/>
          <w:lang w:val="en-US"/>
        </w:rPr>
        <w:t xml:space="preserve">Offline </w:t>
      </w:r>
      <w:r w:rsidR="0066195A" w:rsidRPr="00EA6482">
        <w:rPr>
          <w:highlight w:val="cyan"/>
          <w:lang w:val="en-US"/>
        </w:rPr>
        <w:t>Agreement</w:t>
      </w:r>
      <w:r w:rsidRPr="00EA6482">
        <w:rPr>
          <w:highlight w:val="cyan"/>
          <w:lang w:val="en-US"/>
        </w:rPr>
        <w:t xml:space="preserve"> 4.6.1</w:t>
      </w:r>
    </w:p>
    <w:p w14:paraId="2015EE45" w14:textId="77777777" w:rsidR="00165118" w:rsidRDefault="00165118" w:rsidP="00165118">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D55CB8">
        <w:rPr>
          <w:rFonts w:asciiTheme="minorHAnsi" w:eastAsiaTheme="minorHAnsi" w:hAnsiTheme="minorHAnsi" w:cstheme="minorBidi"/>
          <w:sz w:val="22"/>
          <w:szCs w:val="22"/>
          <w:lang w:val="en-US"/>
        </w:rPr>
        <w:t>For separately configured ROs,</w:t>
      </w:r>
      <w:r>
        <w:rPr>
          <w:rFonts w:asciiTheme="minorHAnsi" w:eastAsiaTheme="minorHAnsi" w:hAnsiTheme="minorHAnsi" w:cstheme="minorBidi"/>
          <w:sz w:val="22"/>
          <w:szCs w:val="22"/>
          <w:lang w:val="en-US"/>
        </w:rPr>
        <w:t xml:space="preserve"> the parameter </w:t>
      </w:r>
      <w:r w:rsidRPr="00D55CB8">
        <w:rPr>
          <w:rFonts w:asciiTheme="minorHAnsi" w:eastAsiaTheme="minorHAnsi" w:hAnsiTheme="minorHAnsi" w:cstheme="minorBidi"/>
          <w:i/>
          <w:sz w:val="22"/>
          <w:szCs w:val="22"/>
          <w:lang w:val="en-US"/>
        </w:rPr>
        <w:t>ssb-perRACH-OccasionAndCBPreamblesPerSSB</w:t>
      </w:r>
      <w:r>
        <w:rPr>
          <w:rFonts w:asciiTheme="minorHAnsi" w:eastAsiaTheme="minorHAnsi" w:hAnsiTheme="minorHAnsi" w:cstheme="minorBidi"/>
          <w:sz w:val="22"/>
          <w:szCs w:val="22"/>
          <w:lang w:val="en-US"/>
        </w:rPr>
        <w:t xml:space="preserve"> configures the number of SSBs per RO, and number of contention-based preambles for each SSB. If this parameter is not configured, the corresponding 4-step RACH parameter is used for 2-step RACH.</w:t>
      </w:r>
      <w:r>
        <w:rPr>
          <w:rFonts w:asciiTheme="minorHAnsi" w:eastAsiaTheme="minorHAnsi" w:hAnsiTheme="minorHAnsi" w:cstheme="minorBidi"/>
          <w:sz w:val="22"/>
          <w:szCs w:val="22"/>
          <w:lang w:val="en-US"/>
        </w:rPr>
        <w:br/>
      </w:r>
    </w:p>
    <w:p w14:paraId="04628917" w14:textId="0B51B872" w:rsidR="00165118" w:rsidRDefault="00165118" w:rsidP="00165118">
      <w:pPr>
        <w:pStyle w:val="Heading3"/>
        <w:numPr>
          <w:ilvl w:val="0"/>
          <w:numId w:val="0"/>
        </w:numPr>
        <w:ind w:left="720" w:hanging="720"/>
        <w:rPr>
          <w:lang w:val="en-US"/>
        </w:rPr>
      </w:pPr>
      <w:r w:rsidRPr="00EA6482">
        <w:rPr>
          <w:highlight w:val="cyan"/>
          <w:lang w:val="en-US"/>
        </w:rPr>
        <w:t xml:space="preserve">Offline </w:t>
      </w:r>
      <w:r w:rsidR="00B24E97" w:rsidRPr="00EA6482">
        <w:rPr>
          <w:highlight w:val="cyan"/>
          <w:lang w:val="en-US"/>
        </w:rPr>
        <w:t>Agreement</w:t>
      </w:r>
      <w:r w:rsidRPr="00EA6482">
        <w:rPr>
          <w:highlight w:val="cyan"/>
          <w:lang w:val="en-US"/>
        </w:rPr>
        <w:t xml:space="preserve"> 4.6.2</w:t>
      </w:r>
    </w:p>
    <w:p w14:paraId="31773AC6" w14:textId="3A22408C" w:rsidR="00D55CB8" w:rsidRPr="00BA4392" w:rsidRDefault="00165118"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shared ROs, the parameter </w:t>
      </w:r>
      <w:r w:rsidRPr="00D55CB8">
        <w:rPr>
          <w:rFonts w:asciiTheme="minorHAnsi" w:eastAsiaTheme="minorHAnsi" w:hAnsiTheme="minorHAnsi" w:cstheme="minorBidi"/>
          <w:i/>
          <w:sz w:val="22"/>
          <w:szCs w:val="22"/>
          <w:lang w:val="en-US"/>
        </w:rPr>
        <w:t>msgA</w:t>
      </w:r>
      <w:r>
        <w:rPr>
          <w:rFonts w:asciiTheme="minorHAnsi" w:eastAsiaTheme="minorHAnsi" w:hAnsiTheme="minorHAnsi" w:cstheme="minorBidi"/>
          <w:sz w:val="22"/>
          <w:szCs w:val="22"/>
          <w:lang w:val="en-US"/>
        </w:rPr>
        <w:t>-</w:t>
      </w:r>
      <w:r w:rsidRPr="00D4344E">
        <w:rPr>
          <w:rFonts w:asciiTheme="minorHAnsi" w:hAnsiTheme="minorHAnsi" w:cstheme="minorHAnsi"/>
          <w:i/>
          <w:sz w:val="22"/>
          <w:szCs w:val="22"/>
        </w:rPr>
        <w:t>CB-PreamblesPerSSB</w:t>
      </w:r>
      <w:r>
        <w:rPr>
          <w:rFonts w:asciiTheme="minorHAnsi" w:hAnsiTheme="minorHAnsi" w:cstheme="minorHAnsi"/>
          <w:i/>
          <w:sz w:val="22"/>
          <w:szCs w:val="22"/>
        </w:rPr>
        <w:t xml:space="preserve"> </w:t>
      </w:r>
      <w:r>
        <w:rPr>
          <w:rFonts w:asciiTheme="minorHAnsi" w:hAnsiTheme="minorHAnsi" w:cstheme="minorHAnsi"/>
          <w:sz w:val="22"/>
          <w:szCs w:val="22"/>
        </w:rPr>
        <w:t>configures the number of contention-based 2-step RACH preambles per SSB.</w:t>
      </w:r>
    </w:p>
    <w:p w14:paraId="4C8A9AA5" w14:textId="7EDC648D" w:rsidR="00A15EBC" w:rsidRDefault="00A15EBC" w:rsidP="00083569">
      <w:pPr>
        <w:keepNext/>
        <w:keepLines/>
        <w:numPr>
          <w:ilvl w:val="1"/>
          <w:numId w:val="8"/>
        </w:numPr>
        <w:tabs>
          <w:tab w:val="num" w:pos="360"/>
        </w:tabs>
        <w:spacing w:before="180"/>
        <w:ind w:left="0" w:firstLine="0"/>
        <w:outlineLvl w:val="1"/>
        <w:rPr>
          <w:rFonts w:ascii="Arial" w:hAnsi="Arial"/>
          <w:sz w:val="32"/>
          <w:lang w:val="en-US"/>
        </w:rPr>
      </w:pPr>
      <w:r>
        <w:rPr>
          <w:rFonts w:ascii="Arial" w:hAnsi="Arial"/>
          <w:sz w:val="32"/>
          <w:lang w:val="en-US"/>
        </w:rPr>
        <w:t>Other PRACH configuration parameters</w:t>
      </w:r>
    </w:p>
    <w:p w14:paraId="680A622B" w14:textId="05758B68" w:rsidR="00A15EBC" w:rsidRDefault="00A15EBC" w:rsidP="00A15EBC">
      <w:pPr>
        <w:jc w:val="both"/>
        <w:rPr>
          <w:lang w:val="en-US"/>
        </w:rPr>
      </w:pPr>
      <w:r>
        <w:rPr>
          <w:lang w:val="en-US"/>
        </w:rPr>
        <w:t xml:space="preserve">These parameters are </w:t>
      </w:r>
      <w:r w:rsidRPr="00A15EBC">
        <w:rPr>
          <w:lang w:val="en-US"/>
        </w:rPr>
        <w:t>prach-RootSequenceIndex, zeroCorrelationZoneConfig, msg1-SubcarrierSpacing, restrictedSetConfig</w:t>
      </w:r>
      <w:r w:rsidR="0074411C">
        <w:rPr>
          <w:lang w:val="en-US"/>
        </w:rPr>
        <w:t>,</w:t>
      </w:r>
      <w:r>
        <w:rPr>
          <w:lang w:val="en-US"/>
        </w:rPr>
        <w:t xml:space="preserve"> </w:t>
      </w:r>
      <w:r w:rsidRPr="00A15EBC">
        <w:rPr>
          <w:lang w:val="en-US"/>
        </w:rPr>
        <w:t>totalNumberOfRA-Preambles</w:t>
      </w:r>
      <w:r w:rsidR="0074411C">
        <w:rPr>
          <w:lang w:val="en-US"/>
        </w:rPr>
        <w:t xml:space="preserve"> and </w:t>
      </w:r>
      <w:r w:rsidR="0074411C" w:rsidRPr="0074411C">
        <w:rPr>
          <w:lang w:val="en-US"/>
        </w:rPr>
        <w:t>preambleTransMax</w:t>
      </w:r>
      <w:r>
        <w:rPr>
          <w:lang w:val="en-US"/>
        </w:rPr>
        <w:t xml:space="preserve">. </w:t>
      </w:r>
    </w:p>
    <w:p w14:paraId="01B1A087" w14:textId="33ED4E6D" w:rsidR="00A15EBC" w:rsidRDefault="00A15EBC" w:rsidP="00083569">
      <w:pPr>
        <w:pStyle w:val="ListParagraph"/>
        <w:numPr>
          <w:ilvl w:val="0"/>
          <w:numId w:val="9"/>
        </w:numPr>
        <w:jc w:val="both"/>
        <w:rPr>
          <w:lang w:val="en-US"/>
        </w:rPr>
      </w:pPr>
      <w:r>
        <w:rPr>
          <w:lang w:val="en-US"/>
        </w:rPr>
        <w:t xml:space="preserve">In </w:t>
      </w:r>
      <w:r w:rsidRPr="00A15EBC">
        <w:rPr>
          <w:lang w:val="en-US"/>
        </w:rPr>
        <w:t>[1]</w:t>
      </w:r>
      <w:r>
        <w:rPr>
          <w:lang w:val="en-US"/>
        </w:rPr>
        <w:t xml:space="preserve">, it is proposed that for 2-step RACH, the parameters </w:t>
      </w:r>
      <w:r w:rsidRPr="00A15EBC">
        <w:rPr>
          <w:lang w:val="en-US"/>
        </w:rPr>
        <w:t>prach-RootSequenceIndex, zeroCorrelationZoneConfig, msg1-SubcarrierSpacing, restrictedSetConfig</w:t>
      </w:r>
      <w:r>
        <w:rPr>
          <w:lang w:val="en-US"/>
        </w:rPr>
        <w:t xml:space="preserve"> are those configured for 4-step RACH.</w:t>
      </w:r>
    </w:p>
    <w:p w14:paraId="7A7DBF0B" w14:textId="0971CD48" w:rsidR="00A15EBC" w:rsidRDefault="00A15EBC" w:rsidP="00083569">
      <w:pPr>
        <w:pStyle w:val="ListParagraph"/>
        <w:numPr>
          <w:ilvl w:val="0"/>
          <w:numId w:val="9"/>
        </w:numPr>
        <w:jc w:val="both"/>
        <w:rPr>
          <w:lang w:val="en-US"/>
        </w:rPr>
      </w:pPr>
      <w:r>
        <w:rPr>
          <w:lang w:val="en-US"/>
        </w:rPr>
        <w:t xml:space="preserve">In </w:t>
      </w:r>
      <w:r w:rsidRPr="00A15EBC">
        <w:rPr>
          <w:lang w:val="en-US"/>
        </w:rPr>
        <w:t>[1]</w:t>
      </w:r>
      <w:r>
        <w:rPr>
          <w:lang w:val="en-US"/>
        </w:rPr>
        <w:t xml:space="preserve">, it is proposed that </w:t>
      </w:r>
      <w:r w:rsidRPr="00A15EBC">
        <w:rPr>
          <w:lang w:val="en-US"/>
        </w:rPr>
        <w:t>totalNumberOfRA-Preambles</w:t>
      </w:r>
      <w:r>
        <w:rPr>
          <w:lang w:val="en-US"/>
        </w:rPr>
        <w:t xml:space="preserve"> is separately configured for 2-step RACH, if absent all 64 preambles in the RO are available for RA.</w:t>
      </w:r>
    </w:p>
    <w:p w14:paraId="6D38B279" w14:textId="774F5DA6" w:rsidR="0074411C" w:rsidRDefault="0074411C" w:rsidP="00083569">
      <w:pPr>
        <w:pStyle w:val="ListParagraph"/>
        <w:numPr>
          <w:ilvl w:val="0"/>
          <w:numId w:val="9"/>
        </w:numPr>
        <w:jc w:val="both"/>
        <w:rPr>
          <w:lang w:val="en-US"/>
        </w:rPr>
      </w:pPr>
      <w:r>
        <w:rPr>
          <w:lang w:val="en-US"/>
        </w:rPr>
        <w:t xml:space="preserve">In </w:t>
      </w:r>
      <w:r w:rsidRPr="00A15EBC">
        <w:rPr>
          <w:lang w:val="en-US"/>
        </w:rPr>
        <w:t>[1]</w:t>
      </w:r>
      <w:r>
        <w:rPr>
          <w:lang w:val="en-US"/>
        </w:rPr>
        <w:t xml:space="preserve">, it is proposed that </w:t>
      </w:r>
      <w:r w:rsidRPr="0074411C">
        <w:rPr>
          <w:lang w:val="en-US"/>
        </w:rPr>
        <w:t xml:space="preserve">preambleTransMax </w:t>
      </w:r>
      <w:r>
        <w:rPr>
          <w:lang w:val="en-US"/>
        </w:rPr>
        <w:t>is separately configured for 2-step RACH, if absent the corresponding 4-step RACH parameter is used.</w:t>
      </w:r>
    </w:p>
    <w:p w14:paraId="3AC8B340" w14:textId="1E6C1E00" w:rsidR="00B037DD" w:rsidRDefault="00B037DD" w:rsidP="00083569">
      <w:pPr>
        <w:pStyle w:val="ListParagraph"/>
        <w:numPr>
          <w:ilvl w:val="0"/>
          <w:numId w:val="9"/>
        </w:numPr>
        <w:jc w:val="both"/>
        <w:rPr>
          <w:lang w:val="en-US"/>
        </w:rPr>
      </w:pPr>
      <w:r>
        <w:rPr>
          <w:lang w:val="en-US"/>
        </w:rPr>
        <w:t xml:space="preserve">In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Pr>
          <w:lang w:val="en-US"/>
        </w:rPr>
        <w:t xml:space="preserve">, </w:t>
      </w:r>
      <w:r w:rsidR="00757EB0">
        <w:rPr>
          <w:lang w:val="en-US"/>
        </w:rPr>
        <w:t xml:space="preserve">it is proposed that </w:t>
      </w:r>
      <w:r w:rsidR="00064D8E">
        <w:rPr>
          <w:lang w:val="en-US"/>
        </w:rPr>
        <w:t>t</w:t>
      </w:r>
      <w:r w:rsidR="00757EB0">
        <w:rPr>
          <w:lang w:val="en-US"/>
        </w:rPr>
        <w:t>he preamble configuration can be separately configured for 2-step RACH for separate ROs.</w:t>
      </w:r>
    </w:p>
    <w:p w14:paraId="7D007CE2" w14:textId="74D1AA98" w:rsidR="00165118" w:rsidRDefault="00165118" w:rsidP="00165118">
      <w:pPr>
        <w:pStyle w:val="Heading3"/>
        <w:numPr>
          <w:ilvl w:val="0"/>
          <w:numId w:val="0"/>
        </w:numPr>
        <w:ind w:left="720" w:hanging="720"/>
        <w:rPr>
          <w:lang w:val="en-US"/>
        </w:rPr>
      </w:pPr>
      <w:r w:rsidRPr="00EA6482">
        <w:rPr>
          <w:highlight w:val="cyan"/>
          <w:lang w:val="en-US"/>
        </w:rPr>
        <w:t xml:space="preserve">Offline </w:t>
      </w:r>
      <w:r w:rsidR="006B1ADE" w:rsidRPr="00EA6482">
        <w:rPr>
          <w:highlight w:val="cyan"/>
          <w:lang w:val="en-US"/>
        </w:rPr>
        <w:t>Agreement</w:t>
      </w:r>
      <w:r w:rsidRPr="00EA6482">
        <w:rPr>
          <w:highlight w:val="cyan"/>
          <w:lang w:val="en-US"/>
        </w:rPr>
        <w:t xml:space="preserve"> 4.7.1</w:t>
      </w:r>
    </w:p>
    <w:p w14:paraId="16C3D361" w14:textId="0DB2856C" w:rsidR="00165118" w:rsidRPr="00EA6482" w:rsidRDefault="00165118" w:rsidP="00EA6482">
      <w:pPr>
        <w:jc w:val="both"/>
        <w:rPr>
          <w:lang w:val="en-US"/>
        </w:rPr>
      </w:pPr>
      <w:r>
        <w:rPr>
          <w:sz w:val="22"/>
          <w:szCs w:val="28"/>
        </w:rPr>
        <w:t xml:space="preserve">For </w:t>
      </w:r>
      <w:r w:rsidRPr="00D55CB8">
        <w:rPr>
          <w:sz w:val="22"/>
          <w:szCs w:val="28"/>
        </w:rPr>
        <w:t xml:space="preserve">2-step RACH </w:t>
      </w:r>
      <w:r>
        <w:rPr>
          <w:sz w:val="22"/>
          <w:szCs w:val="28"/>
        </w:rPr>
        <w:t xml:space="preserve">in </w:t>
      </w:r>
      <w:r w:rsidR="00B24E97">
        <w:rPr>
          <w:sz w:val="22"/>
          <w:szCs w:val="28"/>
        </w:rPr>
        <w:t xml:space="preserve">separate </w:t>
      </w:r>
      <w:r>
        <w:rPr>
          <w:sz w:val="22"/>
          <w:szCs w:val="28"/>
        </w:rPr>
        <w:t>ROs, the following parameters</w:t>
      </w:r>
      <w:r w:rsidR="00B24E97">
        <w:rPr>
          <w:sz w:val="22"/>
          <w:szCs w:val="28"/>
        </w:rPr>
        <w:t xml:space="preserve"> </w:t>
      </w:r>
      <w:r w:rsidR="00B24E97" w:rsidRPr="00D55CB8">
        <w:rPr>
          <w:sz w:val="22"/>
          <w:szCs w:val="28"/>
        </w:rPr>
        <w:t>(prach-RootSequenceIndex</w:t>
      </w:r>
      <w:r w:rsidR="00B24E97">
        <w:rPr>
          <w:sz w:val="22"/>
          <w:szCs w:val="28"/>
        </w:rPr>
        <w:t>,</w:t>
      </w:r>
      <w:r w:rsidR="006B1ADE">
        <w:rPr>
          <w:sz w:val="22"/>
          <w:szCs w:val="28"/>
        </w:rPr>
        <w:t xml:space="preserve"> </w:t>
      </w:r>
      <w:r w:rsidR="00B24E97" w:rsidRPr="00D55CB8">
        <w:rPr>
          <w:sz w:val="22"/>
          <w:szCs w:val="28"/>
        </w:rPr>
        <w:t>zeroCorrelationZoneConfig, restrictedSetConfig)</w:t>
      </w:r>
      <w:r w:rsidR="00B24E97">
        <w:rPr>
          <w:sz w:val="22"/>
          <w:szCs w:val="28"/>
        </w:rPr>
        <w:t>, are separately configured for 2-step</w:t>
      </w:r>
      <w:r w:rsidRPr="00D55CB8">
        <w:rPr>
          <w:sz w:val="22"/>
          <w:szCs w:val="28"/>
        </w:rPr>
        <w:t xml:space="preserve"> </w:t>
      </w:r>
      <w:r w:rsidR="006B1ADE">
        <w:rPr>
          <w:sz w:val="22"/>
          <w:szCs w:val="28"/>
        </w:rPr>
        <w:t xml:space="preserve">RACH </w:t>
      </w:r>
      <w:r w:rsidR="00B24E97">
        <w:rPr>
          <w:sz w:val="22"/>
          <w:szCs w:val="28"/>
        </w:rPr>
        <w:t>if absent</w:t>
      </w:r>
      <w:r w:rsidRPr="00D55CB8">
        <w:rPr>
          <w:sz w:val="22"/>
          <w:szCs w:val="28"/>
        </w:rPr>
        <w:t xml:space="preserve"> </w:t>
      </w:r>
      <w:r>
        <w:rPr>
          <w:sz w:val="22"/>
          <w:szCs w:val="28"/>
        </w:rPr>
        <w:t>reuse the corresponding</w:t>
      </w:r>
      <w:r w:rsidRPr="00D55CB8">
        <w:rPr>
          <w:sz w:val="22"/>
          <w:szCs w:val="28"/>
        </w:rPr>
        <w:t xml:space="preserve"> 4-step RACH</w:t>
      </w:r>
      <w:r>
        <w:rPr>
          <w:sz w:val="22"/>
          <w:szCs w:val="28"/>
        </w:rPr>
        <w:t xml:space="preserve"> parameters</w:t>
      </w:r>
      <w:r w:rsidRPr="00D55CB8">
        <w:rPr>
          <w:sz w:val="22"/>
          <w:szCs w:val="28"/>
        </w:rPr>
        <w:t>.</w:t>
      </w:r>
    </w:p>
    <w:p w14:paraId="7190EBA7" w14:textId="2A3E909B" w:rsidR="00165118" w:rsidRPr="00D55CB8" w:rsidRDefault="00165118" w:rsidP="00165118">
      <w:pPr>
        <w:pStyle w:val="Heading3"/>
        <w:numPr>
          <w:ilvl w:val="0"/>
          <w:numId w:val="0"/>
        </w:numPr>
        <w:ind w:left="720" w:hanging="720"/>
        <w:rPr>
          <w:lang w:val="en-US"/>
        </w:rPr>
      </w:pPr>
      <w:r w:rsidRPr="00EA6482">
        <w:rPr>
          <w:highlight w:val="cyan"/>
          <w:lang w:val="en-US"/>
        </w:rPr>
        <w:t xml:space="preserve">Offline </w:t>
      </w:r>
      <w:r w:rsidR="00B24E97" w:rsidRPr="00EA6482">
        <w:rPr>
          <w:highlight w:val="cyan"/>
          <w:lang w:val="en-US"/>
        </w:rPr>
        <w:t>Agreement</w:t>
      </w:r>
      <w:r w:rsidRPr="00EA6482">
        <w:rPr>
          <w:highlight w:val="cyan"/>
          <w:lang w:val="en-US"/>
        </w:rPr>
        <w:t xml:space="preserve"> 4.7.2</w:t>
      </w:r>
    </w:p>
    <w:p w14:paraId="5FAD6771" w14:textId="0DB4A2F6" w:rsidR="00165118" w:rsidRPr="00D55CB8" w:rsidRDefault="00165118" w:rsidP="00EA6482">
      <w:pPr>
        <w:jc w:val="both"/>
        <w:rPr>
          <w:sz w:val="22"/>
          <w:szCs w:val="28"/>
        </w:rPr>
      </w:pPr>
      <w:r>
        <w:rPr>
          <w:sz w:val="22"/>
          <w:szCs w:val="28"/>
        </w:rPr>
        <w:t xml:space="preserve">For </w:t>
      </w:r>
      <w:r w:rsidRPr="00D55CB8">
        <w:rPr>
          <w:sz w:val="22"/>
          <w:szCs w:val="28"/>
        </w:rPr>
        <w:t>2-step RACH</w:t>
      </w:r>
      <w:r>
        <w:rPr>
          <w:sz w:val="22"/>
          <w:szCs w:val="28"/>
        </w:rPr>
        <w:t xml:space="preserve"> in separate ROs,</w:t>
      </w:r>
      <w:r w:rsidRPr="00D55CB8">
        <w:rPr>
          <w:sz w:val="22"/>
          <w:szCs w:val="28"/>
        </w:rPr>
        <w:t xml:space="preserve"> </w:t>
      </w:r>
      <w:r>
        <w:rPr>
          <w:sz w:val="22"/>
          <w:szCs w:val="28"/>
        </w:rPr>
        <w:t xml:space="preserve">the </w:t>
      </w:r>
      <w:r w:rsidRPr="00D55CB8">
        <w:rPr>
          <w:sz w:val="22"/>
          <w:szCs w:val="28"/>
        </w:rPr>
        <w:t>parameter totalNumberOfRA-Preambles could be separately configured, if the configuration is absent, all 64 preambles are available for RA.</w:t>
      </w:r>
    </w:p>
    <w:p w14:paraId="6CEAFA58" w14:textId="427F4C03" w:rsidR="00D55CB8" w:rsidRDefault="00D55CB8" w:rsidP="0074411C">
      <w:pPr>
        <w:jc w:val="both"/>
        <w:rPr>
          <w:lang w:val="en-US"/>
        </w:rPr>
      </w:pPr>
    </w:p>
    <w:p w14:paraId="002ED5EC" w14:textId="0BBC7037" w:rsidR="00BA4392" w:rsidRPr="00BA4392" w:rsidRDefault="00BA4392" w:rsidP="00083569">
      <w:pPr>
        <w:keepNext/>
        <w:keepLines/>
        <w:numPr>
          <w:ilvl w:val="1"/>
          <w:numId w:val="8"/>
        </w:numPr>
        <w:tabs>
          <w:tab w:val="num" w:pos="360"/>
        </w:tabs>
        <w:spacing w:before="180"/>
        <w:ind w:left="0" w:firstLine="0"/>
        <w:outlineLvl w:val="1"/>
        <w:rPr>
          <w:rFonts w:ascii="Arial" w:hAnsi="Arial"/>
          <w:sz w:val="32"/>
          <w:lang w:val="en-US"/>
        </w:rPr>
      </w:pPr>
      <w:r w:rsidRPr="00BA4392">
        <w:rPr>
          <w:rFonts w:ascii="Arial" w:hAnsi="Arial"/>
          <w:sz w:val="32"/>
          <w:lang w:val="en-US"/>
        </w:rPr>
        <w:t>2-step RACH RO invalidation rules</w:t>
      </w:r>
    </w:p>
    <w:p w14:paraId="6B9D2AA7" w14:textId="69D5FDCA" w:rsidR="000C20C9" w:rsidRDefault="000C20C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RAN1#98 </w:t>
      </w:r>
      <w:r>
        <w:rPr>
          <w:rFonts w:asciiTheme="minorHAnsi" w:hAnsiTheme="minorHAnsi" w:cstheme="minorHAnsi"/>
          <w:sz w:val="22"/>
          <w:szCs w:val="22"/>
          <w:lang w:val="en-US" w:eastAsia="zh-CN"/>
        </w:rPr>
        <w:fldChar w:fldCharType="begin"/>
      </w:r>
      <w:r>
        <w:rPr>
          <w:rFonts w:asciiTheme="minorHAnsi" w:hAnsiTheme="minorHAnsi" w:cstheme="minorHAnsi"/>
          <w:sz w:val="22"/>
          <w:szCs w:val="22"/>
          <w:lang w:val="en-US" w:eastAsia="zh-CN"/>
        </w:rPr>
        <w:instrText xml:space="preserve"> REF _Ref21013630 \r \h </w:instrText>
      </w:r>
      <w:r>
        <w:rPr>
          <w:rFonts w:asciiTheme="minorHAnsi" w:hAnsiTheme="minorHAnsi" w:cstheme="minorHAnsi"/>
          <w:sz w:val="22"/>
          <w:szCs w:val="22"/>
          <w:lang w:val="en-US" w:eastAsia="zh-CN"/>
        </w:rPr>
      </w:r>
      <w:r>
        <w:rPr>
          <w:rFonts w:asciiTheme="minorHAnsi" w:hAnsiTheme="minorHAnsi" w:cstheme="minorHAnsi"/>
          <w:sz w:val="22"/>
          <w:szCs w:val="22"/>
          <w:lang w:val="en-US" w:eastAsia="zh-CN"/>
        </w:rPr>
        <w:fldChar w:fldCharType="separate"/>
      </w:r>
      <w:r w:rsidR="004675FC">
        <w:rPr>
          <w:rFonts w:asciiTheme="minorHAnsi" w:hAnsiTheme="minorHAnsi" w:cstheme="minorHAnsi"/>
          <w:sz w:val="22"/>
          <w:szCs w:val="22"/>
          <w:lang w:val="en-US" w:eastAsia="zh-CN"/>
        </w:rPr>
        <w:t>[24]</w:t>
      </w:r>
      <w:r>
        <w:rPr>
          <w:rFonts w:asciiTheme="minorHAnsi" w:hAnsiTheme="minorHAnsi" w:cstheme="minorHAnsi"/>
          <w:sz w:val="22"/>
          <w:szCs w:val="22"/>
          <w:lang w:val="en-US" w:eastAsia="zh-CN"/>
        </w:rPr>
        <w:fldChar w:fldCharType="end"/>
      </w:r>
      <w:r>
        <w:rPr>
          <w:rFonts w:asciiTheme="minorHAnsi" w:hAnsiTheme="minorHAnsi" w:cstheme="minorHAnsi"/>
          <w:sz w:val="22"/>
          <w:szCs w:val="22"/>
          <w:lang w:val="en-US" w:eastAsia="zh-CN"/>
        </w:rPr>
        <w:t>, the following agreement was reached:</w:t>
      </w:r>
    </w:p>
    <w:p w14:paraId="66F87E30" w14:textId="453DB6DE" w:rsidR="000C20C9" w:rsidRDefault="000C20C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noProof/>
        </w:rPr>
        <mc:AlternateContent>
          <mc:Choice Requires="wps">
            <w:drawing>
              <wp:anchor distT="0" distB="0" distL="114300" distR="114300" simplePos="0" relativeHeight="251700224" behindDoc="0" locked="0" layoutInCell="1" allowOverlap="1" wp14:anchorId="65FF75AF" wp14:editId="26C19867">
                <wp:simplePos x="0" y="0"/>
                <wp:positionH relativeFrom="column">
                  <wp:posOffset>0</wp:posOffset>
                </wp:positionH>
                <wp:positionV relativeFrom="paragraph">
                  <wp:posOffset>0</wp:posOffset>
                </wp:positionV>
                <wp:extent cx="1828800" cy="1828800"/>
                <wp:effectExtent l="0" t="0" r="24130" b="12065"/>
                <wp:wrapSquare wrapText="bothSides"/>
                <wp:docPr id="21" name="Text Box 2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931FF3A" w14:textId="77777777" w:rsidR="00786E41" w:rsidRPr="006E125B" w:rsidRDefault="00786E41" w:rsidP="000C20C9">
                            <w:pPr>
                              <w:rPr>
                                <w:lang w:eastAsia="x-none"/>
                              </w:rPr>
                            </w:pPr>
                            <w:r w:rsidRPr="006E125B">
                              <w:rPr>
                                <w:highlight w:val="green"/>
                                <w:lang w:eastAsia="x-none"/>
                              </w:rPr>
                              <w:t>Agreements</w:t>
                            </w:r>
                            <w:r w:rsidRPr="006E125B">
                              <w:rPr>
                                <w:lang w:eastAsia="x-none"/>
                              </w:rPr>
                              <w:t>:</w:t>
                            </w:r>
                          </w:p>
                          <w:p w14:paraId="4E19376D" w14:textId="77777777" w:rsidR="00786E41" w:rsidRPr="006E125B" w:rsidRDefault="00786E41"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The rules for a UE for invalidating 2-step RACH ROs follow the same rules that are used for the invalidation of 4-step RACH ROs as described in section 8.1 of TS 38.213.</w:t>
                            </w:r>
                          </w:p>
                          <w:p w14:paraId="387024E5" w14:textId="77777777" w:rsidR="00786E41" w:rsidRPr="006E125B" w:rsidRDefault="00786E41"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FFS: For separately configured 2-step RACH and 4-step RACH ROs, if 2-step RACH ROs overlap with 4-step RACH ROs in time and frequency,</w:t>
                            </w:r>
                          </w:p>
                          <w:p w14:paraId="414425EE" w14:textId="77777777" w:rsidR="00786E41" w:rsidRPr="006E125B" w:rsidRDefault="00786E41"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1: the 2-step RACH ROs become invalid.</w:t>
                            </w:r>
                          </w:p>
                          <w:p w14:paraId="6E6FF2E6" w14:textId="77777777" w:rsidR="00786E41" w:rsidRPr="006E125B" w:rsidRDefault="00786E41"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2: This is not expected by UE.</w:t>
                            </w:r>
                          </w:p>
                          <w:p w14:paraId="57C660C8" w14:textId="77777777" w:rsidR="00786E41" w:rsidRPr="00623E40" w:rsidRDefault="00786E41" w:rsidP="00083569">
                            <w:pPr>
                              <w:widowControl w:val="0"/>
                              <w:numPr>
                                <w:ilvl w:val="1"/>
                                <w:numId w:val="9"/>
                              </w:numPr>
                              <w:spacing w:after="0"/>
                              <w:jc w:val="both"/>
                              <w:rPr>
                                <w:rFonts w:eastAsia="DengXian"/>
                                <w:kern w:val="2"/>
                                <w:lang w:eastAsia="zh-CN"/>
                              </w:rPr>
                            </w:pPr>
                            <w:r w:rsidRPr="006E125B">
                              <w:rPr>
                                <w:rFonts w:eastAsia="DengXian"/>
                                <w:kern w:val="2"/>
                                <w:lang w:eastAsia="zh-CN"/>
                              </w:rPr>
                              <w:t>Other options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5FF75AF" id="Text Box 21" o:spid="_x0000_s1038" type="#_x0000_t202" style="position:absolute;left:0;text-align:left;margin-left:0;margin-top:0;width:2in;height:2in;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2AFbm1sCAADOBAAADgAAAAAAAAAAAAAAAAAuAgAAZHJzL2Uyb0RvYy54bWxQSwEC&#10;LQAUAAYACAAAACEANlRPAdkAAAAFAQAADwAAAAAAAAAAAAAAAAC1BAAAZHJzL2Rvd25yZXYueG1s&#10;UEsFBgAAAAAEAAQA8wAAALsFAAAAAA==&#10;" fillcolor="#f2f2f2 [3052]" strokeweight=".5pt">
                <v:textbox style="mso-fit-shape-to-text:t">
                  <w:txbxContent>
                    <w:p w14:paraId="3931FF3A" w14:textId="77777777" w:rsidR="00786E41" w:rsidRPr="006E125B" w:rsidRDefault="00786E41" w:rsidP="000C20C9">
                      <w:pPr>
                        <w:rPr>
                          <w:lang w:eastAsia="x-none"/>
                        </w:rPr>
                      </w:pPr>
                      <w:r w:rsidRPr="006E125B">
                        <w:rPr>
                          <w:highlight w:val="green"/>
                          <w:lang w:eastAsia="x-none"/>
                        </w:rPr>
                        <w:t>Agreements</w:t>
                      </w:r>
                      <w:r w:rsidRPr="006E125B">
                        <w:rPr>
                          <w:lang w:eastAsia="x-none"/>
                        </w:rPr>
                        <w:t>:</w:t>
                      </w:r>
                    </w:p>
                    <w:p w14:paraId="4E19376D" w14:textId="77777777" w:rsidR="00786E41" w:rsidRPr="006E125B" w:rsidRDefault="00786E41"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The rules for a UE for invalidating 2-step RACH ROs follow the same rules that are used for the invalidation of 4-step RACH ROs as described in section 8.1 of TS 38.213.</w:t>
                      </w:r>
                    </w:p>
                    <w:p w14:paraId="387024E5" w14:textId="77777777" w:rsidR="00786E41" w:rsidRPr="006E125B" w:rsidRDefault="00786E41" w:rsidP="00083569">
                      <w:pPr>
                        <w:widowControl w:val="0"/>
                        <w:numPr>
                          <w:ilvl w:val="0"/>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FFS: For separately configured 2-step RACH and 4-step RACH ROs, if 2-step RACH ROs overlap with 4-step RACH ROs in time and frequency,</w:t>
                      </w:r>
                    </w:p>
                    <w:p w14:paraId="414425EE" w14:textId="77777777" w:rsidR="00786E41" w:rsidRPr="006E125B" w:rsidRDefault="00786E41"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1: the 2-step RACH ROs become invalid.</w:t>
                      </w:r>
                    </w:p>
                    <w:p w14:paraId="6E6FF2E6" w14:textId="77777777" w:rsidR="00786E41" w:rsidRPr="006E125B" w:rsidRDefault="00786E41" w:rsidP="00083569">
                      <w:pPr>
                        <w:widowControl w:val="0"/>
                        <w:numPr>
                          <w:ilvl w:val="1"/>
                          <w:numId w:val="9"/>
                        </w:numPr>
                        <w:overflowPunct/>
                        <w:autoSpaceDE/>
                        <w:autoSpaceDN/>
                        <w:adjustRightInd/>
                        <w:spacing w:after="0" w:line="259" w:lineRule="auto"/>
                        <w:jc w:val="both"/>
                        <w:textAlignment w:val="auto"/>
                        <w:rPr>
                          <w:rFonts w:eastAsia="DengXian"/>
                          <w:kern w:val="2"/>
                          <w:lang w:eastAsia="zh-CN"/>
                        </w:rPr>
                      </w:pPr>
                      <w:r w:rsidRPr="006E125B">
                        <w:rPr>
                          <w:rFonts w:eastAsia="DengXian"/>
                          <w:kern w:val="2"/>
                          <w:lang w:eastAsia="zh-CN"/>
                        </w:rPr>
                        <w:t>Option 2: This is not expected by UE.</w:t>
                      </w:r>
                    </w:p>
                    <w:p w14:paraId="57C660C8" w14:textId="77777777" w:rsidR="00786E41" w:rsidRPr="00623E40" w:rsidRDefault="00786E41" w:rsidP="00083569">
                      <w:pPr>
                        <w:widowControl w:val="0"/>
                        <w:numPr>
                          <w:ilvl w:val="1"/>
                          <w:numId w:val="9"/>
                        </w:numPr>
                        <w:spacing w:after="0"/>
                        <w:jc w:val="both"/>
                        <w:rPr>
                          <w:rFonts w:eastAsia="DengXian"/>
                          <w:kern w:val="2"/>
                          <w:lang w:eastAsia="zh-CN"/>
                        </w:rPr>
                      </w:pPr>
                      <w:r w:rsidRPr="006E125B">
                        <w:rPr>
                          <w:rFonts w:eastAsia="DengXian"/>
                          <w:kern w:val="2"/>
                          <w:lang w:eastAsia="zh-CN"/>
                        </w:rPr>
                        <w:t>Other options are not precluded</w:t>
                      </w:r>
                    </w:p>
                  </w:txbxContent>
                </v:textbox>
                <w10:wrap type="square"/>
              </v:shape>
            </w:pict>
          </mc:Fallback>
        </mc:AlternateContent>
      </w:r>
    </w:p>
    <w:p w14:paraId="32DC0910" w14:textId="3B2DD120" w:rsidR="000C20C9" w:rsidRDefault="000C20C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The open point in this agreement is in the case of </w:t>
      </w:r>
      <w:r w:rsidRPr="00D4344E">
        <w:rPr>
          <w:rFonts w:asciiTheme="minorHAnsi" w:hAnsiTheme="minorHAnsi" w:cstheme="minorHAnsi"/>
          <w:b/>
          <w:sz w:val="22"/>
          <w:szCs w:val="22"/>
          <w:lang w:val="en-US" w:eastAsia="zh-CN"/>
        </w:rPr>
        <w:t>separately configured ROs</w:t>
      </w:r>
      <w:r>
        <w:rPr>
          <w:rFonts w:asciiTheme="minorHAnsi" w:hAnsiTheme="minorHAnsi" w:cstheme="minorHAnsi"/>
          <w:sz w:val="22"/>
          <w:szCs w:val="22"/>
          <w:lang w:val="en-US" w:eastAsia="zh-CN"/>
        </w:rPr>
        <w:t xml:space="preserve"> for 2-step RACH and 4-step RACH whether the </w:t>
      </w:r>
      <w:r w:rsidR="00B95731">
        <w:rPr>
          <w:rFonts w:asciiTheme="minorHAnsi" w:hAnsiTheme="minorHAnsi" w:cstheme="minorHAnsi"/>
          <w:sz w:val="22"/>
          <w:szCs w:val="22"/>
          <w:lang w:val="en-US" w:eastAsia="zh-CN"/>
        </w:rPr>
        <w:t>2-step RACH ROs are allowed to overlap the 4-step ROs and if this is allowed, what is the prioritization/invalidation rule.</w:t>
      </w:r>
    </w:p>
    <w:p w14:paraId="7D8C7C65" w14:textId="0CD14131" w:rsidR="00B95731" w:rsidRDefault="00B95731"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In</w:t>
      </w:r>
      <w:r w:rsidR="006B0A6A">
        <w:rPr>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DE2919">
        <w:rPr>
          <w:lang w:val="en-US"/>
        </w:rPr>
        <w:t xml:space="preserve">, </w:t>
      </w:r>
      <w:r>
        <w:rPr>
          <w:rFonts w:asciiTheme="minorHAnsi" w:hAnsiTheme="minorHAnsi" w:cstheme="minorHAnsi"/>
          <w:sz w:val="22"/>
          <w:szCs w:val="22"/>
          <w:lang w:val="en-US" w:eastAsia="zh-CN"/>
        </w:rPr>
        <w:fldChar w:fldCharType="begin"/>
      </w:r>
      <w:r>
        <w:rPr>
          <w:rFonts w:asciiTheme="minorHAnsi" w:hAnsiTheme="minorHAnsi" w:cstheme="minorHAnsi"/>
          <w:sz w:val="22"/>
          <w:szCs w:val="22"/>
          <w:lang w:val="en-US" w:eastAsia="zh-CN"/>
        </w:rPr>
        <w:instrText xml:space="preserve"> REF _Ref20943704 \r \h </w:instrText>
      </w:r>
      <w:r>
        <w:rPr>
          <w:rFonts w:asciiTheme="minorHAnsi" w:hAnsiTheme="minorHAnsi" w:cstheme="minorHAnsi"/>
          <w:sz w:val="22"/>
          <w:szCs w:val="22"/>
          <w:lang w:val="en-US" w:eastAsia="zh-CN"/>
        </w:rPr>
      </w:r>
      <w:r>
        <w:rPr>
          <w:rFonts w:asciiTheme="minorHAnsi" w:hAnsiTheme="minorHAnsi" w:cstheme="minorHAnsi"/>
          <w:sz w:val="22"/>
          <w:szCs w:val="22"/>
          <w:lang w:val="en-US" w:eastAsia="zh-CN"/>
        </w:rPr>
        <w:fldChar w:fldCharType="separate"/>
      </w:r>
      <w:r w:rsidR="004675FC">
        <w:rPr>
          <w:rFonts w:asciiTheme="minorHAnsi" w:hAnsiTheme="minorHAnsi" w:cstheme="minorHAnsi"/>
          <w:sz w:val="22"/>
          <w:szCs w:val="22"/>
          <w:lang w:val="en-US" w:eastAsia="zh-CN"/>
        </w:rPr>
        <w:t>[12]</w:t>
      </w:r>
      <w:r>
        <w:rPr>
          <w:rFonts w:asciiTheme="minorHAnsi" w:hAnsiTheme="minorHAnsi" w:cstheme="minorHAnsi"/>
          <w:sz w:val="22"/>
          <w:szCs w:val="22"/>
          <w:lang w:val="en-US" w:eastAsia="zh-CN"/>
        </w:rPr>
        <w:fldChar w:fldCharType="end"/>
      </w:r>
      <w:r>
        <w:rPr>
          <w:rFonts w:asciiTheme="minorHAnsi" w:hAnsiTheme="minorHAnsi" w:cstheme="minorHAnsi"/>
          <w:sz w:val="22"/>
          <w:szCs w:val="22"/>
          <w:lang w:val="en-US" w:eastAsia="zh-CN"/>
        </w:rPr>
        <w:t>,</w:t>
      </w:r>
      <w:r w:rsidR="00D50C46">
        <w:rPr>
          <w:rFonts w:asciiTheme="minorHAnsi" w:hAnsiTheme="minorHAnsi" w:cstheme="minorHAnsi"/>
          <w:sz w:val="22"/>
          <w:szCs w:val="22"/>
          <w:lang w:val="en-US" w:eastAsia="zh-CN"/>
        </w:rPr>
        <w:t xml:space="preserve"> </w:t>
      </w:r>
      <w:r w:rsidR="00D50C46">
        <w:rPr>
          <w:lang w:val="en-US"/>
        </w:rPr>
        <w:fldChar w:fldCharType="begin"/>
      </w:r>
      <w:r w:rsidR="00D50C46">
        <w:rPr>
          <w:lang w:val="en-US"/>
        </w:rPr>
        <w:instrText xml:space="preserve"> REF _Ref21351661 \r \h </w:instrText>
      </w:r>
      <w:r w:rsidR="00D50C46">
        <w:rPr>
          <w:lang w:val="en-US"/>
        </w:rPr>
      </w:r>
      <w:r w:rsidR="00D50C46">
        <w:rPr>
          <w:lang w:val="en-US"/>
        </w:rPr>
        <w:fldChar w:fldCharType="separate"/>
      </w:r>
      <w:r w:rsidR="004675FC">
        <w:rPr>
          <w:lang w:val="en-US"/>
        </w:rPr>
        <w:t>[15]</w:t>
      </w:r>
      <w:r w:rsidR="00D50C46">
        <w:rPr>
          <w:lang w:val="en-US"/>
        </w:rPr>
        <w:fldChar w:fldCharType="end"/>
      </w:r>
      <w:r w:rsidR="00D50C46">
        <w:rPr>
          <w:lang w:val="en-US"/>
        </w:rPr>
        <w:t>,</w:t>
      </w:r>
      <w:r>
        <w:rPr>
          <w:rFonts w:asciiTheme="minorHAnsi" w:hAnsiTheme="minorHAnsi" w:cstheme="minorHAnsi"/>
          <w:sz w:val="22"/>
          <w:szCs w:val="22"/>
          <w:lang w:val="en-US" w:eastAsia="zh-CN"/>
        </w:rPr>
        <w:t xml:space="preserve"> it is proposed that if 2-step RACH ROs overlap 4-step RACH ROs, the 2-step RACH ROs become invalid.</w:t>
      </w:r>
    </w:p>
    <w:p w14:paraId="7611E9FE" w14:textId="3390F2FA" w:rsidR="00CD3CA3" w:rsidRDefault="00CD3CA3"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09507D">
        <w:rPr>
          <w:rFonts w:asciiTheme="minorHAnsi" w:eastAsiaTheme="minorHAnsi" w:hAnsiTheme="minorHAnsi" w:cstheme="minorBidi"/>
          <w:sz w:val="22"/>
          <w:szCs w:val="22"/>
          <w:lang w:val="en-US"/>
        </w:rPr>
        <w:t xml:space="preserve"> </w:t>
      </w:r>
      <w:r w:rsidR="0009507D">
        <w:rPr>
          <w:rFonts w:asciiTheme="minorHAnsi" w:eastAsiaTheme="minorHAnsi" w:hAnsiTheme="minorHAnsi" w:cstheme="minorBidi"/>
          <w:sz w:val="22"/>
          <w:szCs w:val="22"/>
          <w:lang w:val="en-US"/>
        </w:rPr>
        <w:fldChar w:fldCharType="begin"/>
      </w:r>
      <w:r w:rsidR="0009507D">
        <w:rPr>
          <w:rFonts w:asciiTheme="minorHAnsi" w:eastAsiaTheme="minorHAnsi" w:hAnsiTheme="minorHAnsi" w:cstheme="minorBidi"/>
          <w:sz w:val="22"/>
          <w:szCs w:val="22"/>
          <w:lang w:val="en-US"/>
        </w:rPr>
        <w:instrText xml:space="preserve"> REF _Ref21351673 \r \h </w:instrText>
      </w:r>
      <w:r w:rsidR="0009507D">
        <w:rPr>
          <w:rFonts w:asciiTheme="minorHAnsi" w:eastAsiaTheme="minorHAnsi" w:hAnsiTheme="minorHAnsi" w:cstheme="minorBidi"/>
          <w:sz w:val="22"/>
          <w:szCs w:val="22"/>
          <w:lang w:val="en-US"/>
        </w:rPr>
      </w:r>
      <w:r w:rsidR="000950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sidR="0009507D">
        <w:rPr>
          <w:rFonts w:asciiTheme="minorHAnsi" w:eastAsiaTheme="minorHAnsi" w:hAnsiTheme="minorHAnsi" w:cstheme="minorBidi"/>
          <w:sz w:val="22"/>
          <w:szCs w:val="22"/>
          <w:lang w:val="en-US"/>
        </w:rPr>
        <w:fldChar w:fldCharType="end"/>
      </w:r>
      <w:r w:rsidR="0009507D">
        <w:rPr>
          <w:rFonts w:asciiTheme="minorHAnsi" w:eastAsiaTheme="minorHAnsi" w:hAnsiTheme="minorHAnsi" w:cstheme="minorBidi"/>
          <w:sz w:val="22"/>
          <w:szCs w:val="22"/>
          <w:lang w:val="en-US"/>
        </w:rPr>
        <w:t>,</w:t>
      </w:r>
      <w:r w:rsidR="00E156F2">
        <w:rPr>
          <w:rFonts w:asciiTheme="minorHAnsi" w:eastAsiaTheme="minorHAnsi" w:hAnsiTheme="minorHAnsi" w:cstheme="minorBidi"/>
          <w:sz w:val="22"/>
          <w:szCs w:val="22"/>
          <w:lang w:val="en-US"/>
        </w:rPr>
        <w:t xml:space="preserve"> </w:t>
      </w:r>
      <w:r w:rsidR="00E156F2">
        <w:rPr>
          <w:rFonts w:asciiTheme="minorHAnsi" w:eastAsiaTheme="minorHAnsi" w:hAnsiTheme="minorHAnsi" w:cstheme="minorBidi"/>
          <w:sz w:val="22"/>
          <w:szCs w:val="22"/>
          <w:lang w:val="en-US"/>
        </w:rPr>
        <w:fldChar w:fldCharType="begin"/>
      </w:r>
      <w:r w:rsidR="00E156F2">
        <w:rPr>
          <w:rFonts w:asciiTheme="minorHAnsi" w:eastAsiaTheme="minorHAnsi" w:hAnsiTheme="minorHAnsi" w:cstheme="minorBidi"/>
          <w:sz w:val="22"/>
          <w:szCs w:val="22"/>
          <w:lang w:val="en-US"/>
        </w:rPr>
        <w:instrText xml:space="preserve"> REF _Ref21351681 \r \h </w:instrText>
      </w:r>
      <w:r w:rsidR="00E156F2">
        <w:rPr>
          <w:rFonts w:asciiTheme="minorHAnsi" w:eastAsiaTheme="minorHAnsi" w:hAnsiTheme="minorHAnsi" w:cstheme="minorBidi"/>
          <w:sz w:val="22"/>
          <w:szCs w:val="22"/>
          <w:lang w:val="en-US"/>
        </w:rPr>
      </w:r>
      <w:r w:rsidR="00E156F2">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[20]</w:t>
      </w:r>
      <w:r w:rsidR="00E156F2">
        <w:rPr>
          <w:rFonts w:asciiTheme="minorHAnsi" w:eastAsiaTheme="minorHAnsi" w:hAnsiTheme="minorHAnsi" w:cstheme="minorBidi"/>
          <w:sz w:val="22"/>
          <w:szCs w:val="22"/>
          <w:lang w:val="en-US"/>
        </w:rPr>
        <w:fldChar w:fldCharType="end"/>
      </w:r>
      <w:r w:rsidR="00E156F2">
        <w:rPr>
          <w:rFonts w:asciiTheme="minorHAnsi" w:eastAsiaTheme="minorHAnsi" w:hAnsiTheme="minorHAnsi" w:cstheme="minorBidi"/>
          <w:sz w:val="22"/>
          <w:szCs w:val="22"/>
          <w:lang w:val="en-US"/>
        </w:rPr>
        <w:t>,</w:t>
      </w:r>
      <w:r w:rsidR="008514B1">
        <w:rPr>
          <w:rFonts w:asciiTheme="minorHAnsi" w:eastAsiaTheme="minorHAnsi" w:hAnsiTheme="minorHAnsi" w:cstheme="minorBidi"/>
          <w:sz w:val="22"/>
          <w:szCs w:val="22"/>
          <w:lang w:val="en-US"/>
        </w:rPr>
        <w:t xml:space="preserve"> </w:t>
      </w:r>
      <w:r w:rsidR="008514B1">
        <w:rPr>
          <w:rFonts w:asciiTheme="minorHAnsi" w:hAnsiTheme="minorHAnsi" w:cstheme="minorHAnsi"/>
          <w:sz w:val="22"/>
          <w:szCs w:val="22"/>
          <w:lang w:val="en-US"/>
        </w:rPr>
        <w:fldChar w:fldCharType="begin"/>
      </w:r>
      <w:r w:rsidR="008514B1">
        <w:rPr>
          <w:rFonts w:asciiTheme="minorHAnsi" w:hAnsiTheme="minorHAnsi" w:cstheme="minorHAnsi"/>
          <w:sz w:val="22"/>
          <w:szCs w:val="22"/>
          <w:lang w:val="en-US"/>
        </w:rPr>
        <w:instrText xml:space="preserve"> REF _Ref21601526 \r \h </w:instrText>
      </w:r>
      <w:r w:rsidR="008514B1">
        <w:rPr>
          <w:rFonts w:asciiTheme="minorHAnsi" w:hAnsiTheme="minorHAnsi" w:cstheme="minorHAnsi"/>
          <w:sz w:val="22"/>
          <w:szCs w:val="22"/>
          <w:lang w:val="en-US"/>
        </w:rPr>
      </w:r>
      <w:r w:rsidR="008514B1">
        <w:rPr>
          <w:rFonts w:asciiTheme="minorHAnsi" w:hAnsiTheme="minorHAnsi" w:cstheme="minorHAnsi"/>
          <w:sz w:val="22"/>
          <w:szCs w:val="22"/>
          <w:lang w:val="en-US"/>
        </w:rPr>
        <w:fldChar w:fldCharType="separate"/>
      </w:r>
      <w:r w:rsidR="008514B1">
        <w:rPr>
          <w:rFonts w:asciiTheme="minorHAnsi" w:hAnsiTheme="minorHAnsi" w:cstheme="minorHAnsi"/>
          <w:sz w:val="22"/>
          <w:szCs w:val="22"/>
          <w:lang w:val="en-US"/>
        </w:rPr>
        <w:t>[23]</w:t>
      </w:r>
      <w:r w:rsidR="008514B1">
        <w:rPr>
          <w:rFonts w:asciiTheme="minorHAnsi" w:hAnsiTheme="minorHAnsi" w:cstheme="minorHAnsi"/>
          <w:sz w:val="22"/>
          <w:szCs w:val="22"/>
          <w:lang w:val="en-US"/>
        </w:rPr>
        <w:fldChar w:fldCharType="end"/>
      </w:r>
      <w:r w:rsidR="00C07A39">
        <w:rPr>
          <w:rFonts w:asciiTheme="minorHAnsi" w:hAnsiTheme="minorHAnsi" w:cstheme="minorHAnsi"/>
          <w:sz w:val="22"/>
          <w:szCs w:val="22"/>
          <w:lang w:val="en-US"/>
        </w:rPr>
        <w:t xml:space="preserve">, </w:t>
      </w:r>
      <w:r w:rsidR="00C07A39">
        <w:rPr>
          <w:rFonts w:asciiTheme="minorHAnsi" w:hAnsiTheme="minorHAnsi" w:cstheme="minorHAnsi"/>
          <w:sz w:val="22"/>
          <w:szCs w:val="22"/>
          <w:lang w:val="en-US"/>
        </w:rPr>
        <w:fldChar w:fldCharType="begin"/>
      </w:r>
      <w:r w:rsidR="00C07A39">
        <w:rPr>
          <w:rFonts w:asciiTheme="minorHAnsi" w:hAnsiTheme="minorHAnsi" w:cstheme="minorHAnsi"/>
          <w:sz w:val="22"/>
          <w:szCs w:val="22"/>
          <w:lang w:val="en-US"/>
        </w:rPr>
        <w:instrText xml:space="preserve"> REF _Ref21603077 \r \h </w:instrText>
      </w:r>
      <w:r w:rsidR="00C07A39">
        <w:rPr>
          <w:rFonts w:asciiTheme="minorHAnsi" w:hAnsiTheme="minorHAnsi" w:cstheme="minorHAnsi"/>
          <w:sz w:val="22"/>
          <w:szCs w:val="22"/>
          <w:lang w:val="en-US"/>
        </w:rPr>
      </w:r>
      <w:r w:rsidR="00C07A39">
        <w:rPr>
          <w:rFonts w:asciiTheme="minorHAnsi" w:hAnsiTheme="minorHAnsi" w:cstheme="minorHAnsi"/>
          <w:sz w:val="22"/>
          <w:szCs w:val="22"/>
          <w:lang w:val="en-US"/>
        </w:rPr>
        <w:fldChar w:fldCharType="separate"/>
      </w:r>
      <w:r w:rsidR="00C07A39">
        <w:rPr>
          <w:rFonts w:asciiTheme="minorHAnsi" w:hAnsiTheme="minorHAnsi" w:cstheme="minorHAnsi"/>
          <w:sz w:val="22"/>
          <w:szCs w:val="22"/>
          <w:lang w:val="en-US"/>
        </w:rPr>
        <w:t>[24]</w:t>
      </w:r>
      <w:r w:rsidR="00C07A39">
        <w:rPr>
          <w:rFonts w:asciiTheme="minorHAnsi" w:hAnsiTheme="minorHAnsi" w:cstheme="minorHAnsi"/>
          <w:sz w:val="22"/>
          <w:szCs w:val="22"/>
          <w:lang w:val="en-US"/>
        </w:rPr>
        <w:fldChar w:fldCharType="end"/>
      </w:r>
      <w:r w:rsidR="00C07A39">
        <w:rPr>
          <w:rFonts w:asciiTheme="minorHAnsi" w:hAnsiTheme="minorHAnsi" w:cstheme="minorHAnsi"/>
          <w:sz w:val="22"/>
          <w:szCs w:val="22"/>
          <w:lang w:val="en-US"/>
        </w:rPr>
        <w:t>,</w:t>
      </w:r>
      <w:r>
        <w:rPr>
          <w:rFonts w:asciiTheme="minorHAnsi" w:eastAsiaTheme="minorHAnsi" w:hAnsiTheme="minorHAnsi" w:cstheme="minorBidi"/>
          <w:sz w:val="22"/>
          <w:szCs w:val="22"/>
          <w:lang w:val="en-US"/>
        </w:rPr>
        <w:t xml:space="preserve"> it is proposed that </w:t>
      </w:r>
      <w:r w:rsidR="00002CBA">
        <w:rPr>
          <w:rFonts w:asciiTheme="minorHAnsi" w:eastAsiaTheme="minorHAnsi" w:hAnsiTheme="minorHAnsi" w:cstheme="minorBidi"/>
          <w:sz w:val="22"/>
          <w:szCs w:val="22"/>
          <w:lang w:val="en-US"/>
        </w:rPr>
        <w:t>the UE doesn’t expect that the 2-step and 4-step ROs overlap.</w:t>
      </w:r>
    </w:p>
    <w:p w14:paraId="2DCD11E9" w14:textId="6F434745" w:rsidR="00E35B5F" w:rsidRPr="00D80FF2" w:rsidRDefault="00E35B5F"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proposed that the UE selects the ROs/preambles that are associated with valid POs.</w:t>
      </w:r>
    </w:p>
    <w:p w14:paraId="6E9A743B" w14:textId="6760BDEA" w:rsidR="00D80FF2" w:rsidRPr="00D02E65" w:rsidRDefault="00D80FF2"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[4]</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invalidation rules for ROs and POs should be applied after the mapping between preambles and PRUs has been established. If the RO is valid, but the PO is invalid, one of following options can be selected: the RO is considered for 4-step RACH, or the RO is invalid.</w:t>
      </w:r>
    </w:p>
    <w:p w14:paraId="1F65DB7D" w14:textId="366C3F5B" w:rsidR="00D02E65" w:rsidRPr="00D02E65" w:rsidRDefault="00D02E65"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the validation for ROs and POs should be jointly considered.</w:t>
      </w:r>
    </w:p>
    <w:p w14:paraId="18C21E2B" w14:textId="066C669D" w:rsidR="00D02E65" w:rsidRPr="0009507D" w:rsidRDefault="0009507D" w:rsidP="00083569">
      <w:pPr>
        <w:pStyle w:val="ListParagraph"/>
        <w:numPr>
          <w:ilvl w:val="0"/>
          <w:numId w:val="9"/>
        </w:num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it is proposed that invalidation should consider a minimum gap before preamble transmission.</w:t>
      </w:r>
    </w:p>
    <w:p w14:paraId="68B54253" w14:textId="46581DA4" w:rsidR="0009507D" w:rsidRDefault="0009507D" w:rsidP="0009507D">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p>
    <w:p w14:paraId="3D760913" w14:textId="03C5A179" w:rsidR="0009507D" w:rsidRPr="0009507D" w:rsidRDefault="0009507D" w:rsidP="0009507D">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invalidation rules for POs are presented, these are considered in the channel structure agenda item.</w:t>
      </w:r>
    </w:p>
    <w:p w14:paraId="7517E400" w14:textId="00DEFF06" w:rsidR="00D4344E" w:rsidRDefault="00292679" w:rsidP="00BA4392">
      <w:pPr>
        <w:overflowPunct/>
        <w:autoSpaceDE/>
        <w:autoSpaceDN/>
        <w:adjustRightInd/>
        <w:spacing w:after="160" w:line="259" w:lineRule="auto"/>
        <w:jc w:val="both"/>
        <w:textAlignment w:val="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_Ref21601526 \r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rPr>
          <w:rFonts w:asciiTheme="minorHAnsi" w:hAnsiTheme="minorHAnsi" w:cstheme="minorHAnsi"/>
          <w:sz w:val="22"/>
          <w:szCs w:val="22"/>
          <w:lang w:val="en-US"/>
        </w:rPr>
        <w:t>[23]</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it is proposed that </w:t>
      </w:r>
      <w:r w:rsidRPr="00292679">
        <w:rPr>
          <w:rFonts w:asciiTheme="minorHAnsi" w:hAnsiTheme="minorHAnsi" w:cstheme="minorHAnsi"/>
          <w:sz w:val="22"/>
          <w:szCs w:val="22"/>
          <w:lang w:val="en-US"/>
        </w:rPr>
        <w:t>if a preamble cannot map to a (valid) PUSCH resource unit, it will be not used (i.e., become invalid), or still can be used just without PUSCH in the msgA.</w:t>
      </w:r>
    </w:p>
    <w:p w14:paraId="20DDA96A" w14:textId="43F3A266" w:rsidR="00BA4392" w:rsidRPr="00BA4392" w:rsidRDefault="0030652D" w:rsidP="00BA4392">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30652D">
        <w:rPr>
          <w:rFonts w:asciiTheme="majorHAnsi" w:eastAsiaTheme="majorEastAsia" w:hAnsiTheme="majorHAnsi" w:cstheme="majorBidi"/>
          <w:color w:val="1F3763" w:themeColor="accent1" w:themeShade="7F"/>
          <w:sz w:val="24"/>
          <w:szCs w:val="24"/>
          <w:highlight w:val="magenta"/>
          <w:lang w:val="en-US"/>
        </w:rPr>
        <w:t>Point of discussion</w:t>
      </w:r>
      <w:r w:rsidR="00BA4392" w:rsidRPr="0030652D">
        <w:rPr>
          <w:rFonts w:asciiTheme="majorHAnsi" w:eastAsiaTheme="majorEastAsia" w:hAnsiTheme="majorHAnsi" w:cstheme="majorBidi"/>
          <w:color w:val="1F3763" w:themeColor="accent1" w:themeShade="7F"/>
          <w:sz w:val="24"/>
          <w:szCs w:val="24"/>
          <w:highlight w:val="magenta"/>
          <w:lang w:val="en-US"/>
        </w:rPr>
        <w:t xml:space="preserve"> 4.</w:t>
      </w:r>
      <w:r w:rsidRPr="0030652D">
        <w:rPr>
          <w:rFonts w:asciiTheme="majorHAnsi" w:eastAsiaTheme="majorEastAsia" w:hAnsiTheme="majorHAnsi" w:cstheme="majorBidi"/>
          <w:color w:val="1F3763" w:themeColor="accent1" w:themeShade="7F"/>
          <w:sz w:val="24"/>
          <w:szCs w:val="24"/>
          <w:highlight w:val="magenta"/>
          <w:lang w:val="en-US"/>
        </w:rPr>
        <w:t>8</w:t>
      </w:r>
      <w:r w:rsidR="00BA4392" w:rsidRPr="0030652D">
        <w:rPr>
          <w:rFonts w:asciiTheme="majorHAnsi" w:eastAsiaTheme="majorEastAsia" w:hAnsiTheme="majorHAnsi" w:cstheme="majorBidi"/>
          <w:color w:val="1F3763" w:themeColor="accent1" w:themeShade="7F"/>
          <w:sz w:val="24"/>
          <w:szCs w:val="24"/>
          <w:highlight w:val="magenta"/>
          <w:lang w:val="en-US"/>
        </w:rPr>
        <w:t>.1</w:t>
      </w:r>
    </w:p>
    <w:p w14:paraId="74627D23" w14:textId="3C28B7AF" w:rsidR="00BA4392" w:rsidRDefault="0030652D" w:rsidP="0030652D">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Further discuss whether 2-step ROs can overlap 4-step ROs in case of separately configured ROs.</w:t>
      </w:r>
    </w:p>
    <w:p w14:paraId="011B947D" w14:textId="59A11AF3" w:rsidR="0030652D" w:rsidRPr="00BA4392" w:rsidRDefault="0030652D" w:rsidP="0030652D">
      <w:pPr>
        <w:widowControl w:val="0"/>
        <w:numPr>
          <w:ilvl w:val="1"/>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If allowed, how to prioritize.</w:t>
      </w:r>
    </w:p>
    <w:p w14:paraId="01679B09" w14:textId="77777777" w:rsidR="00BA4392" w:rsidRPr="00BA4392" w:rsidRDefault="00BA4392" w:rsidP="00BA439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tbl>
      <w:tblPr>
        <w:tblStyle w:val="TableGrid12"/>
        <w:tblW w:w="0" w:type="auto"/>
        <w:tblLook w:val="04A0" w:firstRow="1" w:lastRow="0" w:firstColumn="1" w:lastColumn="0" w:noHBand="0" w:noVBand="1"/>
      </w:tblPr>
      <w:tblGrid>
        <w:gridCol w:w="2263"/>
        <w:gridCol w:w="7699"/>
      </w:tblGrid>
      <w:tr w:rsidR="00BA4392" w:rsidRPr="00BA4392" w14:paraId="7A14ADBE" w14:textId="77777777" w:rsidTr="00BA4392">
        <w:tc>
          <w:tcPr>
            <w:tcW w:w="2263" w:type="dxa"/>
            <w:shd w:val="clear" w:color="auto" w:fill="002060"/>
          </w:tcPr>
          <w:p w14:paraId="7EB34A5C"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Company</w:t>
            </w:r>
          </w:p>
        </w:tc>
        <w:tc>
          <w:tcPr>
            <w:tcW w:w="7699" w:type="dxa"/>
            <w:shd w:val="clear" w:color="auto" w:fill="002060"/>
          </w:tcPr>
          <w:p w14:paraId="3F389E10" w14:textId="674FEACB"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b/>
                <w:color w:val="FFFFFF" w:themeColor="background1"/>
                <w:sz w:val="20"/>
                <w:szCs w:val="20"/>
                <w:lang w:val="en-US"/>
              </w:rPr>
            </w:pPr>
            <w:r w:rsidRPr="00BA4392">
              <w:rPr>
                <w:rFonts w:asciiTheme="minorHAnsi" w:eastAsia="SimSun" w:hAnsiTheme="minorHAnsi" w:cs="Times New Roman"/>
                <w:b/>
                <w:color w:val="FFFFFF" w:themeColor="background1"/>
                <w:sz w:val="20"/>
                <w:szCs w:val="20"/>
                <w:lang w:val="en-US"/>
              </w:rPr>
              <w:t xml:space="preserve">Comments on </w:t>
            </w:r>
            <w:r w:rsidR="0030652D">
              <w:rPr>
                <w:rFonts w:asciiTheme="minorHAnsi" w:eastAsia="SimSun" w:hAnsiTheme="minorHAnsi" w:cs="Times New Roman"/>
                <w:b/>
                <w:color w:val="FFFFFF" w:themeColor="background1"/>
                <w:sz w:val="20"/>
                <w:szCs w:val="20"/>
                <w:lang w:val="en-US"/>
              </w:rPr>
              <w:t>point of discussion</w:t>
            </w:r>
            <w:r w:rsidRPr="00BA4392">
              <w:rPr>
                <w:rFonts w:asciiTheme="minorHAnsi" w:eastAsia="SimSun" w:hAnsiTheme="minorHAnsi" w:cs="Times New Roman"/>
                <w:b/>
                <w:color w:val="FFFFFF" w:themeColor="background1"/>
                <w:sz w:val="20"/>
                <w:szCs w:val="20"/>
                <w:lang w:val="en-US"/>
              </w:rPr>
              <w:t xml:space="preserve"> 4.</w:t>
            </w:r>
            <w:r w:rsidR="0030652D">
              <w:rPr>
                <w:rFonts w:asciiTheme="minorHAnsi" w:eastAsia="SimSun" w:hAnsiTheme="minorHAnsi" w:cs="Times New Roman"/>
                <w:b/>
                <w:color w:val="FFFFFF" w:themeColor="background1"/>
                <w:sz w:val="20"/>
                <w:szCs w:val="20"/>
                <w:lang w:val="en-US"/>
              </w:rPr>
              <w:t>8</w:t>
            </w:r>
            <w:r w:rsidRPr="00BA4392">
              <w:rPr>
                <w:rFonts w:asciiTheme="minorHAnsi" w:eastAsia="SimSun" w:hAnsiTheme="minorHAnsi" w:cs="Times New Roman"/>
                <w:b/>
                <w:color w:val="FFFFFF" w:themeColor="background1"/>
                <w:sz w:val="20"/>
                <w:szCs w:val="20"/>
                <w:lang w:val="en-US"/>
              </w:rPr>
              <w:t>.1</w:t>
            </w:r>
          </w:p>
        </w:tc>
      </w:tr>
      <w:tr w:rsidR="00BA4392" w:rsidRPr="00BA4392" w14:paraId="1ADB8581" w14:textId="77777777" w:rsidTr="00BA4392">
        <w:tc>
          <w:tcPr>
            <w:tcW w:w="2263" w:type="dxa"/>
          </w:tcPr>
          <w:p w14:paraId="065A3B60"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4EA49456"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7C34A4F8" w14:textId="77777777" w:rsidTr="00BA4392">
        <w:tc>
          <w:tcPr>
            <w:tcW w:w="2263" w:type="dxa"/>
          </w:tcPr>
          <w:p w14:paraId="729D6CAB"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1C5ECEEA"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r w:rsidR="00BA4392" w:rsidRPr="00BA4392" w14:paraId="4DDABC26" w14:textId="77777777" w:rsidTr="00BA4392">
        <w:tc>
          <w:tcPr>
            <w:tcW w:w="2263" w:type="dxa"/>
          </w:tcPr>
          <w:p w14:paraId="0AA9C69E"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c>
          <w:tcPr>
            <w:tcW w:w="7699" w:type="dxa"/>
          </w:tcPr>
          <w:p w14:paraId="2E354D14" w14:textId="77777777" w:rsidR="00BA4392" w:rsidRPr="00BA4392" w:rsidRDefault="00BA4392" w:rsidP="00BA4392">
            <w:pPr>
              <w:overflowPunct/>
              <w:autoSpaceDE/>
              <w:autoSpaceDN/>
              <w:adjustRightInd/>
              <w:spacing w:after="160" w:line="259" w:lineRule="auto"/>
              <w:textAlignment w:val="auto"/>
              <w:rPr>
                <w:rFonts w:asciiTheme="minorHAnsi" w:eastAsia="SimSun" w:hAnsiTheme="minorHAnsi" w:cs="Times New Roman"/>
                <w:sz w:val="20"/>
                <w:szCs w:val="20"/>
                <w:lang w:val="en-US"/>
              </w:rPr>
            </w:pPr>
          </w:p>
        </w:tc>
      </w:tr>
    </w:tbl>
    <w:p w14:paraId="144353DA" w14:textId="77777777" w:rsidR="00BA4392" w:rsidRPr="00465AB6" w:rsidRDefault="00BA4392"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33D0A7DF" w14:textId="77777777" w:rsidR="00465AB6" w:rsidRPr="00465AB6" w:rsidRDefault="00465AB6" w:rsidP="00465AB6">
      <w:pPr>
        <w:pStyle w:val="Heading1"/>
        <w:rPr>
          <w:lang w:val="en-US"/>
        </w:rPr>
      </w:pPr>
      <w:r w:rsidRPr="00465AB6">
        <w:rPr>
          <w:lang w:val="en-US"/>
        </w:rPr>
        <w:t>Power Control</w:t>
      </w:r>
    </w:p>
    <w:p w14:paraId="66C4D8D9" w14:textId="77777777" w:rsidR="00465AB6" w:rsidRPr="00465AB6" w:rsidRDefault="00465AB6" w:rsidP="00465AB6">
      <w:pPr>
        <w:pStyle w:val="Heading2"/>
        <w:rPr>
          <w:lang w:val="en-US"/>
        </w:rPr>
      </w:pPr>
      <w:r w:rsidRPr="00465AB6">
        <w:rPr>
          <w:lang w:val="en-US"/>
        </w:rPr>
        <w:t>Preamble power control parameters</w:t>
      </w:r>
    </w:p>
    <w:p w14:paraId="19886EE3" w14:textId="525754A2" w:rsidR="004B7019" w:rsidRPr="00465AB6"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_Ref21012431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Pr="00465AB6">
        <w:rPr>
          <w:rFonts w:asciiTheme="minorHAnsi" w:eastAsiaTheme="minorHAnsi" w:hAnsiTheme="minorHAnsi" w:cstheme="minorBidi"/>
          <w:sz w:val="22"/>
          <w:szCs w:val="22"/>
          <w:lang w:val="en-US"/>
        </w:rPr>
        <w:t xml:space="preserve"> the following agreement was reached:</w:t>
      </w:r>
    </w:p>
    <w:p w14:paraId="2212B1C4" w14:textId="77777777" w:rsidR="004B7019"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710464" behindDoc="0" locked="0" layoutInCell="1" allowOverlap="1" wp14:anchorId="6EC54440" wp14:editId="2008FB6D">
                <wp:simplePos x="0" y="0"/>
                <wp:positionH relativeFrom="column">
                  <wp:posOffset>0</wp:posOffset>
                </wp:positionH>
                <wp:positionV relativeFrom="paragraph">
                  <wp:posOffset>0</wp:posOffset>
                </wp:positionV>
                <wp:extent cx="1828800" cy="1828800"/>
                <wp:effectExtent l="0" t="0" r="24130" b="2476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55F4C6D" w14:textId="77777777" w:rsidR="00786E41" w:rsidRPr="009712DD" w:rsidRDefault="00786E41" w:rsidP="004B7019">
                            <w:pPr>
                              <w:rPr>
                                <w:lang w:eastAsia="x-none"/>
                              </w:rPr>
                            </w:pPr>
                            <w:r w:rsidRPr="009712DD">
                              <w:rPr>
                                <w:highlight w:val="green"/>
                                <w:lang w:eastAsia="x-none"/>
                              </w:rPr>
                              <w:t>Agreements</w:t>
                            </w:r>
                            <w:r w:rsidRPr="009712DD">
                              <w:rPr>
                                <w:lang w:eastAsia="x-none"/>
                              </w:rPr>
                              <w:t>:</w:t>
                            </w:r>
                          </w:p>
                          <w:p w14:paraId="7403B9D3" w14:textId="77777777" w:rsidR="00786E41" w:rsidRPr="009712DD" w:rsidRDefault="00786E41" w:rsidP="004B7019">
                            <w:pPr>
                              <w:rPr>
                                <w:color w:val="000000"/>
                              </w:rPr>
                            </w:pPr>
                            <w:r w:rsidRPr="009712DD">
                              <w:rPr>
                                <w:color w:val="000000"/>
                              </w:rPr>
                              <w:t>For 2-step RACH preamble power control parameter configuration, further study and down select from the following options:</w:t>
                            </w:r>
                          </w:p>
                          <w:p w14:paraId="4DFCD7C0" w14:textId="77777777" w:rsidR="00786E41" w:rsidRPr="009712DD" w:rsidRDefault="00786E41" w:rsidP="004B7019">
                            <w:pPr>
                              <w:pStyle w:val="ListParagraph"/>
                              <w:numPr>
                                <w:ilvl w:val="0"/>
                                <w:numId w:val="6"/>
                              </w:numPr>
                              <w:rPr>
                                <w:color w:val="000000"/>
                              </w:rPr>
                            </w:pPr>
                            <w:r w:rsidRPr="009712DD">
                              <w:rPr>
                                <w:color w:val="000000"/>
                              </w:rPr>
                              <w:t>Option 1: Power control parameters can be separately configured for 2-step and 4-step RACH.</w:t>
                            </w:r>
                          </w:p>
                          <w:p w14:paraId="77EDC394" w14:textId="77777777" w:rsidR="00786E41" w:rsidRPr="009712DD" w:rsidRDefault="00786E41"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774F501" w14:textId="77777777" w:rsidR="00786E41" w:rsidRPr="004A62DF" w:rsidRDefault="00786E41"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C54440" id="Text Box 1" o:spid="_x0000_s1039" type="#_x0000_t202" style="position:absolute;margin-left:0;margin-top:0;width:2in;height:2in;z-index:2517104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u6Gp71gCAADMBAAADgAAAAAAAAAAAAAAAAAuAgAAZHJzL2Uyb0RvYy54bWxQSwECLQAU&#10;AAYACAAAACEANlRPAdkAAAAFAQAADwAAAAAAAAAAAAAAAACyBAAAZHJzL2Rvd25yZXYueG1sUEsF&#10;BgAAAAAEAAQA8wAAALgFAAAAAA==&#10;" fillcolor="#f2f2f2 [3052]" strokeweight=".5pt">
                <v:textbox style="mso-fit-shape-to-text:t">
                  <w:txbxContent>
                    <w:p w14:paraId="455F4C6D" w14:textId="77777777" w:rsidR="00786E41" w:rsidRPr="009712DD" w:rsidRDefault="00786E41" w:rsidP="004B7019">
                      <w:pPr>
                        <w:rPr>
                          <w:lang w:eastAsia="x-none"/>
                        </w:rPr>
                      </w:pPr>
                      <w:r w:rsidRPr="009712DD">
                        <w:rPr>
                          <w:highlight w:val="green"/>
                          <w:lang w:eastAsia="x-none"/>
                        </w:rPr>
                        <w:t>Agreements</w:t>
                      </w:r>
                      <w:r w:rsidRPr="009712DD">
                        <w:rPr>
                          <w:lang w:eastAsia="x-none"/>
                        </w:rPr>
                        <w:t>:</w:t>
                      </w:r>
                    </w:p>
                    <w:p w14:paraId="7403B9D3" w14:textId="77777777" w:rsidR="00786E41" w:rsidRPr="009712DD" w:rsidRDefault="00786E41" w:rsidP="004B7019">
                      <w:pPr>
                        <w:rPr>
                          <w:color w:val="000000"/>
                        </w:rPr>
                      </w:pPr>
                      <w:r w:rsidRPr="009712DD">
                        <w:rPr>
                          <w:color w:val="000000"/>
                        </w:rPr>
                        <w:t>For 2-step RACH preamble power control parameter configuration, further study and down select from the following options:</w:t>
                      </w:r>
                    </w:p>
                    <w:p w14:paraId="4DFCD7C0" w14:textId="77777777" w:rsidR="00786E41" w:rsidRPr="009712DD" w:rsidRDefault="00786E41" w:rsidP="004B7019">
                      <w:pPr>
                        <w:pStyle w:val="ListParagraph"/>
                        <w:numPr>
                          <w:ilvl w:val="0"/>
                          <w:numId w:val="6"/>
                        </w:numPr>
                        <w:rPr>
                          <w:color w:val="000000"/>
                        </w:rPr>
                      </w:pPr>
                      <w:r w:rsidRPr="009712DD">
                        <w:rPr>
                          <w:color w:val="000000"/>
                        </w:rPr>
                        <w:t>Option 1: Power control parameters can be separately configured for 2-step and 4-step RACH.</w:t>
                      </w:r>
                    </w:p>
                    <w:p w14:paraId="77EDC394" w14:textId="77777777" w:rsidR="00786E41" w:rsidRPr="009712DD" w:rsidRDefault="00786E41"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7774F501" w14:textId="77777777" w:rsidR="00786E41" w:rsidRPr="004A62DF" w:rsidRDefault="00786E41"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Option 2: The corresponding power control parameter of 2-step RACH preamble follows that of 4-step RACH preamble.</w:t>
                      </w:r>
                    </w:p>
                  </w:txbxContent>
                </v:textbox>
                <w10:wrap type="square"/>
              </v:shape>
            </w:pict>
          </mc:Fallback>
        </mc:AlternateContent>
      </w:r>
    </w:p>
    <w:p w14:paraId="423A61A1" w14:textId="29FD5082" w:rsidR="004B7019"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_Ref21552105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r>
        <w:rPr>
          <w:noProof/>
          <w:lang w:val="en-US" w:eastAsia="zh-CN"/>
        </w:rPr>
        <mc:AlternateContent>
          <mc:Choice Requires="wps">
            <w:drawing>
              <wp:anchor distT="0" distB="0" distL="114300" distR="114300" simplePos="0" relativeHeight="251709440" behindDoc="0" locked="0" layoutInCell="1" allowOverlap="1" wp14:anchorId="246917C0" wp14:editId="52F76F6F">
                <wp:simplePos x="0" y="0"/>
                <wp:positionH relativeFrom="margin">
                  <wp:align>left</wp:align>
                </wp:positionH>
                <wp:positionV relativeFrom="paragraph">
                  <wp:posOffset>288290</wp:posOffset>
                </wp:positionV>
                <wp:extent cx="6508750" cy="1828800"/>
                <wp:effectExtent l="0" t="0" r="25400" b="26670"/>
                <wp:wrapSquare wrapText="bothSides"/>
                <wp:docPr id="22" name="Text Box 22"/>
                <wp:cNvGraphicFramePr/>
                <a:graphic xmlns:a="http://schemas.openxmlformats.org/drawingml/2006/main">
                  <a:graphicData uri="http://schemas.microsoft.com/office/word/2010/wordprocessingShape">
                    <wps:wsp>
                      <wps:cNvSpPr txBox="1"/>
                      <wps:spPr>
                        <a:xfrm>
                          <a:off x="0" y="0"/>
                          <a:ext cx="6508750" cy="1828800"/>
                        </a:xfrm>
                        <a:prstGeom prst="rect">
                          <a:avLst/>
                        </a:prstGeom>
                        <a:solidFill>
                          <a:schemeClr val="bg1">
                            <a:lumMod val="95000"/>
                          </a:schemeClr>
                        </a:solidFill>
                        <a:ln w="6350">
                          <a:solidFill>
                            <a:prstClr val="black"/>
                          </a:solidFill>
                        </a:ln>
                      </wps:spPr>
                      <wps:txbx>
                        <w:txbxContent>
                          <w:p w14:paraId="5CE82B76" w14:textId="77777777" w:rsidR="00786E41" w:rsidRPr="00801B7C" w:rsidRDefault="00786E41" w:rsidP="004B7019">
                            <w:r w:rsidRPr="00801B7C">
                              <w:rPr>
                                <w:highlight w:val="green"/>
                              </w:rPr>
                              <w:t>Agreements</w:t>
                            </w:r>
                            <w:r w:rsidRPr="00801B7C">
                              <w:t>:</w:t>
                            </w:r>
                          </w:p>
                          <w:p w14:paraId="51D830B2" w14:textId="77777777" w:rsidR="00786E41" w:rsidRPr="008500AA" w:rsidRDefault="00786E41" w:rsidP="004B7019">
                            <w:pPr>
                              <w:pStyle w:val="ListParagraph"/>
                              <w:numPr>
                                <w:ilvl w:val="0"/>
                                <w:numId w:val="6"/>
                              </w:numPr>
                              <w:rPr>
                                <w:rFonts w:eastAsia="DengXian"/>
                                <w:kern w:val="2"/>
                                <w:lang w:eastAsia="zh-CN"/>
                              </w:rPr>
                            </w:pPr>
                            <w:r w:rsidRPr="00801B7C">
                              <w:rPr>
                                <w:rFonts w:eastAsia="DengXian"/>
                                <w:kern w:val="2"/>
                                <w:lang w:val="en-US" w:eastAsia="zh-CN"/>
                              </w:rPr>
                              <w:t xml:space="preserve">RACH preamble power control parameters include; </w:t>
                            </w:r>
                            <w:r w:rsidRPr="00801B7C">
                              <w:rPr>
                                <w:rFonts w:eastAsia="DengXian"/>
                                <w:i/>
                                <w:kern w:val="2"/>
                                <w:lang w:val="en-US" w:eastAsia="zh-CN"/>
                              </w:rPr>
                              <w:t>powerRampingStep</w:t>
                            </w:r>
                            <w:r w:rsidRPr="00801B7C">
                              <w:rPr>
                                <w:rFonts w:eastAsia="DengXian"/>
                                <w:kern w:val="2"/>
                                <w:lang w:val="en-US" w:eastAsia="zh-CN"/>
                              </w:rPr>
                              <w:t xml:space="preserve"> and </w:t>
                            </w:r>
                            <w:r w:rsidRPr="00801B7C">
                              <w:rPr>
                                <w:rFonts w:eastAsia="DengXian"/>
                                <w:i/>
                                <w:kern w:val="2"/>
                                <w:lang w:val="en-US" w:eastAsia="zh-CN"/>
                              </w:rPr>
                              <w:t>preambleReceivedTargetPower</w:t>
                            </w:r>
                            <w:r w:rsidRPr="00801B7C">
                              <w:rPr>
                                <w:rFonts w:eastAsia="DengXian"/>
                                <w:kern w:val="2"/>
                                <w:lang w:val="en-US"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46917C0" id="Text Box 22" o:spid="_x0000_s1040" type="#_x0000_t202" style="position:absolute;margin-left:0;margin-top:22.7pt;width:512.5pt;height:2in;z-index:2517094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" fillcolor="#f2f2f2 [3052]" strokeweight=".5pt">
                <v:textbox style="mso-fit-shape-to-text:t">
                  <w:txbxContent>
                    <w:p w14:paraId="5CE82B76" w14:textId="77777777" w:rsidR="00786E41" w:rsidRPr="00801B7C" w:rsidRDefault="00786E41" w:rsidP="004B7019">
                      <w:r w:rsidRPr="00801B7C">
                        <w:rPr>
                          <w:highlight w:val="green"/>
                        </w:rPr>
                        <w:t>Agreements</w:t>
                      </w:r>
                      <w:r w:rsidRPr="00801B7C">
                        <w:t>:</w:t>
                      </w:r>
                    </w:p>
                    <w:p w14:paraId="51D830B2" w14:textId="77777777" w:rsidR="00786E41" w:rsidRPr="008500AA" w:rsidRDefault="00786E41" w:rsidP="004B7019">
                      <w:pPr>
                        <w:pStyle w:val="ListParagraph"/>
                        <w:numPr>
                          <w:ilvl w:val="0"/>
                          <w:numId w:val="6"/>
                        </w:numPr>
                        <w:rPr>
                          <w:rFonts w:eastAsia="DengXian"/>
                          <w:kern w:val="2"/>
                          <w:lang w:eastAsia="zh-CN"/>
                        </w:rPr>
                      </w:pPr>
                      <w:r w:rsidRPr="00801B7C">
                        <w:rPr>
                          <w:rFonts w:eastAsia="DengXian"/>
                          <w:kern w:val="2"/>
                          <w:lang w:val="en-US" w:eastAsia="zh-CN"/>
                        </w:rPr>
                        <w:t xml:space="preserve">RACH preamble power control parameters include; </w:t>
                      </w:r>
                      <w:proofErr w:type="spellStart"/>
                      <w:r w:rsidRPr="00801B7C">
                        <w:rPr>
                          <w:rFonts w:eastAsia="DengXian"/>
                          <w:i/>
                          <w:kern w:val="2"/>
                          <w:lang w:val="en-US" w:eastAsia="zh-CN"/>
                        </w:rPr>
                        <w:t>powerRampingStep</w:t>
                      </w:r>
                      <w:proofErr w:type="spellEnd"/>
                      <w:r w:rsidRPr="00801B7C">
                        <w:rPr>
                          <w:rFonts w:eastAsia="DengXian"/>
                          <w:kern w:val="2"/>
                          <w:lang w:val="en-US" w:eastAsia="zh-CN"/>
                        </w:rPr>
                        <w:t xml:space="preserve"> and </w:t>
                      </w:r>
                      <w:proofErr w:type="spellStart"/>
                      <w:r w:rsidRPr="00801B7C">
                        <w:rPr>
                          <w:rFonts w:eastAsia="DengXian"/>
                          <w:i/>
                          <w:kern w:val="2"/>
                          <w:lang w:val="en-US" w:eastAsia="zh-CN"/>
                        </w:rPr>
                        <w:t>preambleReceivedTargetPower</w:t>
                      </w:r>
                      <w:proofErr w:type="spellEnd"/>
                      <w:r w:rsidRPr="00801B7C">
                        <w:rPr>
                          <w:rFonts w:eastAsia="DengXian"/>
                          <w:kern w:val="2"/>
                          <w:lang w:val="en-US" w:eastAsia="zh-CN"/>
                        </w:rPr>
                        <w:t>.</w:t>
                      </w:r>
                    </w:p>
                  </w:txbxContent>
                </v:textbox>
                <w10:wrap type="square" anchorx="margin"/>
              </v:shape>
            </w:pict>
          </mc:Fallback>
        </mc:AlternateContent>
      </w:r>
    </w:p>
    <w:p w14:paraId="54C02485" w14:textId="77777777" w:rsidR="004B7019" w:rsidRDefault="004B7019" w:rsidP="004B7019">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A45E3A5" w14:textId="21B86328" w:rsidR="004B701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Furthermore, it was discussed whether the RACH preamble power control parameters are separately configured or reuse the corresponding 4-step RACH preamble power control parameters. The following five options were considered during the offline discussion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_Ref17388228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163B2F46" w14:textId="77777777" w:rsidR="004B701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77914D58" w14:textId="77777777" w:rsidR="004B701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11488" behindDoc="0" locked="0" layoutInCell="1" allowOverlap="1" wp14:anchorId="787A9124" wp14:editId="2ABEE227">
                <wp:simplePos x="0" y="0"/>
                <wp:positionH relativeFrom="column">
                  <wp:posOffset>0</wp:posOffset>
                </wp:positionH>
                <wp:positionV relativeFrom="paragraph">
                  <wp:posOffset>0</wp:posOffset>
                </wp:positionV>
                <wp:extent cx="1828800" cy="1828800"/>
                <wp:effectExtent l="0" t="0" r="24130" b="20955"/>
                <wp:wrapSquare wrapText="bothSides"/>
                <wp:docPr id="23" name="Text Box 2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DD10CE7" w14:textId="77777777" w:rsidR="00786E41" w:rsidRPr="00B6272D" w:rsidRDefault="00786E41"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p>
                          <w:p w14:paraId="07E8FDDF" w14:textId="77777777" w:rsidR="00786E41" w:rsidRDefault="00786E41"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w:t>
                            </w:r>
                          </w:p>
                          <w:p w14:paraId="1060028C" w14:textId="77777777" w:rsidR="00786E41" w:rsidRPr="009712DD" w:rsidRDefault="00786E41" w:rsidP="004B7019">
                            <w:pPr>
                              <w:pStyle w:val="ListParagraph"/>
                              <w:numPr>
                                <w:ilvl w:val="0"/>
                                <w:numId w:val="6"/>
                              </w:numPr>
                              <w:rPr>
                                <w:color w:val="000000"/>
                              </w:rPr>
                            </w:pPr>
                            <w:r w:rsidRPr="009712DD">
                              <w:rPr>
                                <w:color w:val="000000"/>
                              </w:rPr>
                              <w:t>Power control parameters can be separately configured for 2-step and 4-step RACH.</w:t>
                            </w:r>
                          </w:p>
                          <w:p w14:paraId="4E4E609E" w14:textId="77777777" w:rsidR="00786E41" w:rsidRDefault="00786E41"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2FDD6A3C" w14:textId="77777777" w:rsidR="00786E41" w:rsidRPr="00DC5E38" w:rsidRDefault="00786E41"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5C415BA8" w14:textId="77777777" w:rsidR="00786E41" w:rsidRPr="00B6272D" w:rsidRDefault="00786E41"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52663065" w14:textId="77777777" w:rsidR="00786E41" w:rsidRDefault="00786E41"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w:t>
                            </w:r>
                          </w:p>
                          <w:p w14:paraId="355B6FE7" w14:textId="77777777" w:rsidR="00786E41" w:rsidRPr="009712DD" w:rsidRDefault="00786E41" w:rsidP="004B7019">
                            <w:pPr>
                              <w:pStyle w:val="ListParagraph"/>
                              <w:numPr>
                                <w:ilvl w:val="0"/>
                                <w:numId w:val="6"/>
                              </w:numPr>
                              <w:rPr>
                                <w:color w:val="000000"/>
                              </w:rPr>
                            </w:pPr>
                            <w:r>
                              <w:rPr>
                                <w:rFonts w:eastAsiaTheme="minorEastAsia" w:cstheme="minorBidi"/>
                                <w:kern w:val="2"/>
                                <w:sz w:val="21"/>
                                <w:szCs w:val="21"/>
                                <w:lang w:val="en-US" w:eastAsia="zh-CN"/>
                              </w:rPr>
                              <w:t xml:space="preserve">The </w:t>
                            </w:r>
                            <w:r w:rsidRPr="00D23AF4">
                              <w:rPr>
                                <w:rFonts w:eastAsiaTheme="minorEastAsia" w:cstheme="minorBidi"/>
                                <w:i/>
                                <w:kern w:val="2"/>
                                <w:sz w:val="21"/>
                                <w:szCs w:val="21"/>
                                <w:lang w:val="en-US" w:eastAsia="zh-CN"/>
                              </w:rPr>
                              <w:t>powerRampingStep</w:t>
                            </w:r>
                            <w:r w:rsidRPr="00465AB6">
                              <w:rPr>
                                <w:rFonts w:eastAsiaTheme="minorEastAsia" w:cstheme="minorBidi"/>
                                <w:color w:val="000000"/>
                                <w:kern w:val="2"/>
                                <w:sz w:val="21"/>
                                <w:lang w:val="en-US" w:eastAsia="zh-CN"/>
                              </w:rPr>
                              <w:t xml:space="preserve"> can be separately configured for 2-step and 4-step RACH</w:t>
                            </w:r>
                            <w:r w:rsidRPr="009712DD">
                              <w:rPr>
                                <w:color w:val="000000"/>
                              </w:rPr>
                              <w:t>.</w:t>
                            </w:r>
                          </w:p>
                          <w:p w14:paraId="0FE0C943" w14:textId="77777777" w:rsidR="00786E41" w:rsidRDefault="00786E41"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 xml:space="preserve">If </w:t>
                            </w:r>
                            <w:r>
                              <w:rPr>
                                <w:color w:val="000000"/>
                              </w:rPr>
                              <w:t xml:space="preserve">the </w:t>
                            </w:r>
                            <w:r w:rsidRPr="00D23AF4">
                              <w:rPr>
                                <w:rFonts w:eastAsiaTheme="minorEastAsia" w:cstheme="minorBidi"/>
                                <w:i/>
                                <w:kern w:val="2"/>
                                <w:sz w:val="21"/>
                                <w:szCs w:val="21"/>
                                <w:lang w:val="en-US" w:eastAsia="zh-CN"/>
                              </w:rPr>
                              <w:t>powerRampingStep</w:t>
                            </w:r>
                            <w:r w:rsidRPr="009712DD">
                              <w:rPr>
                                <w:color w:val="000000"/>
                              </w:rPr>
                              <w:t xml:space="preserve"> is not configured for 2-step RACH, the </w:t>
                            </w:r>
                            <w:r w:rsidRPr="00D23AF4">
                              <w:rPr>
                                <w:rFonts w:eastAsiaTheme="minorEastAsia" w:cstheme="minorBidi"/>
                                <w:i/>
                                <w:kern w:val="2"/>
                                <w:sz w:val="21"/>
                                <w:szCs w:val="21"/>
                                <w:lang w:val="en-US" w:eastAsia="zh-CN"/>
                              </w:rPr>
                              <w:t>powerRampingStep</w:t>
                            </w:r>
                            <w:r w:rsidRPr="009712DD">
                              <w:rPr>
                                <w:color w:val="000000"/>
                              </w:rPr>
                              <w:t xml:space="preserve"> of 4-step RACH is used instead for 2-step.</w:t>
                            </w:r>
                          </w:p>
                          <w:p w14:paraId="3D95C8BC" w14:textId="77777777" w:rsidR="00786E41" w:rsidRPr="00CA4B0D" w:rsidRDefault="00786E41" w:rsidP="004B7019">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Pr>
                                <w:rFonts w:eastAsiaTheme="minorEastAsia" w:cstheme="minorBidi"/>
                                <w:color w:val="000000"/>
                                <w:kern w:val="2"/>
                                <w:sz w:val="21"/>
                                <w:lang w:val="en-US" w:eastAsia="zh-CN"/>
                              </w:rPr>
                              <w:t xml:space="preserve">FFS: The </w:t>
                            </w:r>
                            <w:r w:rsidRPr="00D23AF4">
                              <w:rPr>
                                <w:rFonts w:eastAsiaTheme="minorEastAsia" w:cstheme="minorBidi"/>
                                <w:i/>
                                <w:kern w:val="2"/>
                                <w:sz w:val="21"/>
                                <w:szCs w:val="21"/>
                                <w:lang w:val="en-US" w:eastAsia="zh-CN"/>
                              </w:rPr>
                              <w:t>preambleReceivedTargetPower</w:t>
                            </w:r>
                            <w:r>
                              <w:rPr>
                                <w:rFonts w:eastAsiaTheme="minorEastAsia" w:cstheme="minorBidi"/>
                                <w:color w:val="000000"/>
                                <w:kern w:val="2"/>
                                <w:sz w:val="21"/>
                                <w:lang w:val="en-US" w:eastAsia="zh-CN"/>
                              </w:rPr>
                              <w:t xml:space="preserve"> is the same or separately configured for 2-step and 4-step RACH.</w:t>
                            </w:r>
                          </w:p>
                          <w:p w14:paraId="3642B362" w14:textId="77777777" w:rsidR="00786E41" w:rsidRPr="00DC5E38" w:rsidRDefault="00786E41"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37E87D56" w14:textId="77777777" w:rsidR="00786E41" w:rsidRDefault="00786E41" w:rsidP="004B7019">
                            <w:pPr>
                              <w:widowControl w:val="0"/>
                              <w:overflowPunct/>
                              <w:autoSpaceDE/>
                              <w:autoSpaceDN/>
                              <w:adjustRightInd/>
                              <w:spacing w:after="0"/>
                              <w:jc w:val="both"/>
                              <w:textAlignment w:val="auto"/>
                              <w:rPr>
                                <w:color w:val="000000"/>
                              </w:rPr>
                            </w:pPr>
                          </w:p>
                          <w:p w14:paraId="6D1D11B3" w14:textId="77777777" w:rsidR="00786E41" w:rsidRPr="00D32A21" w:rsidRDefault="00786E41" w:rsidP="004B7019">
                            <w:pPr>
                              <w:widowControl w:val="0"/>
                              <w:overflowPunct/>
                              <w:autoSpaceDE/>
                              <w:autoSpaceDN/>
                              <w:adjustRightInd/>
                              <w:spacing w:after="0"/>
                              <w:jc w:val="both"/>
                              <w:textAlignment w:val="auto"/>
                              <w:rPr>
                                <w:color w:val="000000"/>
                              </w:rPr>
                            </w:pPr>
                          </w:p>
                          <w:p w14:paraId="0F3CE87B" w14:textId="77777777" w:rsidR="00786E41" w:rsidRPr="00B6272D" w:rsidRDefault="00786E41"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2:</w:t>
                            </w:r>
                          </w:p>
                          <w:p w14:paraId="2EAF7241" w14:textId="77777777" w:rsidR="00786E41" w:rsidRDefault="00786E41"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Pr>
                                <w:rFonts w:eastAsiaTheme="minorEastAsia" w:cstheme="minorBidi"/>
                                <w:kern w:val="2"/>
                                <w:sz w:val="21"/>
                                <w:szCs w:val="21"/>
                                <w:lang w:val="en-US" w:eastAsia="zh-CN"/>
                              </w:rPr>
                              <w:t xml:space="preserve">RACH preamble power control parameters include;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w:t>
                            </w:r>
                          </w:p>
                          <w:p w14:paraId="1BBEEA9A" w14:textId="77777777" w:rsidR="00786E41" w:rsidRDefault="00786E41"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The corresponding power control parameter of 2-step RACH preamble follows that of 4-step RACH preamble.</w:t>
                            </w:r>
                          </w:p>
                          <w:p w14:paraId="063AD843" w14:textId="77777777" w:rsidR="00786E41" w:rsidRDefault="00786E41"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A872C4D" w14:textId="77777777" w:rsidR="00786E41" w:rsidRPr="00B6272D" w:rsidRDefault="00786E41"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p>
                          <w:p w14:paraId="4EBB5505" w14:textId="77777777" w:rsidR="00786E41" w:rsidRDefault="00786E41"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w:t>
                            </w:r>
                          </w:p>
                          <w:p w14:paraId="03B992DC" w14:textId="77777777" w:rsidR="00786E41" w:rsidRDefault="00786E41"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0143C6EF" w14:textId="77777777" w:rsidR="00786E41" w:rsidRPr="00465AB6" w:rsidRDefault="00786E41"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20337D77" w14:textId="77777777" w:rsidR="00786E41" w:rsidRDefault="00786E41"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72611260" w14:textId="77777777" w:rsidR="00786E41" w:rsidRDefault="00786E41"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10AD18B" w14:textId="77777777" w:rsidR="00786E41" w:rsidRPr="00B6272D" w:rsidRDefault="00786E41"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67158980" w14:textId="77777777" w:rsidR="00786E41" w:rsidRDefault="00786E41"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w:t>
                            </w:r>
                          </w:p>
                          <w:p w14:paraId="4048E2B2" w14:textId="77777777" w:rsidR="00786E41" w:rsidRDefault="00786E41"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472D8F6B" w14:textId="77777777" w:rsidR="00786E41" w:rsidRPr="00465AB6" w:rsidRDefault="00786E41"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w:t>
                            </w:r>
                            <w:r>
                              <w:rPr>
                                <w:rFonts w:eastAsiaTheme="minorEastAsia" w:cstheme="minorBidi"/>
                                <w:kern w:val="2"/>
                                <w:sz w:val="21"/>
                                <w:szCs w:val="21"/>
                                <w:lang w:val="en-US" w:eastAsia="zh-CN"/>
                              </w:rPr>
                              <w:t xml:space="preserve">the </w:t>
                            </w:r>
                            <w:r w:rsidRPr="00D23AF4">
                              <w:rPr>
                                <w:rFonts w:eastAsiaTheme="minorEastAsia" w:cstheme="minorBidi"/>
                                <w:i/>
                                <w:kern w:val="2"/>
                                <w:sz w:val="21"/>
                                <w:szCs w:val="21"/>
                                <w:lang w:val="en-US" w:eastAsia="zh-CN"/>
                              </w:rPr>
                              <w:t>powerRampingStep</w:t>
                            </w:r>
                            <w:r w:rsidRPr="00465AB6">
                              <w:rPr>
                                <w:rFonts w:eastAsiaTheme="minorEastAsia" w:cstheme="minorBidi"/>
                                <w:color w:val="000000"/>
                                <w:kern w:val="2"/>
                                <w:sz w:val="21"/>
                                <w:lang w:val="en-US" w:eastAsia="zh-CN"/>
                              </w:rPr>
                              <w:t xml:space="preserve"> can be separately configured for 2-step and 4-step RACH.</w:t>
                            </w:r>
                            <w:r>
                              <w:rPr>
                                <w:rFonts w:eastAsiaTheme="minorEastAsia" w:cstheme="minorBidi"/>
                                <w:color w:val="000000"/>
                                <w:kern w:val="2"/>
                                <w:sz w:val="21"/>
                                <w:lang w:val="en-US" w:eastAsia="zh-CN"/>
                              </w:rPr>
                              <w:t xml:space="preserve"> </w:t>
                            </w:r>
                          </w:p>
                          <w:p w14:paraId="39E3E406" w14:textId="77777777" w:rsidR="00786E41" w:rsidRDefault="00786E41"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 xml:space="preserve">If </w:t>
                            </w:r>
                            <w:r>
                              <w:rPr>
                                <w:rFonts w:eastAsiaTheme="minorEastAsia" w:cstheme="minorBidi"/>
                                <w:color w:val="000000"/>
                                <w:kern w:val="2"/>
                                <w:sz w:val="21"/>
                                <w:lang w:val="en-US" w:eastAsia="zh-CN"/>
                              </w:rPr>
                              <w:t xml:space="preserve">the </w:t>
                            </w:r>
                            <w:r w:rsidRPr="00D23AF4">
                              <w:rPr>
                                <w:rFonts w:eastAsiaTheme="minorEastAsia" w:cstheme="minorBidi"/>
                                <w:i/>
                                <w:kern w:val="2"/>
                                <w:sz w:val="21"/>
                                <w:szCs w:val="21"/>
                                <w:lang w:val="en-US" w:eastAsia="zh-CN"/>
                              </w:rPr>
                              <w:t>powerRampingStep</w:t>
                            </w:r>
                            <w:r w:rsidRPr="00465AB6">
                              <w:rPr>
                                <w:rFonts w:eastAsiaTheme="minorEastAsia" w:cstheme="minorBidi"/>
                                <w:color w:val="000000"/>
                                <w:kern w:val="2"/>
                                <w:sz w:val="21"/>
                                <w:lang w:val="en-US" w:eastAsia="zh-CN"/>
                              </w:rPr>
                              <w:t xml:space="preserve"> is not configured for 2-step RACH, the </w:t>
                            </w:r>
                            <w:r w:rsidRPr="00D23AF4">
                              <w:rPr>
                                <w:rFonts w:eastAsiaTheme="minorEastAsia" w:cstheme="minorBidi"/>
                                <w:i/>
                                <w:kern w:val="2"/>
                                <w:sz w:val="21"/>
                                <w:szCs w:val="21"/>
                                <w:lang w:val="en-US" w:eastAsia="zh-CN"/>
                              </w:rPr>
                              <w:t>powerRampingStep</w:t>
                            </w:r>
                            <w:r w:rsidRPr="00465AB6">
                              <w:rPr>
                                <w:rFonts w:eastAsiaTheme="minorEastAsia" w:cstheme="minorBidi"/>
                                <w:color w:val="000000"/>
                                <w:kern w:val="2"/>
                                <w:sz w:val="21"/>
                                <w:lang w:val="en-US" w:eastAsia="zh-CN"/>
                              </w:rPr>
                              <w:t xml:space="preserve"> of 4-step RACH is used instead for 2-step.</w:t>
                            </w:r>
                          </w:p>
                          <w:p w14:paraId="76AF8016" w14:textId="77777777" w:rsidR="00786E41" w:rsidRPr="00FD00F5" w:rsidRDefault="00786E41" w:rsidP="004B7019">
                            <w:pPr>
                              <w:widowControl w:val="0"/>
                              <w:numPr>
                                <w:ilvl w:val="1"/>
                                <w:numId w:val="9"/>
                              </w:numPr>
                              <w:spacing w:after="0"/>
                              <w:jc w:val="both"/>
                              <w:rPr>
                                <w:color w:val="000000"/>
                                <w:kern w:val="2"/>
                                <w:sz w:val="21"/>
                                <w:lang w:eastAsia="zh-CN"/>
                              </w:rPr>
                            </w:pPr>
                            <w:r>
                              <w:rPr>
                                <w:rFonts w:eastAsiaTheme="minorEastAsia" w:cstheme="minorBidi"/>
                                <w:color w:val="000000"/>
                                <w:kern w:val="2"/>
                                <w:sz w:val="21"/>
                                <w:lang w:val="en-US" w:eastAsia="zh-CN"/>
                              </w:rPr>
                              <w:t xml:space="preserve">FFS: The </w:t>
                            </w:r>
                            <w:r w:rsidRPr="00D23AF4">
                              <w:rPr>
                                <w:rFonts w:eastAsiaTheme="minorEastAsia" w:cstheme="minorBidi"/>
                                <w:i/>
                                <w:kern w:val="2"/>
                                <w:sz w:val="21"/>
                                <w:szCs w:val="21"/>
                                <w:lang w:val="en-US" w:eastAsia="zh-CN"/>
                              </w:rPr>
                              <w:t>preambleReceivedTargetPower</w:t>
                            </w:r>
                            <w:r>
                              <w:rPr>
                                <w:rFonts w:eastAsiaTheme="minorEastAsia" w:cstheme="minorBidi"/>
                                <w:color w:val="000000"/>
                                <w:kern w:val="2"/>
                                <w:sz w:val="21"/>
                                <w:lang w:val="en-US" w:eastAsia="zh-CN"/>
                              </w:rPr>
                              <w:t xml:space="preserve"> is the same or separately configured for 2-step and 4-step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7A9124" id="Text Box 23" o:spid="_x0000_s1041" type="#_x0000_t202" style="position:absolute;left:0;text-align:left;margin-left:0;margin-top:0;width:2in;height:2in;z-index:2517114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ionWPFsCAADOBAAADgAAAAAAAAAAAAAAAAAuAgAAZHJzL2Uyb0RvYy54bWxQSwEC&#10;LQAUAAYACAAAACEANlRPAdkAAAAFAQAADwAAAAAAAAAAAAAAAAC1BAAAZHJzL2Rvd25yZXYueG1s&#10;UEsFBgAAAAAEAAQA8wAAALsFAAAAAA==&#10;" fillcolor="#f2f2f2 [3052]" strokeweight=".5pt">
                <v:textbox style="mso-fit-shape-to-text:t">
                  <w:txbxContent>
                    <w:p w14:paraId="6DD10CE7" w14:textId="77777777" w:rsidR="00786E41" w:rsidRPr="00B6272D" w:rsidRDefault="00786E41"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p>
                    <w:p w14:paraId="07E8FDDF" w14:textId="77777777" w:rsidR="00786E41" w:rsidRDefault="00786E41"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060028C" w14:textId="77777777" w:rsidR="00786E41" w:rsidRPr="009712DD" w:rsidRDefault="00786E41" w:rsidP="004B7019">
                      <w:pPr>
                        <w:pStyle w:val="ListParagraph"/>
                        <w:numPr>
                          <w:ilvl w:val="0"/>
                          <w:numId w:val="6"/>
                        </w:numPr>
                        <w:rPr>
                          <w:color w:val="000000"/>
                        </w:rPr>
                      </w:pPr>
                      <w:r w:rsidRPr="009712DD">
                        <w:rPr>
                          <w:color w:val="000000"/>
                        </w:rPr>
                        <w:t>Power control parameters can be separately configured for 2-step and 4-step RACH.</w:t>
                      </w:r>
                    </w:p>
                    <w:p w14:paraId="4E4E609E" w14:textId="77777777" w:rsidR="00786E41" w:rsidRDefault="00786E41"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If a power control parameter is not configured for 2-step RACH, the corresponding power control parameter of 4-step RACH is used instead for 2-step.</w:t>
                      </w:r>
                    </w:p>
                    <w:p w14:paraId="2FDD6A3C" w14:textId="77777777" w:rsidR="00786E41" w:rsidRPr="00DC5E38" w:rsidRDefault="00786E41"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5C415BA8" w14:textId="77777777" w:rsidR="00786E41" w:rsidRPr="00B6272D" w:rsidRDefault="00786E41"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1</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52663065" w14:textId="77777777" w:rsidR="00786E41" w:rsidRDefault="00786E41" w:rsidP="004B7019">
                      <w:pPr>
                        <w:pStyle w:val="ListParagraph"/>
                        <w:numPr>
                          <w:ilvl w:val="0"/>
                          <w:numId w:val="6"/>
                        </w:numPr>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355B6FE7" w14:textId="77777777" w:rsidR="00786E41" w:rsidRPr="009712DD" w:rsidRDefault="00786E41" w:rsidP="004B7019">
                      <w:pPr>
                        <w:pStyle w:val="ListParagraph"/>
                        <w:numPr>
                          <w:ilvl w:val="0"/>
                          <w:numId w:val="6"/>
                        </w:numPr>
                        <w:rPr>
                          <w:color w:val="000000"/>
                        </w:rPr>
                      </w:pP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sidRPr="009712DD">
                        <w:rPr>
                          <w:color w:val="000000"/>
                        </w:rPr>
                        <w:t>.</w:t>
                      </w:r>
                    </w:p>
                    <w:p w14:paraId="0FE0C943" w14:textId="77777777" w:rsidR="00786E41" w:rsidRDefault="00786E41"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9712DD">
                        <w:rPr>
                          <w:color w:val="000000"/>
                        </w:rPr>
                        <w:t xml:space="preserve">If </w:t>
                      </w:r>
                      <w:r>
                        <w:rPr>
                          <w:color w:val="000000"/>
                        </w:rPr>
                        <w:t xml:space="preserve">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9712DD">
                        <w:rPr>
                          <w:color w:val="000000"/>
                        </w:rPr>
                        <w:t xml:space="preserve"> of 4-step RACH is used instead for 2-step.</w:t>
                      </w:r>
                    </w:p>
                    <w:p w14:paraId="3D95C8BC" w14:textId="77777777" w:rsidR="00786E41" w:rsidRPr="00CA4B0D" w:rsidRDefault="00786E41" w:rsidP="004B7019">
                      <w:pPr>
                        <w:widowControl w:val="0"/>
                        <w:numPr>
                          <w:ilvl w:val="1"/>
                          <w:numId w:val="5"/>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p w14:paraId="3642B362" w14:textId="77777777" w:rsidR="00786E41" w:rsidRPr="00DC5E38" w:rsidRDefault="00786E41" w:rsidP="004B7019">
                      <w:pPr>
                        <w:pStyle w:val="ListParagraph"/>
                        <w:widowControl w:val="0"/>
                        <w:numPr>
                          <w:ilvl w:val="1"/>
                          <w:numId w:val="5"/>
                        </w:numPr>
                        <w:overflowPunct/>
                        <w:autoSpaceDE/>
                        <w:autoSpaceDN/>
                        <w:adjustRightInd/>
                        <w:spacing w:after="0"/>
                        <w:contextualSpacing w:val="0"/>
                        <w:jc w:val="both"/>
                        <w:textAlignment w:val="auto"/>
                        <w:rPr>
                          <w:color w:val="000000"/>
                        </w:rPr>
                      </w:pPr>
                      <w:r w:rsidRPr="00DC5E38">
                        <w:rPr>
                          <w:color w:val="000000"/>
                        </w:rPr>
                        <w:t>For shared ROs between 2-step and 4-step RACH the same power control parameters are used.</w:t>
                      </w:r>
                    </w:p>
                    <w:p w14:paraId="37E87D56" w14:textId="77777777" w:rsidR="00786E41" w:rsidRDefault="00786E41" w:rsidP="004B7019">
                      <w:pPr>
                        <w:widowControl w:val="0"/>
                        <w:overflowPunct/>
                        <w:autoSpaceDE/>
                        <w:autoSpaceDN/>
                        <w:adjustRightInd/>
                        <w:spacing w:after="0"/>
                        <w:jc w:val="both"/>
                        <w:textAlignment w:val="auto"/>
                        <w:rPr>
                          <w:color w:val="000000"/>
                        </w:rPr>
                      </w:pPr>
                    </w:p>
                    <w:p w14:paraId="6D1D11B3" w14:textId="77777777" w:rsidR="00786E41" w:rsidRPr="00D32A21" w:rsidRDefault="00786E41" w:rsidP="004B7019">
                      <w:pPr>
                        <w:widowControl w:val="0"/>
                        <w:overflowPunct/>
                        <w:autoSpaceDE/>
                        <w:autoSpaceDN/>
                        <w:adjustRightInd/>
                        <w:spacing w:after="0"/>
                        <w:jc w:val="both"/>
                        <w:textAlignment w:val="auto"/>
                        <w:rPr>
                          <w:color w:val="000000"/>
                        </w:rPr>
                      </w:pPr>
                    </w:p>
                    <w:p w14:paraId="0F3CE87B" w14:textId="77777777" w:rsidR="00786E41" w:rsidRPr="00B6272D" w:rsidRDefault="00786E41"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2:</w:t>
                      </w:r>
                    </w:p>
                    <w:p w14:paraId="2EAF7241" w14:textId="77777777" w:rsidR="00786E41" w:rsidRDefault="00786E41"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1BBEEA9A" w14:textId="77777777" w:rsidR="00786E41" w:rsidRDefault="00786E41" w:rsidP="004B7019">
                      <w:pPr>
                        <w:pStyle w:val="ListParagraph"/>
                        <w:widowControl w:val="0"/>
                        <w:numPr>
                          <w:ilvl w:val="0"/>
                          <w:numId w:val="5"/>
                        </w:numPr>
                        <w:overflowPunct/>
                        <w:autoSpaceDE/>
                        <w:autoSpaceDN/>
                        <w:adjustRightInd/>
                        <w:spacing w:after="0"/>
                        <w:ind w:left="360"/>
                        <w:contextualSpacing w:val="0"/>
                        <w:jc w:val="both"/>
                        <w:textAlignment w:val="auto"/>
                        <w:rPr>
                          <w:color w:val="000000"/>
                        </w:rPr>
                      </w:pPr>
                      <w:r w:rsidRPr="009712DD">
                        <w:rPr>
                          <w:color w:val="000000"/>
                        </w:rPr>
                        <w:t>The corresponding power control parameter of 2-step RACH preamble follows that of 4-step RACH preamble.</w:t>
                      </w:r>
                    </w:p>
                    <w:p w14:paraId="063AD843" w14:textId="77777777" w:rsidR="00786E41" w:rsidRDefault="00786E41"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A872C4D" w14:textId="77777777" w:rsidR="00786E41" w:rsidRPr="00B6272D" w:rsidRDefault="00786E41"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p>
                    <w:p w14:paraId="4EBB5505" w14:textId="77777777" w:rsidR="00786E41" w:rsidRDefault="00786E41"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03B992DC" w14:textId="77777777" w:rsidR="00786E41" w:rsidRDefault="00786E41"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0143C6EF" w14:textId="77777777" w:rsidR="00786E41" w:rsidRPr="00465AB6" w:rsidRDefault="00786E41"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the preamble </w:t>
                      </w:r>
                      <w:r w:rsidRPr="00465AB6">
                        <w:rPr>
                          <w:rFonts w:eastAsiaTheme="minorEastAsia" w:cstheme="minorBidi"/>
                          <w:color w:val="000000"/>
                          <w:kern w:val="2"/>
                          <w:sz w:val="21"/>
                          <w:lang w:val="en-US" w:eastAsia="zh-CN"/>
                        </w:rPr>
                        <w:t>power control parameters can be separately configured for 2-step and 4-step RACH.</w:t>
                      </w:r>
                    </w:p>
                    <w:p w14:paraId="20337D77" w14:textId="77777777" w:rsidR="00786E41" w:rsidRDefault="00786E41"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If a power control parameter is not configured for 2-step RACH, the corresponding power control parameter of 4-step RACH is used instead for 2-step.</w:t>
                      </w:r>
                    </w:p>
                    <w:p w14:paraId="72611260" w14:textId="77777777" w:rsidR="00786E41" w:rsidRDefault="00786E41"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p w14:paraId="110AD18B" w14:textId="77777777" w:rsidR="00786E41" w:rsidRPr="00B6272D" w:rsidRDefault="00786E41" w:rsidP="004B7019">
                      <w:pPr>
                        <w:overflowPunct/>
                        <w:autoSpaceDE/>
                        <w:autoSpaceDN/>
                        <w:adjustRightInd/>
                        <w:spacing w:after="160" w:line="259" w:lineRule="auto"/>
                        <w:textAlignment w:val="auto"/>
                        <w:rPr>
                          <w:rFonts w:asciiTheme="minorHAnsi" w:eastAsiaTheme="minorHAnsi" w:hAnsiTheme="minorHAnsi" w:cstheme="minorBidi"/>
                          <w:b/>
                          <w:color w:val="000000"/>
                          <w:sz w:val="22"/>
                          <w:lang w:val="en-US"/>
                        </w:rPr>
                      </w:pPr>
                      <w:r w:rsidRPr="00B6272D">
                        <w:rPr>
                          <w:rFonts w:asciiTheme="minorHAnsi" w:eastAsiaTheme="minorHAnsi" w:hAnsiTheme="minorHAnsi" w:cstheme="minorBidi"/>
                          <w:b/>
                          <w:color w:val="000000"/>
                          <w:sz w:val="22"/>
                          <w:lang w:val="en-US"/>
                        </w:rPr>
                        <w:t>Option 3</w:t>
                      </w:r>
                      <w:r>
                        <w:rPr>
                          <w:rFonts w:asciiTheme="minorHAnsi" w:eastAsiaTheme="minorHAnsi" w:hAnsiTheme="minorHAnsi" w:cstheme="minorBidi"/>
                          <w:b/>
                          <w:color w:val="000000"/>
                          <w:sz w:val="22"/>
                          <w:lang w:val="en-US"/>
                        </w:rPr>
                        <w:t>a</w:t>
                      </w:r>
                      <w:r w:rsidRPr="00B6272D">
                        <w:rPr>
                          <w:rFonts w:asciiTheme="minorHAnsi" w:eastAsiaTheme="minorHAnsi" w:hAnsiTheme="minorHAnsi" w:cstheme="minorBidi"/>
                          <w:b/>
                          <w:color w:val="000000"/>
                          <w:sz w:val="22"/>
                          <w:lang w:val="en-US"/>
                        </w:rPr>
                        <w:t>:</w:t>
                      </w:r>
                    </w:p>
                    <w:p w14:paraId="67158980" w14:textId="77777777" w:rsidR="00786E41" w:rsidRDefault="00786E41"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RACH preamble power control parameters include; </w:t>
                      </w:r>
                      <w:proofErr w:type="spellStart"/>
                      <w:r w:rsidRPr="00D23AF4">
                        <w:rPr>
                          <w:rFonts w:eastAsiaTheme="minorEastAsia" w:cstheme="minorBidi"/>
                          <w:i/>
                          <w:kern w:val="2"/>
                          <w:sz w:val="21"/>
                          <w:szCs w:val="21"/>
                          <w:lang w:val="en-US" w:eastAsia="zh-CN"/>
                        </w:rPr>
                        <w:t>powerRampingStep</w:t>
                      </w:r>
                      <w:proofErr w:type="spellEnd"/>
                      <w:r>
                        <w:rPr>
                          <w:rFonts w:eastAsiaTheme="minorEastAsia" w:cstheme="minorBidi"/>
                          <w:kern w:val="2"/>
                          <w:sz w:val="21"/>
                          <w:szCs w:val="21"/>
                          <w:lang w:val="en-US" w:eastAsia="zh-CN"/>
                        </w:rPr>
                        <w:t xml:space="preserve"> and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kern w:val="2"/>
                          <w:sz w:val="21"/>
                          <w:szCs w:val="21"/>
                          <w:lang w:val="en-US" w:eastAsia="zh-CN"/>
                        </w:rPr>
                        <w:t>.</w:t>
                      </w:r>
                    </w:p>
                    <w:p w14:paraId="4048E2B2" w14:textId="77777777" w:rsidR="00786E41" w:rsidRDefault="00786E41" w:rsidP="004B7019">
                      <w:pPr>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465AB6">
                        <w:rPr>
                          <w:rFonts w:eastAsiaTheme="minorEastAsia" w:cstheme="minorBidi"/>
                          <w:kern w:val="2"/>
                          <w:sz w:val="21"/>
                          <w:szCs w:val="21"/>
                          <w:lang w:val="en-US" w:eastAsia="zh-CN"/>
                        </w:rPr>
                        <w:t>For 2-step RACH, with shared ROs with 4-step RACH, the preamble power control PRACH parameters of 2-step RACH preambles should follow that of 4-step RACH preambles.</w:t>
                      </w:r>
                    </w:p>
                    <w:p w14:paraId="472D8F6B" w14:textId="77777777" w:rsidR="00786E41" w:rsidRPr="00465AB6" w:rsidRDefault="00786E41" w:rsidP="004B7019">
                      <w:pPr>
                        <w:numPr>
                          <w:ilvl w:val="0"/>
                          <w:numId w:val="9"/>
                        </w:numPr>
                        <w:overflowPunct/>
                        <w:autoSpaceDE/>
                        <w:autoSpaceDN/>
                        <w:adjustRightInd/>
                        <w:spacing w:after="160" w:line="259" w:lineRule="auto"/>
                        <w:contextualSpacing/>
                        <w:jc w:val="both"/>
                        <w:textAlignment w:val="auto"/>
                        <w:rPr>
                          <w:rFonts w:eastAsiaTheme="minorEastAsia" w:cstheme="minorBidi"/>
                          <w:color w:val="000000"/>
                          <w:kern w:val="2"/>
                          <w:sz w:val="21"/>
                          <w:lang w:val="en-US" w:eastAsia="zh-CN"/>
                        </w:rPr>
                      </w:pPr>
                      <w:r w:rsidRPr="00465AB6">
                        <w:rPr>
                          <w:rFonts w:eastAsiaTheme="minorEastAsia" w:cstheme="minorBidi"/>
                          <w:kern w:val="2"/>
                          <w:sz w:val="21"/>
                          <w:szCs w:val="21"/>
                          <w:lang w:val="en-US" w:eastAsia="zh-CN"/>
                        </w:rPr>
                        <w:t xml:space="preserve">For 2-step RACH, with separately configured ROs, </w:t>
                      </w:r>
                      <w:r>
                        <w:rPr>
                          <w:rFonts w:eastAsiaTheme="minorEastAsia" w:cstheme="minorBidi"/>
                          <w:kern w:val="2"/>
                          <w:sz w:val="21"/>
                          <w:szCs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can be separately configured for 2-step and 4-step RACH.</w:t>
                      </w:r>
                      <w:r>
                        <w:rPr>
                          <w:rFonts w:eastAsiaTheme="minorEastAsia" w:cstheme="minorBidi"/>
                          <w:color w:val="000000"/>
                          <w:kern w:val="2"/>
                          <w:sz w:val="21"/>
                          <w:lang w:val="en-US" w:eastAsia="zh-CN"/>
                        </w:rPr>
                        <w:t xml:space="preserve"> </w:t>
                      </w:r>
                    </w:p>
                    <w:p w14:paraId="39E3E406" w14:textId="77777777" w:rsidR="00786E41" w:rsidRDefault="00786E41" w:rsidP="004B7019">
                      <w:pPr>
                        <w:widowControl w:val="0"/>
                        <w:numPr>
                          <w:ilvl w:val="1"/>
                          <w:numId w:val="9"/>
                        </w:numPr>
                        <w:overflowPunct/>
                        <w:autoSpaceDE/>
                        <w:autoSpaceDN/>
                        <w:adjustRightInd/>
                        <w:spacing w:after="0" w:line="259" w:lineRule="auto"/>
                        <w:jc w:val="both"/>
                        <w:textAlignment w:val="auto"/>
                        <w:rPr>
                          <w:rFonts w:eastAsiaTheme="minorEastAsia" w:cstheme="minorBidi"/>
                          <w:color w:val="000000"/>
                          <w:kern w:val="2"/>
                          <w:sz w:val="21"/>
                          <w:lang w:val="en-US" w:eastAsia="zh-CN"/>
                        </w:rPr>
                      </w:pPr>
                      <w:r w:rsidRPr="00465AB6">
                        <w:rPr>
                          <w:rFonts w:eastAsiaTheme="minorEastAsia" w:cstheme="minorBidi"/>
                          <w:color w:val="000000"/>
                          <w:kern w:val="2"/>
                          <w:sz w:val="21"/>
                          <w:lang w:val="en-US" w:eastAsia="zh-CN"/>
                        </w:rPr>
                        <w:t xml:space="preserve">If </w:t>
                      </w:r>
                      <w:r>
                        <w:rPr>
                          <w:rFonts w:eastAsiaTheme="minorEastAsia" w:cstheme="minorBidi"/>
                          <w:color w:val="000000"/>
                          <w:kern w:val="2"/>
                          <w:sz w:val="21"/>
                          <w:lang w:val="en-US" w:eastAsia="zh-CN"/>
                        </w:rPr>
                        <w:t xml:space="preserve">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is not configured for 2-step RACH, the </w:t>
                      </w:r>
                      <w:proofErr w:type="spellStart"/>
                      <w:r w:rsidRPr="00D23AF4">
                        <w:rPr>
                          <w:rFonts w:eastAsiaTheme="minorEastAsia" w:cstheme="minorBidi"/>
                          <w:i/>
                          <w:kern w:val="2"/>
                          <w:sz w:val="21"/>
                          <w:szCs w:val="21"/>
                          <w:lang w:val="en-US" w:eastAsia="zh-CN"/>
                        </w:rPr>
                        <w:t>powerRampingStep</w:t>
                      </w:r>
                      <w:proofErr w:type="spellEnd"/>
                      <w:r w:rsidRPr="00465AB6">
                        <w:rPr>
                          <w:rFonts w:eastAsiaTheme="minorEastAsia" w:cstheme="minorBidi"/>
                          <w:color w:val="000000"/>
                          <w:kern w:val="2"/>
                          <w:sz w:val="21"/>
                          <w:lang w:val="en-US" w:eastAsia="zh-CN"/>
                        </w:rPr>
                        <w:t xml:space="preserve"> of 4-step RACH is used instead for 2-step.</w:t>
                      </w:r>
                    </w:p>
                    <w:p w14:paraId="76AF8016" w14:textId="77777777" w:rsidR="00786E41" w:rsidRPr="00FD00F5" w:rsidRDefault="00786E41" w:rsidP="004B7019">
                      <w:pPr>
                        <w:widowControl w:val="0"/>
                        <w:numPr>
                          <w:ilvl w:val="1"/>
                          <w:numId w:val="9"/>
                        </w:numPr>
                        <w:spacing w:after="0"/>
                        <w:jc w:val="both"/>
                        <w:rPr>
                          <w:color w:val="000000"/>
                          <w:kern w:val="2"/>
                          <w:sz w:val="21"/>
                          <w:lang w:eastAsia="zh-CN"/>
                        </w:rPr>
                      </w:pPr>
                      <w:r>
                        <w:rPr>
                          <w:rFonts w:eastAsiaTheme="minorEastAsia" w:cstheme="minorBidi"/>
                          <w:color w:val="000000"/>
                          <w:kern w:val="2"/>
                          <w:sz w:val="21"/>
                          <w:lang w:val="en-US" w:eastAsia="zh-CN"/>
                        </w:rPr>
                        <w:t xml:space="preserve">FFS: The </w:t>
                      </w:r>
                      <w:proofErr w:type="spellStart"/>
                      <w:r w:rsidRPr="00D23AF4">
                        <w:rPr>
                          <w:rFonts w:eastAsiaTheme="minorEastAsia" w:cstheme="minorBidi"/>
                          <w:i/>
                          <w:kern w:val="2"/>
                          <w:sz w:val="21"/>
                          <w:szCs w:val="21"/>
                          <w:lang w:val="en-US" w:eastAsia="zh-CN"/>
                        </w:rPr>
                        <w:t>preambleReceivedTargetPower</w:t>
                      </w:r>
                      <w:proofErr w:type="spellEnd"/>
                      <w:r>
                        <w:rPr>
                          <w:rFonts w:eastAsiaTheme="minorEastAsia" w:cstheme="minorBidi"/>
                          <w:color w:val="000000"/>
                          <w:kern w:val="2"/>
                          <w:sz w:val="21"/>
                          <w:lang w:val="en-US" w:eastAsia="zh-CN"/>
                        </w:rPr>
                        <w:t xml:space="preserve"> is the same or separately configured for 2-step and 4-step RACH</w:t>
                      </w:r>
                    </w:p>
                  </w:txbxContent>
                </v:textbox>
                <w10:wrap type="square"/>
              </v:shape>
            </w:pict>
          </mc:Fallback>
        </mc:AlternateContent>
      </w:r>
    </w:p>
    <w:p w14:paraId="5F246975" w14:textId="77F6B9DF" w:rsidR="00904F49" w:rsidRDefault="004B7019" w:rsidP="004B70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There are different company views on this topic as described in the following. Some companies </w:t>
      </w:r>
      <w:r>
        <w:rPr>
          <w:rFonts w:asciiTheme="minorHAnsi" w:eastAsiaTheme="minorHAnsi" w:hAnsiTheme="minorHAnsi" w:cstheme="minorBidi"/>
          <w:sz w:val="22"/>
          <w:szCs w:val="22"/>
          <w:lang w:val="en-US"/>
        </w:rPr>
        <w:t>see</w:t>
      </w:r>
      <w:r w:rsidRPr="00465AB6">
        <w:rPr>
          <w:rFonts w:asciiTheme="minorHAnsi" w:eastAsiaTheme="minorHAnsi" w:hAnsiTheme="minorHAnsi" w:cstheme="minorBidi"/>
          <w:sz w:val="22"/>
          <w:szCs w:val="22"/>
          <w:lang w:val="en-US"/>
        </w:rPr>
        <w:t xml:space="preserve"> no need for the add</w:t>
      </w:r>
      <w:r>
        <w:rPr>
          <w:rFonts w:asciiTheme="minorHAnsi" w:eastAsiaTheme="minorHAnsi" w:hAnsiTheme="minorHAnsi" w:cstheme="minorBidi"/>
          <w:sz w:val="22"/>
          <w:szCs w:val="22"/>
          <w:lang w:val="en-US"/>
        </w:rPr>
        <w:t>ed</w:t>
      </w:r>
      <w:r w:rsidRPr="00465AB6">
        <w:rPr>
          <w:rFonts w:asciiTheme="minorHAnsi" w:eastAsiaTheme="minorHAnsi" w:hAnsiTheme="minorHAnsi" w:cstheme="minorBidi"/>
          <w:sz w:val="22"/>
          <w:szCs w:val="22"/>
          <w:lang w:val="en-US"/>
        </w:rPr>
        <w:t xml:space="preserve"> complexity of having separate preamble power control </w:t>
      </w:r>
      <w:r>
        <w:rPr>
          <w:rFonts w:asciiTheme="minorHAnsi" w:eastAsiaTheme="minorHAnsi" w:hAnsiTheme="minorHAnsi" w:cstheme="minorBidi"/>
          <w:sz w:val="22"/>
          <w:szCs w:val="22"/>
          <w:lang w:val="en-US"/>
        </w:rPr>
        <w:t>parameters</w:t>
      </w:r>
      <w:r w:rsidRPr="00465AB6">
        <w:rPr>
          <w:rFonts w:asciiTheme="minorHAnsi" w:eastAsiaTheme="minorHAnsi" w:hAnsiTheme="minorHAnsi" w:cstheme="minorBidi"/>
          <w:sz w:val="22"/>
          <w:szCs w:val="22"/>
          <w:lang w:val="en-US"/>
        </w:rPr>
        <w:t xml:space="preserve"> for 4-step RACH and 2-step RACH. On the other hand, some companies favor having different </w:t>
      </w:r>
      <w:r>
        <w:rPr>
          <w:rFonts w:asciiTheme="minorHAnsi" w:eastAsiaTheme="minorHAnsi" w:hAnsiTheme="minorHAnsi" w:cstheme="minorBidi"/>
          <w:sz w:val="22"/>
          <w:szCs w:val="22"/>
          <w:lang w:val="en-US"/>
        </w:rPr>
        <w:t>preamble power control parameters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especially for separately configured ROs. The following views have been expressed by the companies contributing to this discussion:</w:t>
      </w:r>
    </w:p>
    <w:p w14:paraId="65159DC4" w14:textId="45B84413" w:rsidR="00904F49" w:rsidRPr="004C0D8E" w:rsidRDefault="004C0D8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preambleReceivedTargetPower:</w:t>
      </w:r>
    </w:p>
    <w:p w14:paraId="5334302C" w14:textId="4C4AD305" w:rsidR="00634132" w:rsidRDefault="00634132"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parameter for 2-step RACH and 4-step RACH: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Pr="00723157">
        <w:rPr>
          <w:sz w:val="22"/>
          <w:szCs w:val="22"/>
        </w:rPr>
        <w:fldChar w:fldCharType="begin"/>
      </w:r>
      <w:r w:rsidRPr="00723157">
        <w:rPr>
          <w:sz w:val="22"/>
          <w:szCs w:val="22"/>
        </w:rPr>
        <w:instrText xml:space="preserve"> REF _Ref20943671 \r \h </w:instrText>
      </w:r>
      <w:r>
        <w:rPr>
          <w:sz w:val="22"/>
          <w:szCs w:val="22"/>
        </w:rPr>
        <w:instrText xml:space="preserve"> \* MERGEFORMAT </w:instrText>
      </w:r>
      <w:r w:rsidRPr="00723157">
        <w:rPr>
          <w:sz w:val="22"/>
          <w:szCs w:val="22"/>
        </w:rPr>
      </w:r>
      <w:r w:rsidRPr="00723157">
        <w:rPr>
          <w:sz w:val="22"/>
          <w:szCs w:val="22"/>
        </w:rPr>
        <w:fldChar w:fldCharType="separate"/>
      </w:r>
      <w:r w:rsidR="004675FC">
        <w:rPr>
          <w:sz w:val="22"/>
          <w:szCs w:val="22"/>
        </w:rPr>
        <w:t>[6]</w:t>
      </w:r>
      <w:r w:rsidRPr="00723157">
        <w:rPr>
          <w:sz w:val="22"/>
          <w:szCs w:val="22"/>
        </w:rPr>
        <w:fldChar w:fldCharType="end"/>
      </w:r>
      <w:r>
        <w:rPr>
          <w:sz w:val="22"/>
          <w:szCs w:val="22"/>
        </w:rPr>
        <w:t xml:space="preserve">, </w:t>
      </w:r>
      <w:r>
        <w:rPr>
          <w:lang w:val="en-US"/>
        </w:rPr>
        <w:fldChar w:fldCharType="begin"/>
      </w:r>
      <w:r>
        <w:rPr>
          <w:lang w:val="en-US"/>
        </w:rPr>
        <w:instrText xml:space="preserve"> REF _Ref20943690 \r \h </w:instrText>
      </w:r>
      <w:r>
        <w:rPr>
          <w:lang w:val="en-US"/>
        </w:rPr>
      </w:r>
      <w:r>
        <w:rPr>
          <w:lang w:val="en-US"/>
        </w:rPr>
        <w:fldChar w:fldCharType="separate"/>
      </w:r>
      <w:r w:rsidR="004675FC">
        <w:rPr>
          <w:lang w:val="en-US"/>
        </w:rPr>
        <w:t>[9]</w:t>
      </w:r>
      <w:r>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Pr>
          <w:rFonts w:asciiTheme="minorHAnsi" w:eastAsiaTheme="minorHAnsi" w:hAnsiTheme="minorHAnsi" w:cstheme="minorBidi"/>
          <w:sz w:val="22"/>
          <w:szCs w:val="22"/>
          <w:lang w:val="en-US"/>
        </w:rPr>
        <w:t>.</w:t>
      </w:r>
    </w:p>
    <w:p w14:paraId="396E596D" w14:textId="31A7BD04" w:rsidR="00BD1C5C" w:rsidRDefault="009E11D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shared ROs same parameter:</w:t>
      </w:r>
      <w:r w:rsidR="00B2325B">
        <w:rPr>
          <w:rFonts w:asciiTheme="minorHAnsi" w:eastAsiaTheme="minorHAnsi" w:hAnsiTheme="minorHAnsi" w:cstheme="minorBid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_Ref16972891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B2325B">
        <w:rPr>
          <w:rFonts w:asciiTheme="minorHAnsi" w:eastAsiaTheme="minorHAnsi" w:hAnsiTheme="minorHAnsi" w:cstheme="minorBidi"/>
          <w:sz w:val="22"/>
          <w:szCs w:val="22"/>
          <w:lang w:val="en-US"/>
        </w:rPr>
        <w:fldChar w:fldCharType="end"/>
      </w:r>
      <w:r w:rsidR="00B2325B">
        <w:rPr>
          <w:rFonts w:asciiTheme="minorHAnsi" w:eastAsiaTheme="minorHAnsi" w:hAnsiTheme="minorHAnsi" w:cstheme="minorBidi"/>
          <w:sz w:val="22"/>
          <w:szCs w:val="22"/>
          <w:lang w:val="en-US"/>
        </w:rPr>
        <w:t>,</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A479B8">
        <w:rPr>
          <w:rFonts w:asciiTheme="minorHAnsi" w:eastAsiaTheme="minorHAnsi" w:hAnsiTheme="minorHAnsi" w:cstheme="minorHAns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_Ref20943704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B2325B">
        <w:rPr>
          <w:rFonts w:asciiTheme="minorHAnsi" w:eastAsiaTheme="minorHAnsi" w:hAnsiTheme="minorHAnsi" w:cstheme="minorBidi"/>
          <w:sz w:val="22"/>
          <w:szCs w:val="22"/>
          <w:lang w:val="en-US"/>
        </w:rPr>
        <w:fldChar w:fldCharType="end"/>
      </w:r>
      <w:r w:rsidR="00B2325B">
        <w:rPr>
          <w:rFonts w:asciiTheme="minorHAnsi" w:eastAsiaTheme="minorHAnsi" w:hAnsiTheme="minorHAnsi" w:cstheme="minorBidi"/>
          <w:sz w:val="22"/>
          <w:szCs w:val="22"/>
          <w:lang w:val="en-US"/>
        </w:rPr>
        <w:t>.</w:t>
      </w:r>
    </w:p>
    <w:p w14:paraId="0E951B79" w14:textId="1BD58995" w:rsidR="00A479B8" w:rsidRDefault="00A479B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configure an offset between 2-step and 4-step RACH parameter: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20373A">
        <w:rPr>
          <w:rFonts w:asciiTheme="minorHAnsi" w:eastAsiaTheme="minorHAnsi" w:hAnsiTheme="minorHAnsi" w:cstheme="minorHAns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20373A">
        <w:rPr>
          <w:rFonts w:asciiTheme="minorHAnsi" w:hAnsiTheme="minorHAnsi" w:cstheme="minorHAnsi"/>
          <w:sz w:val="22"/>
          <w:szCs w:val="22"/>
        </w:rPr>
        <w:t>.</w:t>
      </w:r>
    </w:p>
    <w:p w14:paraId="49AEBFD9" w14:textId="0A8342ED" w:rsidR="004C0D8E" w:rsidRDefault="00B2325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separate parameter can be configured, if absent use the 4-step RACH parameter: </w:t>
      </w:r>
      <w:r w:rsidR="000A433D" w:rsidRPr="00AB621E">
        <w:rPr>
          <w:rFonts w:asciiTheme="minorHAnsi" w:hAnsiTheme="minorHAnsi" w:cstheme="minorHAnsi"/>
          <w:sz w:val="22"/>
          <w:szCs w:val="22"/>
        </w:rPr>
        <w:fldChar w:fldCharType="begin"/>
      </w:r>
      <w:r w:rsidR="000A433D" w:rsidRPr="00AB621E">
        <w:rPr>
          <w:rFonts w:asciiTheme="minorHAnsi" w:hAnsiTheme="minorHAnsi" w:cstheme="minorHAnsi"/>
          <w:sz w:val="22"/>
          <w:szCs w:val="22"/>
        </w:rPr>
        <w:instrText xml:space="preserve"> REF _Ref20943695 \r \h </w:instrText>
      </w:r>
      <w:r w:rsidR="000A433D" w:rsidRPr="00AB621E">
        <w:rPr>
          <w:rFonts w:asciiTheme="minorHAnsi" w:hAnsiTheme="minorHAnsi" w:cstheme="minorHAnsi"/>
          <w:sz w:val="22"/>
          <w:szCs w:val="22"/>
        </w:rPr>
      </w:r>
      <w:r w:rsidR="000A433D"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0A433D" w:rsidRPr="00AB621E">
        <w:rPr>
          <w:rFonts w:asciiTheme="minorHAnsi" w:hAnsiTheme="minorHAnsi" w:cstheme="minorHAnsi"/>
          <w:sz w:val="22"/>
          <w:szCs w:val="22"/>
        </w:rPr>
        <w:fldChar w:fldCharType="end"/>
      </w:r>
      <w:r w:rsidR="000A433D">
        <w:rPr>
          <w:rFonts w:asciiTheme="minorHAnsi" w:hAnsiTheme="minorHAnsi" w:cstheme="minorHAnsi"/>
          <w:sz w:val="22"/>
          <w:szCs w:val="22"/>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sidR="00440F3A">
        <w:rPr>
          <w:rFonts w:asciiTheme="minorHAnsi" w:eastAsiaTheme="minorHAnsi" w:hAnsiTheme="minorHAnsi" w:cstheme="minorBidi"/>
          <w:sz w:val="22"/>
          <w:szCs w:val="22"/>
          <w:lang w:val="en-US"/>
        </w:rPr>
        <w:t xml:space="preserve">,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5E322C">
        <w:rPr>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Pr>
          <w:rFonts w:asciiTheme="minorHAnsi" w:eastAsiaTheme="minorHAnsi" w:hAnsiTheme="minorHAnsi" w:cstheme="minorBidi"/>
          <w:sz w:val="22"/>
          <w:szCs w:val="22"/>
          <w:lang w:val="en-US"/>
        </w:rPr>
        <w:t>.</w:t>
      </w:r>
    </w:p>
    <w:p w14:paraId="4309CAF1" w14:textId="77777777" w:rsidR="0020373A" w:rsidRPr="0020373A" w:rsidRDefault="0020373A" w:rsidP="0020373A">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753DFF9" w14:textId="5B7334D6" w:rsidR="004C0D8E" w:rsidRPr="004C0D8E" w:rsidRDefault="004C0D8E" w:rsidP="004C0D8E">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powerRampingStep:</w:t>
      </w:r>
    </w:p>
    <w:p w14:paraId="6BCFFC51" w14:textId="72F27CDF" w:rsidR="00634132" w:rsidRDefault="00634132"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Same parameter for 2-step RACH and 4-step RACH: </w:t>
      </w:r>
      <w:r w:rsidRPr="00723157">
        <w:rPr>
          <w:sz w:val="22"/>
          <w:szCs w:val="22"/>
        </w:rPr>
        <w:fldChar w:fldCharType="begin"/>
      </w:r>
      <w:r w:rsidRPr="00723157">
        <w:rPr>
          <w:sz w:val="22"/>
          <w:szCs w:val="22"/>
        </w:rPr>
        <w:instrText xml:space="preserve"> REF _Ref20943671 \r \h </w:instrText>
      </w:r>
      <w:r>
        <w:rPr>
          <w:sz w:val="22"/>
          <w:szCs w:val="22"/>
        </w:rPr>
        <w:instrText xml:space="preserve"> \* MERGEFORMAT </w:instrText>
      </w:r>
      <w:r w:rsidRPr="00723157">
        <w:rPr>
          <w:sz w:val="22"/>
          <w:szCs w:val="22"/>
        </w:rPr>
      </w:r>
      <w:r w:rsidRPr="00723157">
        <w:rPr>
          <w:sz w:val="22"/>
          <w:szCs w:val="22"/>
        </w:rPr>
        <w:fldChar w:fldCharType="separate"/>
      </w:r>
      <w:r w:rsidR="004675FC">
        <w:rPr>
          <w:sz w:val="22"/>
          <w:szCs w:val="22"/>
        </w:rPr>
        <w:t>[6]</w:t>
      </w:r>
      <w:r w:rsidRPr="00723157">
        <w:rPr>
          <w:sz w:val="22"/>
          <w:szCs w:val="22"/>
        </w:rPr>
        <w:fldChar w:fldCharType="end"/>
      </w:r>
      <w:r>
        <w:rPr>
          <w:sz w:val="22"/>
          <w:szCs w:val="22"/>
        </w:rPr>
        <w:t xml:space="preserve">, </w:t>
      </w:r>
      <w:r>
        <w:rPr>
          <w:lang w:val="en-US"/>
        </w:rPr>
        <w:fldChar w:fldCharType="begin"/>
      </w:r>
      <w:r>
        <w:rPr>
          <w:lang w:val="en-US"/>
        </w:rPr>
        <w:instrText xml:space="preserve"> REF _Ref20943690 \r \h </w:instrText>
      </w:r>
      <w:r>
        <w:rPr>
          <w:lang w:val="en-US"/>
        </w:rPr>
      </w:r>
      <w:r>
        <w:rPr>
          <w:lang w:val="en-US"/>
        </w:rPr>
        <w:fldChar w:fldCharType="separate"/>
      </w:r>
      <w:r w:rsidR="004675FC">
        <w:rPr>
          <w:lang w:val="en-US"/>
        </w:rPr>
        <w:t>[9]</w:t>
      </w:r>
      <w:r>
        <w:rPr>
          <w:lang w:val="en-US"/>
        </w:rPr>
        <w:fldChar w:fldCharType="end"/>
      </w:r>
      <w:r>
        <w:rPr>
          <w:sz w:val="22"/>
          <w:szCs w:val="22"/>
        </w:rPr>
        <w:t>.</w:t>
      </w:r>
    </w:p>
    <w:p w14:paraId="562F4584" w14:textId="6A852697" w:rsidR="009E11D8" w:rsidRDefault="009E11D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shared ROs same parameter:</w:t>
      </w:r>
      <w:r w:rsidR="00B2325B">
        <w:rPr>
          <w:rFonts w:asciiTheme="minorHAnsi" w:eastAsiaTheme="minorHAnsi" w:hAnsiTheme="minorHAnsi" w:cstheme="minorBid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_Ref16972891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B2325B">
        <w:rPr>
          <w:rFonts w:asciiTheme="minorHAnsi" w:eastAsiaTheme="minorHAnsi" w:hAnsiTheme="minorHAnsi" w:cstheme="minorBidi"/>
          <w:sz w:val="22"/>
          <w:szCs w:val="22"/>
          <w:lang w:val="en-US"/>
        </w:rPr>
        <w:fldChar w:fldCharType="end"/>
      </w:r>
      <w:r w:rsidR="00B2325B">
        <w:rPr>
          <w:rFonts w:asciiTheme="minorHAnsi" w:eastAsiaTheme="minorHAnsi" w:hAnsiTheme="minorHAnsi" w:cstheme="minorBidi"/>
          <w:sz w:val="22"/>
          <w:szCs w:val="22"/>
          <w:lang w:val="en-US"/>
        </w:rPr>
        <w:t>,</w:t>
      </w:r>
      <w:r w:rsidR="00A479B8">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A479B8">
        <w:rPr>
          <w:rFonts w:asciiTheme="minorHAnsi" w:eastAsiaTheme="minorHAnsi" w:hAnsiTheme="minorHAnsi" w:cstheme="minorHAnsi"/>
          <w:sz w:val="22"/>
          <w:szCs w:val="22"/>
          <w:lang w:val="en-US"/>
        </w:rPr>
        <w:t>,</w:t>
      </w:r>
      <w:r w:rsidR="00B2325B">
        <w:rPr>
          <w:rFonts w:asciiTheme="minorHAnsi" w:eastAsiaTheme="minorHAnsi" w:hAnsiTheme="minorHAnsi" w:cstheme="minorBidi"/>
          <w:sz w:val="22"/>
          <w:szCs w:val="22"/>
          <w:lang w:val="en-US"/>
        </w:rPr>
        <w:t xml:space="preserve"> </w:t>
      </w:r>
      <w:r w:rsidR="00B2325B">
        <w:rPr>
          <w:rFonts w:asciiTheme="minorHAnsi" w:eastAsiaTheme="minorHAnsi" w:hAnsiTheme="minorHAnsi" w:cstheme="minorBidi"/>
          <w:sz w:val="22"/>
          <w:szCs w:val="22"/>
          <w:lang w:val="en-US"/>
        </w:rPr>
        <w:fldChar w:fldCharType="begin"/>
      </w:r>
      <w:r w:rsidR="00B2325B">
        <w:rPr>
          <w:rFonts w:asciiTheme="minorHAnsi" w:eastAsiaTheme="minorHAnsi" w:hAnsiTheme="minorHAnsi" w:cstheme="minorBidi"/>
          <w:sz w:val="22"/>
          <w:szCs w:val="22"/>
          <w:lang w:val="en-US"/>
        </w:rPr>
        <w:instrText xml:space="preserve"> REF _Ref20943704 \r \h </w:instrText>
      </w:r>
      <w:r w:rsidR="00B2325B">
        <w:rPr>
          <w:rFonts w:asciiTheme="minorHAnsi" w:eastAsiaTheme="minorHAnsi" w:hAnsiTheme="minorHAnsi" w:cstheme="minorBidi"/>
          <w:sz w:val="22"/>
          <w:szCs w:val="22"/>
          <w:lang w:val="en-US"/>
        </w:rPr>
      </w:r>
      <w:r w:rsidR="00B2325B">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B2325B">
        <w:rPr>
          <w:rFonts w:asciiTheme="minorHAnsi" w:eastAsiaTheme="minorHAnsi" w:hAnsiTheme="minorHAnsi" w:cstheme="minorBidi"/>
          <w:sz w:val="22"/>
          <w:szCs w:val="22"/>
          <w:lang w:val="en-US"/>
        </w:rPr>
        <w:fldChar w:fldCharType="end"/>
      </w:r>
    </w:p>
    <w:p w14:paraId="75B9FA21" w14:textId="34869B34" w:rsidR="00B2325B" w:rsidRDefault="00B2325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separate ROs, separate parameter can be configured, if absent use the 4-step RACH parameter: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r w:rsidR="0020373A">
        <w:rPr>
          <w:rFonts w:asciiTheme="minorHAnsi" w:eastAsiaTheme="minorHAnsi" w:hAnsiTheme="minorHAnsi" w:cstheme="minorBid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20373A">
        <w:rPr>
          <w:rFonts w:asciiTheme="minorHAnsi" w:hAnsiTheme="minorHAnsi" w:cstheme="minorHAnsi"/>
          <w:sz w:val="22"/>
          <w:szCs w:val="22"/>
        </w:rPr>
        <w:t>,</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sidR="00440F3A">
        <w:rPr>
          <w:rFonts w:asciiTheme="minorHAnsi" w:eastAsiaTheme="minorHAnsi" w:hAnsiTheme="minorHAnsi" w:cstheme="minorBidi"/>
          <w:sz w:val="22"/>
          <w:szCs w:val="22"/>
          <w:lang w:val="en-US"/>
        </w:rPr>
        <w:t xml:space="preserve">, </w:t>
      </w:r>
      <w:r w:rsidR="00440F3A">
        <w:rPr>
          <w:lang w:val="en-US"/>
        </w:rPr>
        <w:fldChar w:fldCharType="begin"/>
      </w:r>
      <w:r w:rsidR="00440F3A">
        <w:rPr>
          <w:lang w:val="en-US"/>
        </w:rPr>
        <w:instrText xml:space="preserve"> REF _Ref21351656 \r \h </w:instrText>
      </w:r>
      <w:r w:rsidR="00440F3A">
        <w:rPr>
          <w:lang w:val="en-US"/>
        </w:rPr>
      </w:r>
      <w:r w:rsidR="00440F3A">
        <w:rPr>
          <w:lang w:val="en-US"/>
        </w:rPr>
        <w:fldChar w:fldCharType="separate"/>
      </w:r>
      <w:r w:rsidR="004675FC">
        <w:rPr>
          <w:lang w:val="en-US"/>
        </w:rPr>
        <w:t>[14]</w:t>
      </w:r>
      <w:r w:rsidR="00440F3A">
        <w:rPr>
          <w:lang w:val="en-US"/>
        </w:rPr>
        <w:fldChar w:fldCharType="end"/>
      </w:r>
      <w:r w:rsidR="005E322C">
        <w:rPr>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Pr>
          <w:rFonts w:asciiTheme="minorHAnsi" w:eastAsiaTheme="minorHAnsi" w:hAnsiTheme="minorHAnsi" w:cstheme="minorBidi"/>
          <w:sz w:val="22"/>
          <w:szCs w:val="22"/>
          <w:lang w:val="en-US"/>
        </w:rPr>
        <w:t>.</w:t>
      </w:r>
    </w:p>
    <w:p w14:paraId="2D0F8993" w14:textId="1A934A04" w:rsidR="00A479B8" w:rsidRDefault="00A479B8"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For separate ROs configure an offset between 2-step and 4-step RACH parameter:</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20373A">
        <w:rPr>
          <w:rFonts w:asciiTheme="minorHAnsi" w:eastAsiaTheme="minorHAnsi" w:hAnsiTheme="minorHAnsi" w:cstheme="minorHAns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Pr>
          <w:rFonts w:asciiTheme="minorHAnsi" w:eastAsiaTheme="minorHAnsi" w:hAnsiTheme="minorHAnsi" w:cstheme="minorHAnsi"/>
          <w:sz w:val="22"/>
          <w:szCs w:val="22"/>
          <w:lang w:val="en-US"/>
        </w:rPr>
        <w:t>.</w:t>
      </w:r>
    </w:p>
    <w:p w14:paraId="6C7A8F5C" w14:textId="045B59FE" w:rsidR="004C0D8E" w:rsidRPr="00B2325B" w:rsidRDefault="004C0D8E" w:rsidP="004C0D8E">
      <w:pPr>
        <w:overflowPunct/>
        <w:autoSpaceDE/>
        <w:autoSpaceDN/>
        <w:adjustRightInd/>
        <w:spacing w:after="160" w:line="259" w:lineRule="auto"/>
        <w:textAlignment w:val="auto"/>
        <w:rPr>
          <w:rFonts w:asciiTheme="minorHAnsi" w:eastAsiaTheme="minorHAnsi" w:hAnsiTheme="minorHAnsi" w:cstheme="minorBidi"/>
          <w:sz w:val="22"/>
          <w:szCs w:val="22"/>
          <w:highlight w:val="yellow"/>
          <w:lang w:val="en-US"/>
        </w:rPr>
      </w:pPr>
    </w:p>
    <w:p w14:paraId="7F501DC7" w14:textId="6313989F" w:rsidR="00904F49" w:rsidRDefault="004B7019" w:rsidP="0030652D">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Furthermore, i</w:t>
      </w:r>
      <w:r w:rsidR="00057902" w:rsidRPr="0020373A">
        <w:rPr>
          <w:rFonts w:asciiTheme="minorHAnsi" w:eastAsiaTheme="minorHAnsi" w:hAnsiTheme="minorHAnsi" w:cstheme="minorBidi"/>
          <w:sz w:val="22"/>
          <w:szCs w:val="22"/>
          <w:lang w:val="en-US"/>
        </w:rPr>
        <w:t>n</w:t>
      </w:r>
      <w:r w:rsidR="0020373A" w:rsidRPr="0020373A">
        <w:rPr>
          <w:sz w:val="22"/>
          <w:szCs w:val="22"/>
        </w:rPr>
        <w:t xml:space="preserve"> </w:t>
      </w:r>
      <w:r w:rsidR="0020373A" w:rsidRPr="0020373A">
        <w:rPr>
          <w:rFonts w:asciiTheme="minorHAnsi" w:hAnsiTheme="minorHAnsi" w:cstheme="minorHAnsi"/>
          <w:sz w:val="22"/>
          <w:szCs w:val="22"/>
        </w:rPr>
        <w:fldChar w:fldCharType="begin"/>
      </w:r>
      <w:r w:rsidR="0020373A" w:rsidRPr="0020373A">
        <w:rPr>
          <w:rFonts w:asciiTheme="minorHAnsi" w:hAnsiTheme="minorHAnsi" w:cstheme="minorHAnsi"/>
          <w:sz w:val="22"/>
          <w:szCs w:val="22"/>
        </w:rPr>
        <w:instrText xml:space="preserve"> REF _Ref20943695 \r \h </w:instrText>
      </w:r>
      <w:r w:rsidR="0020373A">
        <w:rPr>
          <w:rFonts w:asciiTheme="minorHAnsi" w:hAnsiTheme="minorHAnsi" w:cstheme="minorHAnsi"/>
          <w:sz w:val="22"/>
          <w:szCs w:val="22"/>
        </w:rPr>
        <w:instrText xml:space="preserve"> \* MERGEFORMAT </w:instrText>
      </w:r>
      <w:r w:rsidR="0020373A" w:rsidRPr="0020373A">
        <w:rPr>
          <w:rFonts w:asciiTheme="minorHAnsi" w:hAnsiTheme="minorHAnsi" w:cstheme="minorHAnsi"/>
          <w:sz w:val="22"/>
          <w:szCs w:val="22"/>
        </w:rPr>
      </w:r>
      <w:r w:rsidR="0020373A" w:rsidRPr="0020373A">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20373A">
        <w:rPr>
          <w:rFonts w:asciiTheme="minorHAnsi" w:hAnsiTheme="minorHAnsi" w:cstheme="minorHAnsi"/>
          <w:sz w:val="22"/>
          <w:szCs w:val="22"/>
        </w:rPr>
        <w:fldChar w:fldCharType="end"/>
      </w:r>
      <w:r w:rsidR="00057902" w:rsidRPr="0020373A">
        <w:rPr>
          <w:sz w:val="22"/>
          <w:szCs w:val="22"/>
        </w:rPr>
        <w:t>, it is proposed that a preambleReceivedTargetPower and powerRampingStep are configured for 2-step RACH. The UE initially uses the corresponding 4-step RACH parameters for 2-step RACH unit a certain number of transmissions is reached, then switches to the new parameters.</w:t>
      </w:r>
    </w:p>
    <w:p w14:paraId="63235769" w14:textId="09FBF9B8"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bookmarkStart w:id="324" w:name="_Hlk8863472"/>
      <w:r w:rsidRPr="00B82A20">
        <w:rPr>
          <w:rFonts w:asciiTheme="majorHAnsi" w:eastAsiaTheme="majorEastAsia" w:hAnsiTheme="majorHAnsi" w:cstheme="majorBidi"/>
          <w:color w:val="1F3763" w:themeColor="accent1" w:themeShade="7F"/>
          <w:sz w:val="24"/>
          <w:szCs w:val="24"/>
          <w:highlight w:val="cyan"/>
          <w:lang w:val="en-US"/>
        </w:rPr>
        <w:t xml:space="preserve">Offline </w:t>
      </w:r>
      <w:r w:rsidR="000E4641" w:rsidRPr="00B82A20">
        <w:rPr>
          <w:rFonts w:asciiTheme="majorHAnsi" w:eastAsiaTheme="majorEastAsia" w:hAnsiTheme="majorHAnsi" w:cstheme="majorBidi"/>
          <w:color w:val="1F3763" w:themeColor="accent1" w:themeShade="7F"/>
          <w:sz w:val="24"/>
          <w:szCs w:val="24"/>
          <w:highlight w:val="cyan"/>
          <w:lang w:val="en-US"/>
        </w:rPr>
        <w:t xml:space="preserve">Agreement </w:t>
      </w:r>
      <w:r w:rsidRPr="00B82A20">
        <w:rPr>
          <w:rFonts w:asciiTheme="majorHAnsi" w:eastAsiaTheme="majorEastAsia" w:hAnsiTheme="majorHAnsi" w:cstheme="majorBidi"/>
          <w:color w:val="1F3763" w:themeColor="accent1" w:themeShade="7F"/>
          <w:sz w:val="24"/>
          <w:szCs w:val="24"/>
          <w:highlight w:val="cyan"/>
          <w:lang w:val="en-US"/>
        </w:rPr>
        <w:t>5.1.1</w:t>
      </w:r>
    </w:p>
    <w:p w14:paraId="5DDD3973"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For shared ROs with 4-step RACH and 2-step RACH configured with separate preambles. The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and </w:t>
      </w:r>
      <w:r w:rsidRPr="00D23AF4">
        <w:rPr>
          <w:rFonts w:eastAsiaTheme="minorEastAsia" w:cstheme="minorBidi"/>
          <w:i/>
          <w:kern w:val="2"/>
          <w:sz w:val="21"/>
          <w:szCs w:val="21"/>
          <w:lang w:val="en-US" w:eastAsia="zh-CN"/>
        </w:rPr>
        <w:t>preambleReceivedTargetPower</w:t>
      </w:r>
      <w:r>
        <w:rPr>
          <w:rFonts w:asciiTheme="minorHAnsi" w:eastAsiaTheme="minorHAnsi" w:hAnsiTheme="minorHAnsi" w:cstheme="minorBidi"/>
          <w:sz w:val="22"/>
          <w:szCs w:val="22"/>
          <w:lang w:val="en-US"/>
        </w:rPr>
        <w:t xml:space="preserve"> for 2-step RACH are those of 4-step RACH.</w:t>
      </w:r>
    </w:p>
    <w:p w14:paraId="0AF1D69C"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p w14:paraId="7AC2CC60" w14:textId="51729D7F" w:rsidR="004B7019" w:rsidRPr="00E16F5C"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b/>
          <w:sz w:val="22"/>
          <w:szCs w:val="22"/>
          <w:lang w:val="en-US"/>
        </w:rPr>
      </w:pPr>
      <w:r w:rsidRPr="00E16F5C">
        <w:rPr>
          <w:rFonts w:asciiTheme="minorHAnsi" w:eastAsiaTheme="minorHAnsi" w:hAnsiTheme="minorHAnsi" w:cstheme="minorBidi"/>
          <w:b/>
          <w:sz w:val="22"/>
          <w:szCs w:val="22"/>
          <w:lang w:val="en-US"/>
        </w:rPr>
        <w:t>In RAN1#98</w:t>
      </w:r>
      <w:r>
        <w:rPr>
          <w:rFonts w:asciiTheme="minorHAnsi" w:eastAsiaTheme="minorHAnsi" w:hAnsiTheme="minorHAnsi" w:cstheme="minorBidi"/>
          <w:b/>
          <w:sz w:val="22"/>
          <w:szCs w:val="22"/>
          <w:lang w:val="en-US"/>
        </w:rPr>
        <w:t>bis</w:t>
      </w:r>
      <w:r w:rsidRPr="00E16F5C">
        <w:rPr>
          <w:rFonts w:asciiTheme="minorHAnsi" w:eastAsiaTheme="minorHAnsi" w:hAnsiTheme="minorHAnsi" w:cstheme="minorBidi"/>
          <w:b/>
          <w:sz w:val="22"/>
          <w:szCs w:val="22"/>
          <w:lang w:val="en-US"/>
        </w:rPr>
        <w:t>, discuss and agree on one for the following proposals (5.1.2a/5.1.2b).</w:t>
      </w:r>
    </w:p>
    <w:p w14:paraId="1E277770"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2a</w:t>
      </w:r>
    </w:p>
    <w:p w14:paraId="6B1DC134"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powerRampingStep</w:t>
      </w:r>
      <w:r>
        <w:rPr>
          <w:rFonts w:asciiTheme="minorHAnsi" w:eastAsiaTheme="minorHAnsi" w:hAnsiTheme="minorHAnsi" w:cstheme="minorBidi"/>
          <w:sz w:val="22"/>
          <w:szCs w:val="22"/>
          <w:lang w:val="en-US"/>
        </w:rPr>
        <w:t xml:space="preserve"> for 2-step RACH and 4-step RACH can be separately configured.</w:t>
      </w:r>
    </w:p>
    <w:p w14:paraId="6F89C699" w14:textId="77777777" w:rsidR="004B7019" w:rsidRDefault="004B7019" w:rsidP="004B701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for 2-step RACH is not configured, the corresponding 4-step RACH parameter is used for 2-step RACH.</w:t>
      </w:r>
    </w:p>
    <w:p w14:paraId="1394CC34" w14:textId="77777777" w:rsidR="004B7019" w:rsidRDefault="004B7019" w:rsidP="004B7019">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E6A9AAA"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2b</w:t>
      </w:r>
    </w:p>
    <w:p w14:paraId="6ABC594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powerRampingStep</w:t>
      </w:r>
      <w:r>
        <w:rPr>
          <w:rFonts w:eastAsiaTheme="minorEastAsia" w:cstheme="minorBidi"/>
          <w:kern w:val="2"/>
          <w:sz w:val="21"/>
          <w:szCs w:val="21"/>
          <w:lang w:val="en-US" w:eastAsia="zh-CN"/>
        </w:rPr>
        <w:t xml:space="preserve"> </w:t>
      </w:r>
      <w:r>
        <w:rPr>
          <w:rFonts w:asciiTheme="minorHAnsi" w:eastAsiaTheme="minorHAnsi" w:hAnsiTheme="minorHAnsi" w:cstheme="minorBidi"/>
          <w:sz w:val="22"/>
          <w:szCs w:val="22"/>
          <w:lang w:val="en-US"/>
        </w:rPr>
        <w:t>for 2-step RACH is that of 4-step RACH.</w:t>
      </w:r>
    </w:p>
    <w:p w14:paraId="56BACE3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4B7019" w:rsidRPr="00465AB6" w14:paraId="2AE6F1A8" w14:textId="77777777" w:rsidTr="00BA5466">
        <w:tc>
          <w:tcPr>
            <w:tcW w:w="2263" w:type="dxa"/>
            <w:shd w:val="clear" w:color="auto" w:fill="002060"/>
          </w:tcPr>
          <w:p w14:paraId="5786F03F"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EBB84EA"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w:t>
            </w:r>
            <w:r>
              <w:rPr>
                <w:rFonts w:asciiTheme="minorHAnsi" w:hAnsiTheme="minorHAnsi"/>
                <w:b/>
                <w:color w:val="FFFFFF" w:themeColor="background1"/>
                <w:lang w:val="en-US"/>
              </w:rPr>
              <w:t>3a and 5.1.3b</w:t>
            </w:r>
          </w:p>
        </w:tc>
      </w:tr>
      <w:tr w:rsidR="004B7019" w:rsidRPr="00465AB6" w14:paraId="7C0394A9" w14:textId="77777777" w:rsidTr="00BA5466">
        <w:tc>
          <w:tcPr>
            <w:tcW w:w="2263" w:type="dxa"/>
          </w:tcPr>
          <w:p w14:paraId="78D17C31"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17964C8E"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Support proposal 5.1.2a</w:t>
            </w:r>
          </w:p>
        </w:tc>
      </w:tr>
      <w:tr w:rsidR="004B7019" w:rsidRPr="00465AB6" w14:paraId="68EF682A" w14:textId="77777777" w:rsidTr="00BA5466">
        <w:tc>
          <w:tcPr>
            <w:tcW w:w="2263" w:type="dxa"/>
          </w:tcPr>
          <w:p w14:paraId="306B16A0"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174FBC16"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r w:rsidR="004B7019" w:rsidRPr="00465AB6" w14:paraId="18E3729B" w14:textId="77777777" w:rsidTr="00BA5466">
        <w:tc>
          <w:tcPr>
            <w:tcW w:w="2263" w:type="dxa"/>
          </w:tcPr>
          <w:p w14:paraId="437BFABC"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64ED238"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bl>
    <w:p w14:paraId="68B069F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p>
    <w:p w14:paraId="52DF0C44" w14:textId="52462E8F" w:rsidR="004B7019" w:rsidRPr="00E16F5C"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b/>
          <w:sz w:val="22"/>
          <w:szCs w:val="22"/>
          <w:lang w:val="en-US"/>
        </w:rPr>
      </w:pPr>
      <w:r w:rsidRPr="00E16F5C">
        <w:rPr>
          <w:rFonts w:asciiTheme="minorHAnsi" w:eastAsiaTheme="minorHAnsi" w:hAnsiTheme="minorHAnsi" w:cstheme="minorBidi"/>
          <w:b/>
          <w:sz w:val="22"/>
          <w:szCs w:val="22"/>
          <w:lang w:val="en-US"/>
        </w:rPr>
        <w:t>In RAN1#98</w:t>
      </w:r>
      <w:r>
        <w:rPr>
          <w:rFonts w:asciiTheme="minorHAnsi" w:eastAsiaTheme="minorHAnsi" w:hAnsiTheme="minorHAnsi" w:cstheme="minorBidi"/>
          <w:b/>
          <w:sz w:val="22"/>
          <w:szCs w:val="22"/>
          <w:lang w:val="en-US"/>
        </w:rPr>
        <w:t>bis</w:t>
      </w:r>
      <w:r w:rsidRPr="00E16F5C">
        <w:rPr>
          <w:rFonts w:asciiTheme="minorHAnsi" w:eastAsiaTheme="minorHAnsi" w:hAnsiTheme="minorHAnsi" w:cstheme="minorBidi"/>
          <w:b/>
          <w:sz w:val="22"/>
          <w:szCs w:val="22"/>
          <w:lang w:val="en-US"/>
        </w:rPr>
        <w:t>, discuss and agree on one for the following proposals (5.1.3a/5.1.23).</w:t>
      </w:r>
    </w:p>
    <w:p w14:paraId="51E6621F"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3a</w:t>
      </w:r>
    </w:p>
    <w:p w14:paraId="0E4F1BCD"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preambleReceivedTargetPower</w:t>
      </w:r>
      <w:r>
        <w:rPr>
          <w:rFonts w:asciiTheme="minorHAnsi" w:eastAsiaTheme="minorHAnsi" w:hAnsiTheme="minorHAnsi" w:cstheme="minorBidi"/>
          <w:sz w:val="22"/>
          <w:szCs w:val="22"/>
          <w:lang w:val="en-US"/>
        </w:rPr>
        <w:t xml:space="preserve"> for 2-step RACH and 4-step RACH can be separately configured.</w:t>
      </w:r>
    </w:p>
    <w:p w14:paraId="0BEA4777" w14:textId="77777777" w:rsidR="004B7019" w:rsidRDefault="004B7019" w:rsidP="004B7019">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If the </w:t>
      </w:r>
      <w:r w:rsidRPr="00D23AF4">
        <w:rPr>
          <w:rFonts w:eastAsiaTheme="minorEastAsia" w:cstheme="minorBidi"/>
          <w:i/>
          <w:kern w:val="2"/>
          <w:sz w:val="21"/>
          <w:szCs w:val="21"/>
          <w:lang w:val="en-US" w:eastAsia="zh-CN"/>
        </w:rPr>
        <w:t>preambleReceivedTargetPower</w:t>
      </w:r>
      <w:r>
        <w:rPr>
          <w:rFonts w:eastAsiaTheme="minorEastAsia" w:cstheme="minorBidi"/>
          <w:kern w:val="2"/>
          <w:sz w:val="21"/>
          <w:szCs w:val="21"/>
          <w:lang w:val="en-US" w:eastAsia="zh-CN"/>
        </w:rPr>
        <w:t xml:space="preserve"> for 2-step RACH is not configured, the corresponding 4-step RACH parameter is used for 2-step RACH.</w:t>
      </w:r>
    </w:p>
    <w:p w14:paraId="35C4585A" w14:textId="77777777" w:rsidR="004B7019" w:rsidRDefault="004B7019" w:rsidP="004B7019">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487E5068" w14:textId="77777777" w:rsidR="004B7019" w:rsidRPr="00465AB6" w:rsidRDefault="004B7019" w:rsidP="004B7019">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w:t>
      </w:r>
      <w:r>
        <w:rPr>
          <w:rFonts w:asciiTheme="majorHAnsi" w:eastAsiaTheme="majorEastAsia" w:hAnsiTheme="majorHAnsi" w:cstheme="majorBidi"/>
          <w:color w:val="1F3763" w:themeColor="accent1" w:themeShade="7F"/>
          <w:sz w:val="24"/>
          <w:szCs w:val="24"/>
          <w:highlight w:val="yellow"/>
          <w:lang w:val="en-US"/>
        </w:rPr>
        <w:t>1</w:t>
      </w:r>
      <w:r w:rsidRPr="00465AB6">
        <w:rPr>
          <w:rFonts w:asciiTheme="majorHAnsi" w:eastAsiaTheme="majorEastAsia" w:hAnsiTheme="majorHAnsi" w:cstheme="majorBidi"/>
          <w:color w:val="1F3763" w:themeColor="accent1" w:themeShade="7F"/>
          <w:sz w:val="24"/>
          <w:szCs w:val="24"/>
          <w:highlight w:val="yellow"/>
          <w:lang w:val="en-US"/>
        </w:rPr>
        <w:t>.</w:t>
      </w:r>
      <w:r>
        <w:rPr>
          <w:rFonts w:asciiTheme="majorHAnsi" w:eastAsiaTheme="majorEastAsia" w:hAnsiTheme="majorHAnsi" w:cstheme="majorBidi"/>
          <w:color w:val="1F3763" w:themeColor="accent1" w:themeShade="7F"/>
          <w:sz w:val="24"/>
          <w:szCs w:val="24"/>
          <w:highlight w:val="yellow"/>
          <w:lang w:val="en-US"/>
        </w:rPr>
        <w:t>3b</w:t>
      </w:r>
    </w:p>
    <w:p w14:paraId="30DF8C36" w14:textId="77777777" w:rsidR="004B7019" w:rsidRDefault="004B7019" w:rsidP="004B7019">
      <w:pPr>
        <w:widowControl w:val="0"/>
        <w:overflowPunct/>
        <w:autoSpaceDE/>
        <w:autoSpaceDN/>
        <w:adjustRightInd/>
        <w:spacing w:after="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When the ROs are separately configured for 4-step RACH and 2-step RACH, the </w:t>
      </w:r>
      <w:r w:rsidRPr="00D23AF4">
        <w:rPr>
          <w:rFonts w:eastAsiaTheme="minorEastAsia" w:cstheme="minorBidi"/>
          <w:i/>
          <w:kern w:val="2"/>
          <w:sz w:val="21"/>
          <w:szCs w:val="21"/>
          <w:lang w:val="en-US" w:eastAsia="zh-CN"/>
        </w:rPr>
        <w:t>preambleReceivedTargetPower</w:t>
      </w:r>
      <w:r>
        <w:rPr>
          <w:rFonts w:asciiTheme="minorHAnsi" w:eastAsiaTheme="minorHAnsi" w:hAnsiTheme="minorHAnsi" w:cstheme="minorBidi"/>
          <w:sz w:val="22"/>
          <w:szCs w:val="22"/>
          <w:lang w:val="en-US"/>
        </w:rPr>
        <w:t xml:space="preserve"> for 2-step RACH is that of 4-step RACH.</w:t>
      </w:r>
    </w:p>
    <w:bookmarkEnd w:id="324"/>
    <w:p w14:paraId="0B12B2B6" w14:textId="77777777" w:rsidR="004B7019" w:rsidRPr="00465AB6" w:rsidRDefault="004B7019" w:rsidP="004B7019">
      <w:pPr>
        <w:overflowPunct/>
        <w:autoSpaceDE/>
        <w:autoSpaceDN/>
        <w:adjustRightInd/>
        <w:spacing w:after="160" w:line="259" w:lineRule="auto"/>
        <w:textAlignment w:val="auto"/>
        <w:rPr>
          <w:rFonts w:asciiTheme="minorHAnsi" w:eastAsiaTheme="minorHAnsi" w:hAnsiTheme="minorHAnsi" w:cstheme="minorBidi"/>
          <w:color w:val="000000"/>
          <w:sz w:val="22"/>
          <w:lang w:val="en-US"/>
        </w:rPr>
      </w:pPr>
    </w:p>
    <w:tbl>
      <w:tblPr>
        <w:tblStyle w:val="TableGrid1"/>
        <w:tblW w:w="0" w:type="auto"/>
        <w:tblLook w:val="04A0" w:firstRow="1" w:lastRow="0" w:firstColumn="1" w:lastColumn="0" w:noHBand="0" w:noVBand="1"/>
      </w:tblPr>
      <w:tblGrid>
        <w:gridCol w:w="2263"/>
        <w:gridCol w:w="7699"/>
      </w:tblGrid>
      <w:tr w:rsidR="004B7019" w:rsidRPr="00465AB6" w14:paraId="7811CE7F" w14:textId="77777777" w:rsidTr="00BA5466">
        <w:tc>
          <w:tcPr>
            <w:tcW w:w="2263" w:type="dxa"/>
            <w:shd w:val="clear" w:color="auto" w:fill="002060"/>
          </w:tcPr>
          <w:p w14:paraId="675EA158"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346093C5" w14:textId="77777777" w:rsidR="004B7019" w:rsidRPr="00465AB6" w:rsidRDefault="004B7019"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5.1.</w:t>
            </w:r>
            <w:r>
              <w:rPr>
                <w:rFonts w:asciiTheme="minorHAnsi" w:hAnsiTheme="minorHAnsi"/>
                <w:b/>
                <w:color w:val="FFFFFF" w:themeColor="background1"/>
                <w:lang w:val="en-US"/>
              </w:rPr>
              <w:t>3a and 5.1.3b</w:t>
            </w:r>
          </w:p>
        </w:tc>
      </w:tr>
      <w:tr w:rsidR="004B7019" w:rsidRPr="00465AB6" w14:paraId="5D76F145" w14:textId="77777777" w:rsidTr="00BA5466">
        <w:tc>
          <w:tcPr>
            <w:tcW w:w="2263" w:type="dxa"/>
          </w:tcPr>
          <w:p w14:paraId="5E2BC77C"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5090C8DF" w14:textId="77777777" w:rsidR="004B7019" w:rsidRPr="00D90823" w:rsidRDefault="004B7019"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Support proposal 5.1.3a</w:t>
            </w:r>
          </w:p>
        </w:tc>
      </w:tr>
      <w:tr w:rsidR="004B7019" w:rsidRPr="00465AB6" w14:paraId="44CEA7D2" w14:textId="77777777" w:rsidTr="00BA5466">
        <w:tc>
          <w:tcPr>
            <w:tcW w:w="2263" w:type="dxa"/>
          </w:tcPr>
          <w:p w14:paraId="3712D13D"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67F1DD96"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r w:rsidR="004B7019" w:rsidRPr="00465AB6" w14:paraId="0FEB92A7" w14:textId="77777777" w:rsidTr="00BA5466">
        <w:tc>
          <w:tcPr>
            <w:tcW w:w="2263" w:type="dxa"/>
          </w:tcPr>
          <w:p w14:paraId="47090572"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022BE4E" w14:textId="77777777" w:rsidR="004B7019" w:rsidRPr="00465AB6" w:rsidRDefault="004B7019" w:rsidP="00BA5466">
            <w:pPr>
              <w:overflowPunct/>
              <w:autoSpaceDE/>
              <w:autoSpaceDN/>
              <w:adjustRightInd/>
              <w:spacing w:after="160" w:line="259" w:lineRule="auto"/>
              <w:textAlignment w:val="auto"/>
              <w:rPr>
                <w:rFonts w:asciiTheme="minorHAnsi" w:hAnsiTheme="minorHAnsi"/>
                <w:lang w:val="en-US"/>
              </w:rPr>
            </w:pPr>
          </w:p>
        </w:tc>
      </w:tr>
    </w:tbl>
    <w:p w14:paraId="3B95DE04"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F731B76" w14:textId="77777777" w:rsidR="00465AB6" w:rsidRPr="00465AB6" w:rsidRDefault="00465AB6" w:rsidP="00465AB6">
      <w:pPr>
        <w:pStyle w:val="Heading2"/>
        <w:rPr>
          <w:lang w:val="en-US"/>
        </w:rPr>
      </w:pPr>
      <w:r w:rsidRPr="00465AB6">
        <w:rPr>
          <w:lang w:val="en-US"/>
        </w:rPr>
        <w:t>MsgA PUSCH power offset</w:t>
      </w:r>
    </w:p>
    <w:p w14:paraId="5F060C66" w14:textId="3377F1D0" w:rsidR="00BA5466" w:rsidRPr="00465AB6"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 RAN1#96-bis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_Ref21012431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[22]</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following agreement was reached</w:t>
      </w:r>
    </w:p>
    <w:p w14:paraId="0616821F" w14:textId="4750F119" w:rsidR="00BA5466"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noProof/>
          <w:sz w:val="22"/>
          <w:szCs w:val="22"/>
          <w:lang w:val="en-US" w:eastAsia="zh-CN"/>
        </w:rPr>
        <mc:AlternateContent>
          <mc:Choice Requires="wps">
            <w:drawing>
              <wp:anchor distT="0" distB="0" distL="114300" distR="114300" simplePos="0" relativeHeight="251713536" behindDoc="0" locked="0" layoutInCell="1" allowOverlap="1" wp14:anchorId="64DC08F9" wp14:editId="2461E8FC">
                <wp:simplePos x="0" y="0"/>
                <wp:positionH relativeFrom="column">
                  <wp:posOffset>0</wp:posOffset>
                </wp:positionH>
                <wp:positionV relativeFrom="paragraph">
                  <wp:posOffset>0</wp:posOffset>
                </wp:positionV>
                <wp:extent cx="1828800" cy="1828800"/>
                <wp:effectExtent l="0" t="0" r="24130" b="22225"/>
                <wp:wrapSquare wrapText="bothSides"/>
                <wp:docPr id="24" name="Text Box 2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E0AC0B2" w14:textId="77777777" w:rsidR="00786E41" w:rsidRPr="000862A7" w:rsidRDefault="00786E41" w:rsidP="00BA5466">
                            <w:pPr>
                              <w:rPr>
                                <w:b/>
                                <w:lang w:eastAsia="x-none"/>
                              </w:rPr>
                            </w:pPr>
                            <w:r w:rsidRPr="000862A7">
                              <w:rPr>
                                <w:highlight w:val="green"/>
                                <w:lang w:eastAsia="x-none"/>
                              </w:rPr>
                              <w:t>Agreements</w:t>
                            </w:r>
                            <w:r>
                              <w:rPr>
                                <w:b/>
                                <w:lang w:eastAsia="x-none"/>
                              </w:rPr>
                              <w:t>:</w:t>
                            </w:r>
                          </w:p>
                          <w:p w14:paraId="7D8F5C61" w14:textId="77777777" w:rsidR="00786E41" w:rsidRPr="000862A7" w:rsidRDefault="00786E41" w:rsidP="00BA5466">
                            <w:pPr>
                              <w:widowControl w:val="0"/>
                              <w:jc w:val="both"/>
                              <w:rPr>
                                <w:color w:val="000000"/>
                              </w:rPr>
                            </w:pPr>
                            <w:r w:rsidRPr="000862A7">
                              <w:rPr>
                                <w:color w:val="000000"/>
                              </w:rPr>
                              <w:t>For the determination of the PUSCH Tx power, further study at least the following components including possible down selection:</w:t>
                            </w:r>
                          </w:p>
                          <w:p w14:paraId="7FD7EED8" w14:textId="77777777" w:rsidR="00786E41" w:rsidRPr="000862A7" w:rsidRDefault="00786E41"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19F2CD2E" w14:textId="77777777" w:rsidR="00786E41" w:rsidRPr="000862A7" w:rsidRDefault="00786E41" w:rsidP="00BA5466">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12B6292B" w14:textId="77777777" w:rsidR="00786E41" w:rsidRPr="000862A7" w:rsidRDefault="00786E41"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715606B9" w14:textId="77777777" w:rsidR="00786E41" w:rsidRPr="000862A7" w:rsidRDefault="00786E41"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0C4CD894" w14:textId="77777777" w:rsidR="00786E41" w:rsidRPr="000862A7" w:rsidRDefault="00786E41"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MsgA PRACH Tx power for the MsgA PUSCH Tx power configured for 2-step RACH.</w:t>
                            </w:r>
                          </w:p>
                          <w:p w14:paraId="7B1D527F" w14:textId="77777777" w:rsidR="00786E41" w:rsidRPr="000862A7" w:rsidRDefault="00786E41" w:rsidP="00BA5466">
                            <w:pPr>
                              <w:pStyle w:val="ListParagraph"/>
                              <w:numPr>
                                <w:ilvl w:val="0"/>
                                <w:numId w:val="5"/>
                              </w:numPr>
                              <w:rPr>
                                <w:color w:val="000000"/>
                              </w:rPr>
                            </w:pPr>
                            <w:r w:rsidRPr="000862A7">
                              <w:rPr>
                                <w:color w:val="000000"/>
                              </w:rPr>
                              <w:t>Transmission bandwidth of MsgA PUSCH</w:t>
                            </w:r>
                          </w:p>
                          <w:p w14:paraId="2EF2BCD6" w14:textId="77777777" w:rsidR="00786E41" w:rsidRPr="000862A7" w:rsidRDefault="00786E41" w:rsidP="00BA5466">
                            <w:pPr>
                              <w:pStyle w:val="ListParagraph"/>
                              <w:numPr>
                                <w:ilvl w:val="0"/>
                                <w:numId w:val="5"/>
                              </w:numPr>
                              <w:rPr>
                                <w:color w:val="000000"/>
                              </w:rPr>
                            </w:pPr>
                            <w:r w:rsidRPr="000862A7">
                              <w:rPr>
                                <w:color w:val="000000"/>
                              </w:rPr>
                              <w:t>MsgA PUSCH Transport format (Δ</w:t>
                            </w:r>
                            <w:r w:rsidRPr="000862A7">
                              <w:rPr>
                                <w:color w:val="000000"/>
                                <w:vertAlign w:val="subscript"/>
                              </w:rPr>
                              <w:t>TF</w:t>
                            </w:r>
                            <w:r w:rsidRPr="000862A7">
                              <w:rPr>
                                <w:color w:val="000000"/>
                              </w:rPr>
                              <w:t>). Further study the following options for further down selection</w:t>
                            </w:r>
                          </w:p>
                          <w:p w14:paraId="31432A65" w14:textId="77777777" w:rsidR="00786E41" w:rsidRPr="000862A7" w:rsidRDefault="00786E41" w:rsidP="00BA5466">
                            <w:pPr>
                              <w:pStyle w:val="ListParagraph"/>
                              <w:numPr>
                                <w:ilvl w:val="1"/>
                                <w:numId w:val="5"/>
                              </w:numPr>
                              <w:rPr>
                                <w:color w:val="000000"/>
                              </w:rPr>
                            </w:pPr>
                            <w:r w:rsidRPr="000862A7">
                              <w:rPr>
                                <w:color w:val="000000"/>
                              </w:rPr>
                              <w:t>Option 2.1: deltaMCS configured for 2-step separate from 4-step</w:t>
                            </w:r>
                          </w:p>
                          <w:p w14:paraId="78BE378F" w14:textId="77777777" w:rsidR="00786E41" w:rsidRPr="000862A7" w:rsidRDefault="00786E41" w:rsidP="00BA5466">
                            <w:pPr>
                              <w:pStyle w:val="ListParagraph"/>
                              <w:numPr>
                                <w:ilvl w:val="1"/>
                                <w:numId w:val="5"/>
                              </w:numPr>
                              <w:rPr>
                                <w:color w:val="000000"/>
                              </w:rPr>
                            </w:pPr>
                            <w:r w:rsidRPr="000862A7">
                              <w:rPr>
                                <w:color w:val="000000"/>
                              </w:rPr>
                              <w:t>Option 2.2: reuse deltaMCS of 4-step RACH</w:t>
                            </w:r>
                          </w:p>
                          <w:p w14:paraId="3466651B" w14:textId="77777777" w:rsidR="00786E41" w:rsidRPr="000862A7" w:rsidRDefault="00786E41" w:rsidP="00BA5466">
                            <w:pPr>
                              <w:pStyle w:val="ListParagraph"/>
                              <w:numPr>
                                <w:ilvl w:val="0"/>
                                <w:numId w:val="5"/>
                              </w:numPr>
                              <w:rPr>
                                <w:color w:val="000000"/>
                              </w:rPr>
                            </w:pPr>
                            <w:r w:rsidRPr="000862A7">
                              <w:rPr>
                                <w:color w:val="000000"/>
                              </w:rPr>
                              <w:t>Preamble received target power.</w:t>
                            </w:r>
                          </w:p>
                          <w:p w14:paraId="574195E6" w14:textId="77777777" w:rsidR="00786E41" w:rsidRPr="000862A7" w:rsidRDefault="00786E41" w:rsidP="00BA5466">
                            <w:pPr>
                              <w:pStyle w:val="ListParagraph"/>
                              <w:numPr>
                                <w:ilvl w:val="0"/>
                                <w:numId w:val="5"/>
                              </w:numPr>
                              <w:rPr>
                                <w:color w:val="000000"/>
                              </w:rPr>
                            </w:pPr>
                            <w:r w:rsidRPr="000862A7">
                              <w:rPr>
                                <w:color w:val="000000"/>
                              </w:rPr>
                              <w:t>Pathloss. Further study the following options for further down selection</w:t>
                            </w:r>
                          </w:p>
                          <w:p w14:paraId="0A207146" w14:textId="77777777" w:rsidR="00786E41" w:rsidRPr="000862A7" w:rsidRDefault="00786E41" w:rsidP="00BA5466">
                            <w:pPr>
                              <w:pStyle w:val="ListParagraph"/>
                              <w:numPr>
                                <w:ilvl w:val="1"/>
                                <w:numId w:val="5"/>
                              </w:numPr>
                              <w:rPr>
                                <w:color w:val="000000"/>
                              </w:rPr>
                            </w:pPr>
                            <w:r w:rsidRPr="000862A7">
                              <w:rPr>
                                <w:color w:val="000000"/>
                              </w:rPr>
                              <w:t>Option 4.1: Full pathloss compensation (α = 1)</w:t>
                            </w:r>
                          </w:p>
                          <w:p w14:paraId="19A6404E" w14:textId="77777777" w:rsidR="00786E41" w:rsidRPr="000862A7" w:rsidRDefault="00786E41" w:rsidP="00BA5466">
                            <w:pPr>
                              <w:pStyle w:val="ListParagraph"/>
                              <w:numPr>
                                <w:ilvl w:val="1"/>
                                <w:numId w:val="5"/>
                              </w:numPr>
                              <w:rPr>
                                <w:color w:val="000000"/>
                              </w:rPr>
                            </w:pPr>
                            <w:r w:rsidRPr="000862A7">
                              <w:rPr>
                                <w:color w:val="000000"/>
                              </w:rPr>
                              <w:t>Option 4.2: Partial pathloss compensation alpha configured for 2-step separate from that of 4-step RACH.</w:t>
                            </w:r>
                          </w:p>
                          <w:p w14:paraId="19FDBAD1" w14:textId="77777777" w:rsidR="00786E41" w:rsidRPr="000862A7" w:rsidRDefault="00786E41" w:rsidP="00BA5466">
                            <w:pPr>
                              <w:pStyle w:val="ListParagraph"/>
                              <w:numPr>
                                <w:ilvl w:val="1"/>
                                <w:numId w:val="5"/>
                              </w:numPr>
                              <w:rPr>
                                <w:color w:val="000000"/>
                              </w:rPr>
                            </w:pPr>
                            <w:r w:rsidRPr="000862A7">
                              <w:rPr>
                                <w:color w:val="000000"/>
                              </w:rPr>
                              <w:t>Option 4.3: Partial pathloss compensation using msg3-alpha.</w:t>
                            </w:r>
                          </w:p>
                          <w:p w14:paraId="35F4AC88" w14:textId="77777777" w:rsidR="00786E41" w:rsidRPr="000862A7" w:rsidRDefault="00786E41" w:rsidP="00BA5466">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068BB7A0" w14:textId="77777777" w:rsidR="00786E41" w:rsidRPr="000862A7" w:rsidRDefault="00786E41" w:rsidP="00BA5466">
                            <w:pPr>
                              <w:pStyle w:val="ListParagraph"/>
                              <w:numPr>
                                <w:ilvl w:val="0"/>
                                <w:numId w:val="5"/>
                              </w:numPr>
                              <w:rPr>
                                <w:color w:val="000000"/>
                              </w:rPr>
                            </w:pPr>
                            <w:r w:rsidRPr="000862A7">
                              <w:rPr>
                                <w:color w:val="000000"/>
                              </w:rPr>
                              <w:t xml:space="preserve">Total </w:t>
                            </w:r>
                            <w:r w:rsidRPr="000862A7">
                              <w:rPr>
                                <w:color w:val="000000"/>
                                <w:lang w:eastAsia="ko-KR"/>
                              </w:rPr>
                              <w:t>power ramp-up requested by higher layers for MsgA PUSCH Tx:</w:t>
                            </w:r>
                          </w:p>
                          <w:p w14:paraId="39101CEA" w14:textId="77777777" w:rsidR="00786E41" w:rsidRPr="000862A7" w:rsidRDefault="00786E41" w:rsidP="00BA5466">
                            <w:pPr>
                              <w:pStyle w:val="ListParagraph"/>
                              <w:numPr>
                                <w:ilvl w:val="1"/>
                                <w:numId w:val="5"/>
                              </w:numPr>
                              <w:rPr>
                                <w:color w:val="000000"/>
                              </w:rPr>
                            </w:pPr>
                            <w:r w:rsidRPr="000862A7">
                              <w:rPr>
                                <w:color w:val="000000"/>
                                <w:lang w:eastAsia="ko-KR"/>
                              </w:rPr>
                              <w:t>Option 6.1: from the first to the current MsgA PUSCH transmission (</w:t>
                            </w:r>
                            <m:oMath>
                              <m:r>
                                <m:rPr>
                                  <m:sty m:val="p"/>
                                </m:rPr>
                                <w:rPr>
                                  <w:rFonts w:ascii="Cambria Math" w:hAnsi="Cambria Math"/>
                                  <w:color w:val="000000"/>
                                  <w:lang w:eastAsia="ko-KR"/>
                                </w:rPr>
                                <m:t>∆</m:t>
                              </m:r>
                            </m:oMath>
                            <w:r w:rsidRPr="000862A7">
                              <w:rPr>
                                <w:i/>
                                <w:iCs/>
                                <w:color w:val="000000"/>
                              </w:rPr>
                              <w:t>P</w:t>
                            </w:r>
                            <w:r w:rsidRPr="000862A7">
                              <w:rPr>
                                <w:color w:val="000000"/>
                                <w:vertAlign w:val="subscript"/>
                              </w:rPr>
                              <w:t>rampuprequested</w:t>
                            </w:r>
                            <w:r w:rsidRPr="000862A7">
                              <w:rPr>
                                <w:color w:val="000000"/>
                                <w:lang w:eastAsia="ko-KR"/>
                              </w:rPr>
                              <w:t>).</w:t>
                            </w:r>
                          </w:p>
                          <w:p w14:paraId="3A3201CB" w14:textId="77777777" w:rsidR="00786E41" w:rsidRPr="000862A7" w:rsidRDefault="00786E41" w:rsidP="00BA5466">
                            <w:pPr>
                              <w:pStyle w:val="ListParagraph"/>
                              <w:numPr>
                                <w:ilvl w:val="1"/>
                                <w:numId w:val="5"/>
                              </w:numPr>
                              <w:rPr>
                                <w:color w:val="000000"/>
                              </w:rPr>
                            </w:pPr>
                            <w:r w:rsidRPr="000862A7">
                              <w:rPr>
                                <w:color w:val="000000"/>
                              </w:rPr>
                              <w:t xml:space="preserve">Option 6.2: </w:t>
                            </w:r>
                            <w:r w:rsidRPr="000862A7">
                              <w:rPr>
                                <w:color w:val="000000"/>
                                <w:lang w:eastAsia="ko-KR"/>
                              </w:rPr>
                              <w:t>from the first to the latest random access MsgA preamble transmission (</w:t>
                            </w:r>
                            <m:oMath>
                              <m:r>
                                <m:rPr>
                                  <m:sty m:val="p"/>
                                </m:rPr>
                                <w:rPr>
                                  <w:rFonts w:ascii="Cambria Math" w:hAnsi="Cambria Math"/>
                                  <w:color w:val="000000"/>
                                  <w:lang w:eastAsia="ko-KR"/>
                                </w:rPr>
                                <m:t>∆</m:t>
                              </m:r>
                            </m:oMath>
                            <w:r w:rsidRPr="000862A7">
                              <w:rPr>
                                <w:i/>
                                <w:iCs/>
                                <w:color w:val="000000"/>
                              </w:rPr>
                              <w:t>P</w:t>
                            </w:r>
                            <w:r w:rsidRPr="000862A7">
                              <w:rPr>
                                <w:color w:val="000000"/>
                                <w:vertAlign w:val="subscript"/>
                              </w:rPr>
                              <w:t>rampuprequested</w:t>
                            </w:r>
                            <w:r w:rsidRPr="000862A7">
                              <w:rPr>
                                <w:color w:val="000000"/>
                                <w:lang w:eastAsia="ko-KR"/>
                              </w:rPr>
                              <w:t>).</w:t>
                            </w:r>
                          </w:p>
                          <w:p w14:paraId="2B7B98D9" w14:textId="77777777" w:rsidR="00786E41" w:rsidRPr="000862A7" w:rsidRDefault="00786E41" w:rsidP="00BA5466">
                            <w:pPr>
                              <w:pStyle w:val="ListParagraph"/>
                              <w:numPr>
                                <w:ilvl w:val="1"/>
                                <w:numId w:val="5"/>
                              </w:numPr>
                              <w:rPr>
                                <w:color w:val="000000"/>
                              </w:rPr>
                            </w:pPr>
                            <w:r w:rsidRPr="000862A7">
                              <w:rPr>
                                <w:color w:val="000000"/>
                              </w:rPr>
                              <w:t>Note: Latest means most recent transmitted.</w:t>
                            </w:r>
                          </w:p>
                          <w:p w14:paraId="3FA376FA" w14:textId="77777777" w:rsidR="00786E41" w:rsidRPr="00DA23FB" w:rsidRDefault="00786E41" w:rsidP="00BA5466">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4DC08F9" id="Text Box 24" o:spid="_x0000_s1042" type="#_x0000_t202" style="position:absolute;margin-left:0;margin-top:0;width:2in;height:2in;z-index:2517135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HiyWwIAAM4EAAAOAAAAZHJzL2Uyb0RvYy54bWysVE1v2zAMvQ/YfxB0X+1ka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0Jh4slsCAADOBAAADgAAAAAAAAAAAAAAAAAuAgAAZHJzL2Uyb0RvYy54bWxQSwEC&#10;LQAUAAYACAAAACEANlRPAdkAAAAFAQAADwAAAAAAAAAAAAAAAAC1BAAAZHJzL2Rvd25yZXYueG1s&#10;UEsFBgAAAAAEAAQA8wAAALsFAAAAAA==&#10;" fillcolor="#f2f2f2 [3052]" strokeweight=".5pt">
                <v:textbox style="mso-fit-shape-to-text:t">
                  <w:txbxContent>
                    <w:p w14:paraId="7E0AC0B2" w14:textId="77777777" w:rsidR="00786E41" w:rsidRPr="000862A7" w:rsidRDefault="00786E41" w:rsidP="00BA5466">
                      <w:pPr>
                        <w:rPr>
                          <w:b/>
                          <w:lang w:eastAsia="x-none"/>
                        </w:rPr>
                      </w:pPr>
                      <w:r w:rsidRPr="000862A7">
                        <w:rPr>
                          <w:highlight w:val="green"/>
                          <w:lang w:eastAsia="x-none"/>
                        </w:rPr>
                        <w:t>Agreements</w:t>
                      </w:r>
                      <w:r>
                        <w:rPr>
                          <w:b/>
                          <w:lang w:eastAsia="x-none"/>
                        </w:rPr>
                        <w:t>:</w:t>
                      </w:r>
                    </w:p>
                    <w:p w14:paraId="7D8F5C61" w14:textId="77777777" w:rsidR="00786E41" w:rsidRPr="000862A7" w:rsidRDefault="00786E41" w:rsidP="00BA5466">
                      <w:pPr>
                        <w:widowControl w:val="0"/>
                        <w:jc w:val="both"/>
                        <w:rPr>
                          <w:color w:val="000000"/>
                        </w:rPr>
                      </w:pPr>
                      <w:r w:rsidRPr="000862A7">
                        <w:rPr>
                          <w:color w:val="000000"/>
                        </w:rPr>
                        <w:t>For the determination of the PUSCH Tx power, further study at least the following components including possible down selection:</w:t>
                      </w:r>
                    </w:p>
                    <w:p w14:paraId="7FD7EED8" w14:textId="77777777" w:rsidR="00786E41" w:rsidRPr="000862A7" w:rsidRDefault="00786E41"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An offset relative to the preamble received target power</w:t>
                      </w:r>
                    </w:p>
                    <w:p w14:paraId="19F2CD2E" w14:textId="77777777" w:rsidR="00786E41" w:rsidRPr="000862A7" w:rsidRDefault="00786E41" w:rsidP="00BA5466">
                      <w:pPr>
                        <w:pStyle w:val="ListParagraph"/>
                        <w:widowControl w:val="0"/>
                        <w:numPr>
                          <w:ilvl w:val="1"/>
                          <w:numId w:val="5"/>
                        </w:numPr>
                        <w:overflowPunct/>
                        <w:autoSpaceDE/>
                        <w:autoSpaceDN/>
                        <w:adjustRightInd/>
                        <w:spacing w:after="0"/>
                        <w:jc w:val="both"/>
                        <w:textAlignment w:val="auto"/>
                        <w:rPr>
                          <w:color w:val="000000"/>
                        </w:rPr>
                      </w:pPr>
                      <w:r w:rsidRPr="000862A7">
                        <w:rPr>
                          <w:color w:val="000000"/>
                        </w:rPr>
                        <w:t>Option 1.1: Offset configured for 2-step RACH</w:t>
                      </w:r>
                    </w:p>
                    <w:p w14:paraId="12B6292B" w14:textId="77777777" w:rsidR="00786E41" w:rsidRPr="000862A7" w:rsidRDefault="00786E41"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1.2: Offset is the release 15 delta_preamble_msg3</w:t>
                      </w:r>
                    </w:p>
                    <w:p w14:paraId="715606B9" w14:textId="77777777" w:rsidR="00786E41" w:rsidRPr="000862A7" w:rsidRDefault="00786E41" w:rsidP="00BA5466">
                      <w:pPr>
                        <w:pStyle w:val="ListParagraph"/>
                        <w:widowControl w:val="0"/>
                        <w:numPr>
                          <w:ilvl w:val="1"/>
                          <w:numId w:val="5"/>
                        </w:numPr>
                        <w:overflowPunct/>
                        <w:autoSpaceDE/>
                        <w:autoSpaceDN/>
                        <w:adjustRightInd/>
                        <w:spacing w:after="0"/>
                        <w:jc w:val="both"/>
                        <w:textAlignment w:val="auto"/>
                        <w:rPr>
                          <w:color w:val="000000"/>
                          <w:u w:val="single"/>
                        </w:rPr>
                      </w:pPr>
                      <w:r w:rsidRPr="000862A7">
                        <w:rPr>
                          <w:color w:val="000000"/>
                        </w:rPr>
                        <w:t>Option 1.3: Offset is the release 15 delta_preamble_msg3 + configurable delta</w:t>
                      </w:r>
                    </w:p>
                    <w:p w14:paraId="0C4CD894" w14:textId="77777777" w:rsidR="00786E41" w:rsidRPr="000862A7" w:rsidRDefault="00786E41" w:rsidP="00BA5466">
                      <w:pPr>
                        <w:pStyle w:val="ListParagraph"/>
                        <w:widowControl w:val="0"/>
                        <w:numPr>
                          <w:ilvl w:val="0"/>
                          <w:numId w:val="5"/>
                        </w:numPr>
                        <w:overflowPunct/>
                        <w:autoSpaceDE/>
                        <w:autoSpaceDN/>
                        <w:adjustRightInd/>
                        <w:spacing w:after="0"/>
                        <w:jc w:val="both"/>
                        <w:textAlignment w:val="auto"/>
                        <w:rPr>
                          <w:color w:val="000000"/>
                        </w:rPr>
                      </w:pPr>
                      <w:r w:rsidRPr="000862A7">
                        <w:rPr>
                          <w:color w:val="000000"/>
                        </w:rPr>
                        <w:t xml:space="preserve">An offset relative to the </w:t>
                      </w:r>
                      <w:proofErr w:type="spellStart"/>
                      <w:r w:rsidRPr="000862A7">
                        <w:rPr>
                          <w:color w:val="000000"/>
                        </w:rPr>
                        <w:t>MsgA</w:t>
                      </w:r>
                      <w:proofErr w:type="spellEnd"/>
                      <w:r w:rsidRPr="000862A7">
                        <w:rPr>
                          <w:color w:val="000000"/>
                        </w:rPr>
                        <w:t xml:space="preserve"> PRACH Tx power for the </w:t>
                      </w:r>
                      <w:proofErr w:type="spellStart"/>
                      <w:r w:rsidRPr="000862A7">
                        <w:rPr>
                          <w:color w:val="000000"/>
                        </w:rPr>
                        <w:t>MsgA</w:t>
                      </w:r>
                      <w:proofErr w:type="spellEnd"/>
                      <w:r w:rsidRPr="000862A7">
                        <w:rPr>
                          <w:color w:val="000000"/>
                        </w:rPr>
                        <w:t xml:space="preserve"> PUSCH Tx power configured for 2-step RACH.</w:t>
                      </w:r>
                    </w:p>
                    <w:p w14:paraId="7B1D527F" w14:textId="77777777" w:rsidR="00786E41" w:rsidRPr="000862A7" w:rsidRDefault="00786E41" w:rsidP="00BA5466">
                      <w:pPr>
                        <w:pStyle w:val="ListParagraph"/>
                        <w:numPr>
                          <w:ilvl w:val="0"/>
                          <w:numId w:val="5"/>
                        </w:numPr>
                        <w:rPr>
                          <w:color w:val="000000"/>
                        </w:rPr>
                      </w:pPr>
                      <w:r w:rsidRPr="000862A7">
                        <w:rPr>
                          <w:color w:val="000000"/>
                        </w:rPr>
                        <w:t xml:space="preserve">Transmission bandwidth of </w:t>
                      </w:r>
                      <w:proofErr w:type="spellStart"/>
                      <w:r w:rsidRPr="000862A7">
                        <w:rPr>
                          <w:color w:val="000000"/>
                        </w:rPr>
                        <w:t>MsgA</w:t>
                      </w:r>
                      <w:proofErr w:type="spellEnd"/>
                      <w:r w:rsidRPr="000862A7">
                        <w:rPr>
                          <w:color w:val="000000"/>
                        </w:rPr>
                        <w:t xml:space="preserve"> PUSCH</w:t>
                      </w:r>
                    </w:p>
                    <w:p w14:paraId="2EF2BCD6" w14:textId="77777777" w:rsidR="00786E41" w:rsidRPr="000862A7" w:rsidRDefault="00786E41" w:rsidP="00BA5466">
                      <w:pPr>
                        <w:pStyle w:val="ListParagraph"/>
                        <w:numPr>
                          <w:ilvl w:val="0"/>
                          <w:numId w:val="5"/>
                        </w:numPr>
                        <w:rPr>
                          <w:color w:val="000000"/>
                        </w:rPr>
                      </w:pPr>
                      <w:proofErr w:type="spellStart"/>
                      <w:r w:rsidRPr="000862A7">
                        <w:rPr>
                          <w:color w:val="000000"/>
                        </w:rPr>
                        <w:t>MsgA</w:t>
                      </w:r>
                      <w:proofErr w:type="spellEnd"/>
                      <w:r w:rsidRPr="000862A7">
                        <w:rPr>
                          <w:color w:val="000000"/>
                        </w:rPr>
                        <w:t xml:space="preserve"> PUSCH Transport format (Δ</w:t>
                      </w:r>
                      <w:r w:rsidRPr="000862A7">
                        <w:rPr>
                          <w:color w:val="000000"/>
                          <w:vertAlign w:val="subscript"/>
                        </w:rPr>
                        <w:t>TF</w:t>
                      </w:r>
                      <w:r w:rsidRPr="000862A7">
                        <w:rPr>
                          <w:color w:val="000000"/>
                        </w:rPr>
                        <w:t>). Further study the following options for further down selection</w:t>
                      </w:r>
                    </w:p>
                    <w:p w14:paraId="31432A65" w14:textId="77777777" w:rsidR="00786E41" w:rsidRPr="000862A7" w:rsidRDefault="00786E41" w:rsidP="00BA5466">
                      <w:pPr>
                        <w:pStyle w:val="ListParagraph"/>
                        <w:numPr>
                          <w:ilvl w:val="1"/>
                          <w:numId w:val="5"/>
                        </w:numPr>
                        <w:rPr>
                          <w:color w:val="000000"/>
                        </w:rPr>
                      </w:pPr>
                      <w:r w:rsidRPr="000862A7">
                        <w:rPr>
                          <w:color w:val="000000"/>
                        </w:rPr>
                        <w:t xml:space="preserve">Option 2.1: </w:t>
                      </w:r>
                      <w:proofErr w:type="spellStart"/>
                      <w:r w:rsidRPr="000862A7">
                        <w:rPr>
                          <w:color w:val="000000"/>
                        </w:rPr>
                        <w:t>deltaMCS</w:t>
                      </w:r>
                      <w:proofErr w:type="spellEnd"/>
                      <w:r w:rsidRPr="000862A7">
                        <w:rPr>
                          <w:color w:val="000000"/>
                        </w:rPr>
                        <w:t xml:space="preserve"> configured for 2-step separate from 4-step</w:t>
                      </w:r>
                    </w:p>
                    <w:p w14:paraId="78BE378F" w14:textId="77777777" w:rsidR="00786E41" w:rsidRPr="000862A7" w:rsidRDefault="00786E41" w:rsidP="00BA5466">
                      <w:pPr>
                        <w:pStyle w:val="ListParagraph"/>
                        <w:numPr>
                          <w:ilvl w:val="1"/>
                          <w:numId w:val="5"/>
                        </w:numPr>
                        <w:rPr>
                          <w:color w:val="000000"/>
                        </w:rPr>
                      </w:pPr>
                      <w:r w:rsidRPr="000862A7">
                        <w:rPr>
                          <w:color w:val="000000"/>
                        </w:rPr>
                        <w:t xml:space="preserve">Option 2.2: reuse </w:t>
                      </w:r>
                      <w:proofErr w:type="spellStart"/>
                      <w:r w:rsidRPr="000862A7">
                        <w:rPr>
                          <w:color w:val="000000"/>
                        </w:rPr>
                        <w:t>deltaMCS</w:t>
                      </w:r>
                      <w:proofErr w:type="spellEnd"/>
                      <w:r w:rsidRPr="000862A7">
                        <w:rPr>
                          <w:color w:val="000000"/>
                        </w:rPr>
                        <w:t xml:space="preserve"> of 4-step RACH</w:t>
                      </w:r>
                    </w:p>
                    <w:p w14:paraId="3466651B" w14:textId="77777777" w:rsidR="00786E41" w:rsidRPr="000862A7" w:rsidRDefault="00786E41" w:rsidP="00BA5466">
                      <w:pPr>
                        <w:pStyle w:val="ListParagraph"/>
                        <w:numPr>
                          <w:ilvl w:val="0"/>
                          <w:numId w:val="5"/>
                        </w:numPr>
                        <w:rPr>
                          <w:color w:val="000000"/>
                        </w:rPr>
                      </w:pPr>
                      <w:r w:rsidRPr="000862A7">
                        <w:rPr>
                          <w:color w:val="000000"/>
                        </w:rPr>
                        <w:t>Preamble received target power.</w:t>
                      </w:r>
                    </w:p>
                    <w:p w14:paraId="574195E6" w14:textId="77777777" w:rsidR="00786E41" w:rsidRPr="000862A7" w:rsidRDefault="00786E41" w:rsidP="00BA5466">
                      <w:pPr>
                        <w:pStyle w:val="ListParagraph"/>
                        <w:numPr>
                          <w:ilvl w:val="0"/>
                          <w:numId w:val="5"/>
                        </w:numPr>
                        <w:rPr>
                          <w:color w:val="000000"/>
                        </w:rPr>
                      </w:pPr>
                      <w:r w:rsidRPr="000862A7">
                        <w:rPr>
                          <w:color w:val="000000"/>
                        </w:rPr>
                        <w:t>Pathloss. Further study the following options for further down selection</w:t>
                      </w:r>
                    </w:p>
                    <w:p w14:paraId="0A207146" w14:textId="77777777" w:rsidR="00786E41" w:rsidRPr="000862A7" w:rsidRDefault="00786E41" w:rsidP="00BA5466">
                      <w:pPr>
                        <w:pStyle w:val="ListParagraph"/>
                        <w:numPr>
                          <w:ilvl w:val="1"/>
                          <w:numId w:val="5"/>
                        </w:numPr>
                        <w:rPr>
                          <w:color w:val="000000"/>
                        </w:rPr>
                      </w:pPr>
                      <w:r w:rsidRPr="000862A7">
                        <w:rPr>
                          <w:color w:val="000000"/>
                        </w:rPr>
                        <w:t>Option 4.1: Full pathloss compensation (α = 1)</w:t>
                      </w:r>
                    </w:p>
                    <w:p w14:paraId="19A6404E" w14:textId="77777777" w:rsidR="00786E41" w:rsidRPr="000862A7" w:rsidRDefault="00786E41" w:rsidP="00BA5466">
                      <w:pPr>
                        <w:pStyle w:val="ListParagraph"/>
                        <w:numPr>
                          <w:ilvl w:val="1"/>
                          <w:numId w:val="5"/>
                        </w:numPr>
                        <w:rPr>
                          <w:color w:val="000000"/>
                        </w:rPr>
                      </w:pPr>
                      <w:r w:rsidRPr="000862A7">
                        <w:rPr>
                          <w:color w:val="000000"/>
                        </w:rPr>
                        <w:t>Option 4.2: Partial pathloss compensation alpha configured for 2-step separate from that of 4-step RACH.</w:t>
                      </w:r>
                    </w:p>
                    <w:p w14:paraId="19FDBAD1" w14:textId="77777777" w:rsidR="00786E41" w:rsidRPr="000862A7" w:rsidRDefault="00786E41" w:rsidP="00BA5466">
                      <w:pPr>
                        <w:pStyle w:val="ListParagraph"/>
                        <w:numPr>
                          <w:ilvl w:val="1"/>
                          <w:numId w:val="5"/>
                        </w:numPr>
                        <w:rPr>
                          <w:color w:val="000000"/>
                        </w:rPr>
                      </w:pPr>
                      <w:r w:rsidRPr="000862A7">
                        <w:rPr>
                          <w:color w:val="000000"/>
                        </w:rPr>
                        <w:t>Option 4.3: Partial pathloss compensation using msg3-alpha.</w:t>
                      </w:r>
                    </w:p>
                    <w:p w14:paraId="35F4AC88" w14:textId="77777777" w:rsidR="00786E41" w:rsidRPr="000862A7" w:rsidRDefault="00786E41" w:rsidP="00BA5466">
                      <w:pPr>
                        <w:pStyle w:val="ListParagraph"/>
                        <w:numPr>
                          <w:ilvl w:val="0"/>
                          <w:numId w:val="5"/>
                        </w:numPr>
                        <w:overflowPunct/>
                        <w:autoSpaceDE/>
                        <w:autoSpaceDN/>
                        <w:adjustRightInd/>
                        <w:spacing w:after="0"/>
                        <w:contextualSpacing w:val="0"/>
                        <w:textAlignment w:val="auto"/>
                        <w:rPr>
                          <w:rFonts w:eastAsia="Times New Roman"/>
                          <w:strike/>
                          <w:color w:val="000000"/>
                          <w:lang w:eastAsia="ko-KR"/>
                        </w:rPr>
                      </w:pPr>
                      <w:r w:rsidRPr="000862A7">
                        <w:rPr>
                          <w:rFonts w:eastAsia="Times New Roman"/>
                          <w:color w:val="000000"/>
                          <w:lang w:eastAsia="ko-KR"/>
                        </w:rPr>
                        <w:t>RS resource index for pathloss estimation.</w:t>
                      </w:r>
                    </w:p>
                    <w:p w14:paraId="068BB7A0" w14:textId="77777777" w:rsidR="00786E41" w:rsidRPr="000862A7" w:rsidRDefault="00786E41" w:rsidP="00BA5466">
                      <w:pPr>
                        <w:pStyle w:val="ListParagraph"/>
                        <w:numPr>
                          <w:ilvl w:val="0"/>
                          <w:numId w:val="5"/>
                        </w:numPr>
                        <w:rPr>
                          <w:color w:val="000000"/>
                        </w:rPr>
                      </w:pPr>
                      <w:r w:rsidRPr="000862A7">
                        <w:rPr>
                          <w:color w:val="000000"/>
                        </w:rPr>
                        <w:t xml:space="preserve">Total </w:t>
                      </w:r>
                      <w:r w:rsidRPr="000862A7">
                        <w:rPr>
                          <w:color w:val="000000"/>
                          <w:lang w:eastAsia="ko-KR"/>
                        </w:rPr>
                        <w:t xml:space="preserve">power ramp-up requested by higher layers for </w:t>
                      </w:r>
                      <w:proofErr w:type="spellStart"/>
                      <w:r w:rsidRPr="000862A7">
                        <w:rPr>
                          <w:color w:val="000000"/>
                          <w:lang w:eastAsia="ko-KR"/>
                        </w:rPr>
                        <w:t>MsgA</w:t>
                      </w:r>
                      <w:proofErr w:type="spellEnd"/>
                      <w:r w:rsidRPr="000862A7">
                        <w:rPr>
                          <w:color w:val="000000"/>
                          <w:lang w:eastAsia="ko-KR"/>
                        </w:rPr>
                        <w:t xml:space="preserve"> PUSCH Tx:</w:t>
                      </w:r>
                    </w:p>
                    <w:p w14:paraId="39101CEA" w14:textId="77777777" w:rsidR="00786E41" w:rsidRPr="000862A7" w:rsidRDefault="00786E41" w:rsidP="00BA5466">
                      <w:pPr>
                        <w:pStyle w:val="ListParagraph"/>
                        <w:numPr>
                          <w:ilvl w:val="1"/>
                          <w:numId w:val="5"/>
                        </w:numPr>
                        <w:rPr>
                          <w:color w:val="000000"/>
                        </w:rPr>
                      </w:pPr>
                      <w:r w:rsidRPr="000862A7">
                        <w:rPr>
                          <w:color w:val="000000"/>
                          <w:lang w:eastAsia="ko-KR"/>
                        </w:rPr>
                        <w:t xml:space="preserve">Option 6.1: from the first to the current </w:t>
                      </w:r>
                      <w:proofErr w:type="spellStart"/>
                      <w:r w:rsidRPr="000862A7">
                        <w:rPr>
                          <w:color w:val="000000"/>
                          <w:lang w:eastAsia="ko-KR"/>
                        </w:rPr>
                        <w:t>MsgA</w:t>
                      </w:r>
                      <w:proofErr w:type="spellEnd"/>
                      <w:r w:rsidRPr="000862A7">
                        <w:rPr>
                          <w:color w:val="000000"/>
                          <w:lang w:eastAsia="ko-KR"/>
                        </w:rPr>
                        <w:t xml:space="preserve"> PUSCH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3A3201CB" w14:textId="77777777" w:rsidR="00786E41" w:rsidRPr="000862A7" w:rsidRDefault="00786E41" w:rsidP="00BA5466">
                      <w:pPr>
                        <w:pStyle w:val="ListParagraph"/>
                        <w:numPr>
                          <w:ilvl w:val="1"/>
                          <w:numId w:val="5"/>
                        </w:numPr>
                        <w:rPr>
                          <w:color w:val="000000"/>
                        </w:rPr>
                      </w:pPr>
                      <w:r w:rsidRPr="000862A7">
                        <w:rPr>
                          <w:color w:val="000000"/>
                        </w:rPr>
                        <w:t xml:space="preserve">Option 6.2: </w:t>
                      </w:r>
                      <w:r w:rsidRPr="000862A7">
                        <w:rPr>
                          <w:color w:val="000000"/>
                          <w:lang w:eastAsia="ko-KR"/>
                        </w:rPr>
                        <w:t xml:space="preserve">from the first to the latest random access </w:t>
                      </w:r>
                      <w:proofErr w:type="spellStart"/>
                      <w:r w:rsidRPr="000862A7">
                        <w:rPr>
                          <w:color w:val="000000"/>
                          <w:lang w:eastAsia="ko-KR"/>
                        </w:rPr>
                        <w:t>MsgA</w:t>
                      </w:r>
                      <w:proofErr w:type="spellEnd"/>
                      <w:r w:rsidRPr="000862A7">
                        <w:rPr>
                          <w:color w:val="000000"/>
                          <w:lang w:eastAsia="ko-KR"/>
                        </w:rPr>
                        <w:t xml:space="preserve"> preamble transmission (</w:t>
                      </w:r>
                      <m:oMath>
                        <m:r>
                          <m:rPr>
                            <m:sty m:val="p"/>
                          </m:rPr>
                          <w:rPr>
                            <w:rFonts w:ascii="Cambria Math" w:hAnsi="Cambria Math"/>
                            <w:color w:val="000000"/>
                            <w:lang w:eastAsia="ko-KR"/>
                          </w:rPr>
                          <m:t>∆</m:t>
                        </m:r>
                      </m:oMath>
                      <w:r w:rsidRPr="000862A7">
                        <w:rPr>
                          <w:i/>
                          <w:iCs/>
                          <w:color w:val="000000"/>
                        </w:rPr>
                        <w:t>P</w:t>
                      </w:r>
                      <w:proofErr w:type="spellStart"/>
                      <w:r w:rsidRPr="000862A7">
                        <w:rPr>
                          <w:color w:val="000000"/>
                          <w:vertAlign w:val="subscript"/>
                        </w:rPr>
                        <w:t>rampuprequested</w:t>
                      </w:r>
                      <w:proofErr w:type="spellEnd"/>
                      <w:r w:rsidRPr="000862A7">
                        <w:rPr>
                          <w:color w:val="000000"/>
                          <w:lang w:eastAsia="ko-KR"/>
                        </w:rPr>
                        <w:t>).</w:t>
                      </w:r>
                    </w:p>
                    <w:p w14:paraId="2B7B98D9" w14:textId="77777777" w:rsidR="00786E41" w:rsidRPr="000862A7" w:rsidRDefault="00786E41" w:rsidP="00BA5466">
                      <w:pPr>
                        <w:pStyle w:val="ListParagraph"/>
                        <w:numPr>
                          <w:ilvl w:val="1"/>
                          <w:numId w:val="5"/>
                        </w:numPr>
                        <w:rPr>
                          <w:color w:val="000000"/>
                        </w:rPr>
                      </w:pPr>
                      <w:r w:rsidRPr="000862A7">
                        <w:rPr>
                          <w:color w:val="000000"/>
                        </w:rPr>
                        <w:t>Note: Latest means most recent transmitted.</w:t>
                      </w:r>
                    </w:p>
                    <w:p w14:paraId="3FA376FA" w14:textId="77777777" w:rsidR="00786E41" w:rsidRPr="00DA23FB" w:rsidRDefault="00786E41" w:rsidP="00BA5466">
                      <w:pPr>
                        <w:pStyle w:val="ListParagraph"/>
                        <w:widowControl w:val="0"/>
                        <w:numPr>
                          <w:ilvl w:val="0"/>
                          <w:numId w:val="5"/>
                        </w:numPr>
                        <w:ind w:firstLineChars="200" w:firstLine="400"/>
                        <w:jc w:val="both"/>
                        <w:rPr>
                          <w:color w:val="000000"/>
                          <w:kern w:val="2"/>
                          <w:sz w:val="21"/>
                          <w:szCs w:val="21"/>
                          <w:lang w:eastAsia="zh-CN"/>
                        </w:rPr>
                      </w:pPr>
                      <w:r w:rsidRPr="000862A7">
                        <w:rPr>
                          <w:color w:val="000000"/>
                        </w:rPr>
                        <w:t xml:space="preserve">Power </w:t>
                      </w:r>
                      <w:r>
                        <w:rPr>
                          <w:color w:val="000000"/>
                        </w:rPr>
                        <w:t xml:space="preserve">reduction </w:t>
                      </w:r>
                      <w:r w:rsidRPr="000862A7">
                        <w:rPr>
                          <w:color w:val="000000"/>
                        </w:rPr>
                        <w:t>priority rule</w:t>
                      </w:r>
                      <w:r>
                        <w:rPr>
                          <w:color w:val="000000"/>
                        </w:rPr>
                        <w:t xml:space="preserve"> in CA/DC</w:t>
                      </w:r>
                    </w:p>
                  </w:txbxContent>
                </v:textbox>
                <w10:wrap type="square"/>
              </v:shape>
            </w:pict>
          </mc:Fallback>
        </mc:AlternateContent>
      </w:r>
      <w:r>
        <w:rPr>
          <w:rFonts w:asciiTheme="minorHAnsi" w:eastAsiaTheme="minorHAnsi" w:hAnsiTheme="minorHAnsi" w:cstheme="minorBidi"/>
          <w:sz w:val="22"/>
          <w:szCs w:val="22"/>
          <w:lang w:val="en-US"/>
        </w:rPr>
        <w:t xml:space="preserve">Furthermore, additional agreements where made in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_Ref21552105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[23]</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and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_Ref17388228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6D8F0ED5" w14:textId="2791B7EF" w:rsidR="00A4752A" w:rsidRDefault="00BA5466" w:rsidP="007D584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lang w:val="en-US" w:eastAsia="zh-CN"/>
        </w:rPr>
        <mc:AlternateContent>
          <mc:Choice Requires="wps">
            <w:drawing>
              <wp:anchor distT="0" distB="0" distL="114300" distR="114300" simplePos="0" relativeHeight="251714560" behindDoc="0" locked="0" layoutInCell="1" allowOverlap="1" wp14:anchorId="09E43786" wp14:editId="74BD91DD">
                <wp:simplePos x="0" y="0"/>
                <wp:positionH relativeFrom="column">
                  <wp:posOffset>0</wp:posOffset>
                </wp:positionH>
                <wp:positionV relativeFrom="paragraph">
                  <wp:posOffset>0</wp:posOffset>
                </wp:positionV>
                <wp:extent cx="1828800" cy="1828800"/>
                <wp:effectExtent l="0" t="0" r="24130" b="22225"/>
                <wp:wrapSquare wrapText="bothSides"/>
                <wp:docPr id="25" name="Text Box 2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37DDE2C" w14:textId="77777777" w:rsidR="00786E41" w:rsidRDefault="00786E41"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During MsgA PUSCH retransmissions, the MsgA PUSCH Tx power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2EC10757" w14:textId="77777777" w:rsidR="00786E41" w:rsidRPr="009D5BEA" w:rsidRDefault="00EC6474"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3E4367C7" w14:textId="77777777" w:rsidR="00786E41" w:rsidRPr="00707C4E" w:rsidRDefault="00EC6474"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oMath>
                            <w:r w:rsidR="00786E41">
                              <w:rPr>
                                <w:rFonts w:asciiTheme="minorHAnsi" w:eastAsiaTheme="minorHAnsi" w:hAnsiTheme="minorHAnsi" w:cstheme="minorBidi"/>
                                <w:color w:val="000000"/>
                                <w:sz w:val="22"/>
                                <w:szCs w:val="22"/>
                                <w:lang w:val="en-US"/>
                              </w:rPr>
                              <w:t xml:space="preserve"> is </w:t>
                            </w:r>
                            <w:r w:rsidR="00786E41" w:rsidRPr="00707C4E">
                              <w:rPr>
                                <w:rFonts w:asciiTheme="minorHAnsi" w:eastAsiaTheme="minorHAnsi" w:hAnsiTheme="minorHAnsi" w:cstheme="minorBidi"/>
                                <w:sz w:val="22"/>
                                <w:szCs w:val="22"/>
                                <w:lang w:val="en-US"/>
                              </w:rPr>
                              <w:t xml:space="preserve">an offset relative to the preamble received target power </w:t>
                            </w:r>
                            <w:r w:rsidR="00786E41">
                              <w:rPr>
                                <w:rFonts w:asciiTheme="minorHAnsi" w:eastAsiaTheme="minorHAnsi" w:hAnsiTheme="minorHAnsi" w:cstheme="minorBidi"/>
                                <w:sz w:val="22"/>
                                <w:szCs w:val="22"/>
                                <w:lang w:val="en-US"/>
                              </w:rPr>
                              <w:t xml:space="preserve">that </w:t>
                            </w:r>
                            <w:r w:rsidR="00786E41" w:rsidRPr="00707C4E">
                              <w:rPr>
                                <w:rFonts w:asciiTheme="minorHAnsi" w:eastAsiaTheme="minorHAnsi" w:hAnsiTheme="minorHAnsi" w:cstheme="minorBidi"/>
                                <w:sz w:val="22"/>
                                <w:szCs w:val="22"/>
                                <w:lang w:val="en-US"/>
                              </w:rPr>
                              <w:t>could be configured</w:t>
                            </w:r>
                            <w:r w:rsidR="00786E41">
                              <w:rPr>
                                <w:rFonts w:asciiTheme="minorHAnsi" w:eastAsiaTheme="minorHAnsi" w:hAnsiTheme="minorHAnsi" w:cstheme="minorBidi"/>
                                <w:sz w:val="22"/>
                                <w:szCs w:val="22"/>
                                <w:lang w:val="en-US"/>
                              </w:rPr>
                              <w:t xml:space="preserve"> for 2-step RACH</w:t>
                            </w:r>
                            <w:r w:rsidR="00786E41" w:rsidRPr="00707C4E">
                              <w:rPr>
                                <w:rFonts w:asciiTheme="minorHAnsi" w:eastAsiaTheme="minorHAnsi" w:hAnsiTheme="minorHAnsi" w:cstheme="minorBidi"/>
                                <w:sz w:val="22"/>
                                <w:szCs w:val="22"/>
                                <w:lang w:val="en-US"/>
                              </w:rPr>
                              <w:t>.</w:t>
                            </w:r>
                            <w:r w:rsidR="00786E41" w:rsidRPr="00707C4E">
                              <w:rPr>
                                <w:rFonts w:ascii="Times" w:eastAsiaTheme="minorHAnsi" w:hAnsi="Times" w:cstheme="minorBidi"/>
                                <w:color w:val="000000"/>
                                <w:kern w:val="24"/>
                                <w:sz w:val="36"/>
                                <w:szCs w:val="36"/>
                                <w:lang w:val="en-US"/>
                              </w:rPr>
                              <w:t xml:space="preserve"> </w:t>
                            </w:r>
                            <w:r w:rsidR="00786E41" w:rsidRPr="00707C4E">
                              <w:rPr>
                                <w:rFonts w:asciiTheme="minorHAnsi" w:eastAsiaTheme="minorHAnsi" w:hAnsiTheme="minorHAnsi" w:cstheme="minorBidi"/>
                                <w:sz w:val="22"/>
                                <w:szCs w:val="22"/>
                                <w:lang w:val="en-US"/>
                              </w:rPr>
                              <w:t>If the offset parameter is absent, the parameter delta_preamble_msg3 of 4-step RACH is used.</w:t>
                            </w:r>
                          </w:p>
                          <w:p w14:paraId="3AF10899" w14:textId="77777777" w:rsidR="00786E41" w:rsidRPr="000E42EA" w:rsidRDefault="00786E41"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highlight w:val="darkYellow"/>
                                <w:lang w:val="en-US"/>
                              </w:rPr>
                              <w:t>[Working Assumption]</w:t>
                            </w:r>
                            <w:r>
                              <w:rPr>
                                <w:rFonts w:asciiTheme="minorHAnsi" w:eastAsiaTheme="minorHAnsi" w:hAnsiTheme="minorHAnsi" w:cstheme="minorBidi"/>
                                <w:sz w:val="22"/>
                                <w:szCs w:val="22"/>
                                <w:lang w:val="en-US"/>
                              </w:rPr>
                              <w:t xml:space="preserve"> T</w:t>
                            </w:r>
                            <w:r w:rsidRPr="00707C4E">
                              <w:rPr>
                                <w:rFonts w:asciiTheme="minorHAnsi" w:eastAsiaTheme="minorHAnsi" w:hAnsiTheme="minorHAnsi" w:cstheme="minorBidi"/>
                                <w:sz w:val="22"/>
                                <w:szCs w:val="22"/>
                                <w:lang w:val="en-US"/>
                              </w:rPr>
                              <w:t xml:space="preserve">he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xml:space="preserve"> is determined</w:t>
                            </w:r>
                            <w:r w:rsidRPr="00707C4E">
                              <w:rPr>
                                <w:rFonts w:asciiTheme="minorHAnsi" w:eastAsiaTheme="minorHAnsi" w:hAnsiTheme="minorHAnsi" w:cstheme="minorBidi"/>
                                <w:sz w:val="22"/>
                                <w:szCs w:val="22"/>
                                <w:lang w:val="en-US"/>
                              </w:rPr>
                              <w:t xml:space="preserve"> based </w:t>
                            </w:r>
                            <w:r w:rsidRPr="000E42EA">
                              <w:rPr>
                                <w:rFonts w:asciiTheme="minorHAnsi" w:eastAsiaTheme="minorHAnsi" w:hAnsiTheme="minorHAnsi" w:cstheme="minorBidi"/>
                                <w:sz w:val="22"/>
                                <w:szCs w:val="22"/>
                                <w:lang w:val="en-US"/>
                              </w:rPr>
                              <w:t>on the same mechanism and the same parameter deltaMCS of Rel-15 Msg3 for the current transmission instance.</w:t>
                            </w:r>
                          </w:p>
                          <w:p w14:paraId="4BE39E1D" w14:textId="77777777" w:rsidR="00786E41" w:rsidRPr="000E42EA" w:rsidRDefault="00786E41"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The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is determined by an alpha parameter, which is UE specific that is configured for 2-step separate from that of 4-step RACH. If the 2-step RACH alpha parameter is absent, the parameter msg3-alpha of 4-step RACH is used.</w:t>
                            </w:r>
                          </w:p>
                          <w:p w14:paraId="763591C7" w14:textId="77777777" w:rsidR="00786E41" w:rsidRPr="000E42EA" w:rsidRDefault="00786E41"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FFS: cell-specific MsgA PUSCH alpha.</w:t>
                            </w:r>
                          </w:p>
                          <w:p w14:paraId="002677EF" w14:textId="77777777" w:rsidR="00786E41" w:rsidRPr="000E42EA" w:rsidRDefault="00786E41"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0E42EA">
                              <w:rPr>
                                <w:rFonts w:asciiTheme="minorHAnsi" w:eastAsiaTheme="minorHAnsi" w:hAnsiTheme="minorHAnsi" w:cs="Arial"/>
                                <w:sz w:val="22"/>
                                <w:szCs w:val="22"/>
                                <w:lang w:val="en-US"/>
                              </w:rPr>
                              <w:t>For the downlink pathloss estimate for MsgA PUSCH power control, the UE uses the same RS resource index as that used for the corresponding MsgA PRACH</w:t>
                            </w:r>
                          </w:p>
                          <w:p w14:paraId="5ED3AA05" w14:textId="77777777" w:rsidR="00786E41" w:rsidRPr="000E42EA" w:rsidRDefault="00786E41"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The power ramping component is given by;</w:t>
                            </w:r>
                          </w:p>
                          <w:p w14:paraId="792E635F" w14:textId="77777777" w:rsidR="00786E41" w:rsidRPr="000E42EA" w:rsidRDefault="00EC6474" w:rsidP="00BA5466">
                            <w:pPr>
                              <w:pStyle w:val="ListParagraph"/>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r>
                                  <w:rPr>
                                    <w:rFonts w:ascii="Cambria Math" w:eastAsiaTheme="minorEastAsia" w:hAnsi="Cambria Math" w:cstheme="minorBidi"/>
                                    <w:sz w:val="22"/>
                                    <w:szCs w:val="22"/>
                                    <w:lang w:val="en-US"/>
                                  </w:rPr>
                                  <m:t>(i)=min</m:t>
                                </m:r>
                                <m:d>
                                  <m:dPr>
                                    <m:begChr m:val="["/>
                                    <m:endChr m:val="]"/>
                                    <m:ctrlPr>
                                      <w:rPr>
                                        <w:rFonts w:ascii="Cambria Math" w:eastAsiaTheme="minorEastAsia" w:hAnsi="Cambria Math" w:cstheme="minorBidi"/>
                                        <w:i/>
                                        <w:sz w:val="22"/>
                                        <w:szCs w:val="22"/>
                                        <w:lang w:val="en-US"/>
                                      </w:rPr>
                                    </m:ctrlPr>
                                  </m:dPr>
                                  <m:e>
                                    <m:d>
                                      <m:dPr>
                                        <m:begChr m:val="{"/>
                                        <m:endChr m:val="}"/>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m>
                                                  <m:mPr>
                                                    <m:mcs>
                                                      <m:mc>
                                                        <m:mcPr>
                                                          <m:count m:val="1"/>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e>
                                                  </m:mr>
                                                  <m:mr>
                                                    <m:e>
                                                      <m:r>
                                                        <w:rPr>
                                                          <w:rFonts w:ascii="Cambria Math" w:eastAsiaTheme="minorEastAsia" w:hAnsi="Cambria Math" w:cstheme="minorBidi"/>
                                                          <w:sz w:val="22"/>
                                                          <w:szCs w:val="22"/>
                                                          <w:lang w:val="en-US"/>
                                                        </w:rPr>
                                                        <m:t>+[MsgA]preambleReceivedTargetPower</m:t>
                                                      </m:r>
                                                    </m:e>
                                                  </m:mr>
                                                  <m:mr>
                                                    <m:e>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mr>
                                                </m:m>
                                              </m:e>
                                            </m:d>
                                          </m:e>
                                        </m:d>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e>
                                </m:d>
                              </m:oMath>
                            </m:oMathPara>
                          </w:p>
                          <w:p w14:paraId="03A72EC6" w14:textId="77777777" w:rsidR="00786E41" w:rsidRPr="000E42EA" w:rsidRDefault="00786E41"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Where,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oMath>
                            <w:r w:rsidRPr="000E42EA">
                              <w:rPr>
                                <w:rFonts w:asciiTheme="minorHAnsi" w:eastAsiaTheme="minorEastAsia" w:hAnsiTheme="minorHAnsi" w:cstheme="minorBidi"/>
                                <w:sz w:val="22"/>
                                <w:szCs w:val="22"/>
                                <w:lang w:val="en-US"/>
                              </w:rPr>
                              <w:t xml:space="preserve"> is the requested ramp up from higher layers</w:t>
                            </w:r>
                          </w:p>
                          <w:p w14:paraId="3FBA0DC3" w14:textId="77777777" w:rsidR="00786E41" w:rsidRPr="000E42EA" w:rsidRDefault="00786E41"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Further study and down select from the following alternatives:</w:t>
                            </w:r>
                          </w:p>
                          <w:p w14:paraId="5FAED5A5" w14:textId="77777777" w:rsidR="00786E41" w:rsidRPr="000E42EA" w:rsidRDefault="00786E41"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Alt1: Same ramp up for MsgA PUSCH and MsgA PRACH</w:t>
                            </w:r>
                          </w:p>
                          <w:p w14:paraId="5146F2AF" w14:textId="77777777" w:rsidR="00786E41" w:rsidRPr="000E42EA" w:rsidRDefault="00786E41"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PREAMPLE_POWER_RAMPING_COUNTER-1</m:t>
                                  </m:r>
                                </m:e>
                              </m:d>
                              <m:r>
                                <w:rPr>
                                  <w:rFonts w:ascii="Cambria Math" w:eastAsiaTheme="minorEastAsia" w:hAnsi="Cambria Math" w:cstheme="minorBidi"/>
                                  <w:sz w:val="22"/>
                                  <w:szCs w:val="22"/>
                                  <w:lang w:val="en-US"/>
                                </w:rPr>
                                <m:t>×[MsgA]powerRampingStep</m:t>
                              </m:r>
                            </m:oMath>
                          </w:p>
                          <w:p w14:paraId="29D8F1F3" w14:textId="77777777" w:rsidR="00786E41" w:rsidRPr="000E42EA" w:rsidRDefault="00786E41" w:rsidP="00BA5466">
                            <w:pPr>
                              <w:pStyle w:val="ListParagraph"/>
                              <w:numPr>
                                <w:ilvl w:val="3"/>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FFS: same power ramping counters for 2-step RACH MsgA PRACH and 4-step RACH Msg1.</w:t>
                            </w:r>
                          </w:p>
                          <w:p w14:paraId="02C6D0F8" w14:textId="77777777" w:rsidR="00786E41" w:rsidRPr="000E42EA" w:rsidRDefault="00786E41"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Alt 2: Separate ramp up for MsgA PUSCH and MsgA PRACH</w:t>
                            </w:r>
                            <w:r>
                              <w:rPr>
                                <w:rFonts w:asciiTheme="minorHAnsi" w:eastAsiaTheme="minorHAnsi" w:hAnsiTheme="minorHAnsi" w:cstheme="minorBidi"/>
                                <w:sz w:val="22"/>
                                <w:szCs w:val="22"/>
                                <w:lang w:val="en-US"/>
                              </w:rPr>
                              <w:t>, with different counters</w:t>
                            </w:r>
                          </w:p>
                          <w:p w14:paraId="204B7DD5" w14:textId="77777777" w:rsidR="00786E41" w:rsidRPr="000E42EA" w:rsidRDefault="00786E41"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MSGAPUSCH_POWER_RAMPING_COUNTER-1</m:t>
                                  </m:r>
                                </m:e>
                              </m:d>
                              <m:r>
                                <w:rPr>
                                  <w:rFonts w:ascii="Cambria Math" w:eastAsiaTheme="minorEastAsia" w:hAnsi="Cambria Math" w:cstheme="minorBidi"/>
                                  <w:sz w:val="22"/>
                                  <w:szCs w:val="22"/>
                                  <w:lang w:val="en-US"/>
                                </w:rPr>
                                <m:t>×PUSCHpowerRampingStep</m:t>
                              </m:r>
                            </m:oMath>
                          </w:p>
                          <w:p w14:paraId="0B270FA7" w14:textId="77777777" w:rsidR="00786E41" w:rsidRPr="000E42EA" w:rsidRDefault="00786E41"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Alt3: </w:t>
                            </w:r>
                            <w:r w:rsidRPr="000E42EA">
                              <w:rPr>
                                <w:rFonts w:asciiTheme="minorHAnsi" w:eastAsiaTheme="minorHAnsi" w:hAnsiTheme="minorHAnsi" w:cstheme="minorBidi"/>
                                <w:sz w:val="22"/>
                                <w:szCs w:val="22"/>
                                <w:lang w:val="en-US"/>
                              </w:rPr>
                              <w:t>Separate ramp up for MsgA PUSCH and MsgA PRACH</w:t>
                            </w:r>
                            <w:r>
                              <w:rPr>
                                <w:rFonts w:asciiTheme="minorHAnsi" w:eastAsiaTheme="minorHAnsi" w:hAnsiTheme="minorHAnsi" w:cstheme="minorBidi"/>
                                <w:sz w:val="22"/>
                                <w:szCs w:val="22"/>
                                <w:lang w:val="en-US"/>
                              </w:rPr>
                              <w:t>, with the same counter</w:t>
                            </w:r>
                          </w:p>
                          <w:p w14:paraId="749037C8" w14:textId="77777777" w:rsidR="00786E41" w:rsidRPr="00C574DE" w:rsidRDefault="00786E41" w:rsidP="00BA5466">
                            <w:pPr>
                              <w:ind w:left="1420" w:firstLine="284"/>
                              <w:rPr>
                                <w:rFonts w:eastAsiaTheme="minorHAnsi"/>
                              </w:rPr>
                            </w:pPr>
                            <w:r w:rsidRPr="00323BC3">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PREAMBLE_POWER_RAMPING_COUNTER-1</m:t>
                                  </m:r>
                                </m:e>
                              </m:d>
                              <m:r>
                                <w:rPr>
                                  <w:rFonts w:ascii="Cambria Math" w:eastAsiaTheme="minorEastAsia" w:hAnsi="Cambria Math" w:cstheme="minorBidi"/>
                                  <w:sz w:val="22"/>
                                  <w:szCs w:val="22"/>
                                  <w:lang w:val="en-US"/>
                                </w:rPr>
                                <m:t>×PUSCHpowerRampingStep</m:t>
                              </m:r>
                            </m:oMath>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9E43786" id="Text Box 25" o:spid="_x0000_s1043" type="#_x0000_t202" style="position:absolute;margin-left:0;margin-top:0;width:2in;height:2in;z-index:2517145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XsJzTVsCAADOBAAADgAAAAAAAAAAAAAAAAAuAgAAZHJzL2Uyb0RvYy54bWxQSwEC&#10;LQAUAAYACAAAACEANlRPAdkAAAAFAQAADwAAAAAAAAAAAAAAAAC1BAAAZHJzL2Rvd25yZXYueG1s&#10;UEsFBgAAAAAEAAQA8wAAALsFAAAAAA==&#10;" fillcolor="#f2f2f2 [3052]" strokeweight=".5pt">
                <v:textbox style="mso-fit-shape-to-text:t">
                  <w:txbxContent>
                    <w:p w14:paraId="237DDE2C" w14:textId="77777777" w:rsidR="00786E41" w:rsidRDefault="00786E41"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During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retransmissions, the </w:t>
                      </w:r>
                      <w:proofErr w:type="spellStart"/>
                      <w:r>
                        <w:rPr>
                          <w:rFonts w:asciiTheme="minorHAnsi" w:eastAsiaTheme="minorHAnsi" w:hAnsiTheme="minorHAnsi" w:cstheme="minorBidi"/>
                          <w:sz w:val="22"/>
                          <w:szCs w:val="22"/>
                          <w:lang w:val="en-US"/>
                        </w:rPr>
                        <w:t>MsgA</w:t>
                      </w:r>
                      <w:proofErr w:type="spellEnd"/>
                      <w:r>
                        <w:rPr>
                          <w:rFonts w:asciiTheme="minorHAnsi" w:eastAsiaTheme="minorHAnsi" w:hAnsiTheme="minorHAnsi" w:cstheme="minorBidi"/>
                          <w:sz w:val="22"/>
                          <w:szCs w:val="22"/>
                          <w:lang w:val="en-US"/>
                        </w:rPr>
                        <w:t xml:space="preserve"> PUSCH Tx power in transmission instance </w:t>
                      </w:r>
                      <m:oMath>
                        <m:r>
                          <w:rPr>
                            <w:rFonts w:ascii="Cambria Math" w:eastAsiaTheme="minorHAnsi" w:hAnsi="Cambria Math" w:cstheme="minorBidi"/>
                            <w:sz w:val="22"/>
                            <w:szCs w:val="22"/>
                            <w:lang w:val="en-US"/>
                          </w:rPr>
                          <m:t>i</m:t>
                        </m:r>
                      </m:oMath>
                      <w:r>
                        <w:rPr>
                          <w:rFonts w:asciiTheme="minorHAnsi" w:eastAsiaTheme="minorEastAsia" w:hAnsiTheme="minorHAnsi" w:cstheme="minorBidi"/>
                          <w:sz w:val="22"/>
                          <w:szCs w:val="22"/>
                          <w:lang w:val="en-US"/>
                        </w:rPr>
                        <w:t xml:space="preserve"> is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where</w:t>
                      </w:r>
                    </w:p>
                    <w:p w14:paraId="2EC10757" w14:textId="77777777" w:rsidR="00786E41" w:rsidRPr="009D5BEA" w:rsidRDefault="00786E41" w:rsidP="00BA5466">
                      <w:pPr>
                        <w:overflowPunct/>
                        <w:autoSpaceDE/>
                        <w:autoSpaceDN/>
                        <w:adjustRightInd/>
                        <w:spacing w:after="160" w:line="259" w:lineRule="auto"/>
                        <w:textAlignment w:val="auto"/>
                        <w:rPr>
                          <w:rFonts w:asciiTheme="minorHAnsi" w:eastAsiaTheme="minorEastAsia"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PUSCH</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,[MsgA]preambleReceivedTargetPower+</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r>
                                <w:rPr>
                                  <w:rFonts w:ascii="Cambria Math" w:eastAsiaTheme="minorEastAsia" w:hAnsi="Cambria Math" w:cstheme="minorBidi"/>
                                  <w:sz w:val="22"/>
                                  <w:szCs w:val="22"/>
                                  <w:lang w:val="en-US"/>
                                </w:rPr>
                                <m:t>+αPL(i)+</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oMath>
                      </m:oMathPara>
                    </w:p>
                    <w:p w14:paraId="3E4367C7" w14:textId="77777777" w:rsidR="00786E41" w:rsidRPr="00707C4E" w:rsidRDefault="00786E41"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oMath>
                      <w:r>
                        <w:rPr>
                          <w:rFonts w:asciiTheme="minorHAnsi" w:eastAsiaTheme="minorHAnsi" w:hAnsiTheme="minorHAnsi" w:cstheme="minorBidi"/>
                          <w:color w:val="000000"/>
                          <w:sz w:val="22"/>
                          <w:szCs w:val="22"/>
                          <w:lang w:val="en-US"/>
                        </w:rPr>
                        <w:t xml:space="preserve"> is </w:t>
                      </w:r>
                      <w:r w:rsidRPr="00707C4E">
                        <w:rPr>
                          <w:rFonts w:asciiTheme="minorHAnsi" w:eastAsiaTheme="minorHAnsi" w:hAnsiTheme="minorHAnsi" w:cstheme="minorBidi"/>
                          <w:sz w:val="22"/>
                          <w:szCs w:val="22"/>
                          <w:lang w:val="en-US"/>
                        </w:rPr>
                        <w:t xml:space="preserve">an offset relative to the preamble received target power </w:t>
                      </w:r>
                      <w:r>
                        <w:rPr>
                          <w:rFonts w:asciiTheme="minorHAnsi" w:eastAsiaTheme="minorHAnsi" w:hAnsiTheme="minorHAnsi" w:cstheme="minorBidi"/>
                          <w:sz w:val="22"/>
                          <w:szCs w:val="22"/>
                          <w:lang w:val="en-US"/>
                        </w:rPr>
                        <w:t xml:space="preserve">that </w:t>
                      </w:r>
                      <w:r w:rsidRPr="00707C4E">
                        <w:rPr>
                          <w:rFonts w:asciiTheme="minorHAnsi" w:eastAsiaTheme="minorHAnsi" w:hAnsiTheme="minorHAnsi" w:cstheme="minorBidi"/>
                          <w:sz w:val="22"/>
                          <w:szCs w:val="22"/>
                          <w:lang w:val="en-US"/>
                        </w:rPr>
                        <w:t>could be configured</w:t>
                      </w:r>
                      <w:r>
                        <w:rPr>
                          <w:rFonts w:asciiTheme="minorHAnsi" w:eastAsiaTheme="minorHAnsi" w:hAnsiTheme="minorHAnsi" w:cstheme="minorBidi"/>
                          <w:sz w:val="22"/>
                          <w:szCs w:val="22"/>
                          <w:lang w:val="en-US"/>
                        </w:rPr>
                        <w:t xml:space="preserve"> for 2-step RACH</w:t>
                      </w:r>
                      <w:r w:rsidRPr="00707C4E">
                        <w:rPr>
                          <w:rFonts w:asciiTheme="minorHAnsi" w:eastAsiaTheme="minorHAnsi" w:hAnsiTheme="minorHAnsi" w:cstheme="minorBidi"/>
                          <w:sz w:val="22"/>
                          <w:szCs w:val="22"/>
                          <w:lang w:val="en-US"/>
                        </w:rPr>
                        <w:t>.</w:t>
                      </w:r>
                      <w:r w:rsidRPr="00707C4E">
                        <w:rPr>
                          <w:rFonts w:ascii="Times" w:eastAsiaTheme="minorHAnsi" w:hAnsi="Times" w:cstheme="minorBidi"/>
                          <w:color w:val="000000"/>
                          <w:kern w:val="24"/>
                          <w:sz w:val="36"/>
                          <w:szCs w:val="36"/>
                          <w:lang w:val="en-US"/>
                        </w:rPr>
                        <w:t xml:space="preserve"> </w:t>
                      </w:r>
                      <w:r w:rsidRPr="00707C4E">
                        <w:rPr>
                          <w:rFonts w:asciiTheme="minorHAnsi" w:eastAsiaTheme="minorHAnsi" w:hAnsiTheme="minorHAnsi" w:cstheme="minorBidi"/>
                          <w:sz w:val="22"/>
                          <w:szCs w:val="22"/>
                          <w:lang w:val="en-US"/>
                        </w:rPr>
                        <w:t>If the offset parameter is absent, the parameter delta_preamble_msg3 of 4-step RACH is used.</w:t>
                      </w:r>
                    </w:p>
                    <w:p w14:paraId="3AF10899" w14:textId="77777777" w:rsidR="00786E41" w:rsidRPr="000E42EA" w:rsidRDefault="00786E41"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highlight w:val="darkYellow"/>
                          <w:lang w:val="en-US"/>
                        </w:rPr>
                        <w:t>[Working Assumption]</w:t>
                      </w:r>
                      <w:r>
                        <w:rPr>
                          <w:rFonts w:asciiTheme="minorHAnsi" w:eastAsiaTheme="minorHAnsi" w:hAnsiTheme="minorHAnsi" w:cstheme="minorBidi"/>
                          <w:sz w:val="22"/>
                          <w:szCs w:val="22"/>
                          <w:lang w:val="en-US"/>
                        </w:rPr>
                        <w:t xml:space="preserve"> T</w:t>
                      </w:r>
                      <w:r w:rsidRPr="00707C4E">
                        <w:rPr>
                          <w:rFonts w:asciiTheme="minorHAnsi" w:eastAsiaTheme="minorHAnsi" w:hAnsiTheme="minorHAnsi" w:cstheme="minorBidi"/>
                          <w:sz w:val="22"/>
                          <w:szCs w:val="22"/>
                          <w:lang w:val="en-US"/>
                        </w:rPr>
                        <w:t xml:space="preserve">he 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xml:space="preserve"> is determined</w:t>
                      </w:r>
                      <w:r w:rsidRPr="00707C4E">
                        <w:rPr>
                          <w:rFonts w:asciiTheme="minorHAnsi" w:eastAsiaTheme="minorHAnsi" w:hAnsiTheme="minorHAnsi" w:cstheme="minorBidi"/>
                          <w:sz w:val="22"/>
                          <w:szCs w:val="22"/>
                          <w:lang w:val="en-US"/>
                        </w:rPr>
                        <w:t xml:space="preserve"> based </w:t>
                      </w:r>
                      <w:r w:rsidRPr="000E42EA">
                        <w:rPr>
                          <w:rFonts w:asciiTheme="minorHAnsi" w:eastAsiaTheme="minorHAnsi" w:hAnsiTheme="minorHAnsi" w:cstheme="minorBidi"/>
                          <w:sz w:val="22"/>
                          <w:szCs w:val="22"/>
                          <w:lang w:val="en-US"/>
                        </w:rPr>
                        <w:t xml:space="preserve">on the same mechanism and the same parameter </w:t>
                      </w:r>
                      <w:proofErr w:type="spellStart"/>
                      <w:r w:rsidRPr="000E42EA">
                        <w:rPr>
                          <w:rFonts w:asciiTheme="minorHAnsi" w:eastAsiaTheme="minorHAnsi" w:hAnsiTheme="minorHAnsi" w:cstheme="minorBidi"/>
                          <w:sz w:val="22"/>
                          <w:szCs w:val="22"/>
                          <w:lang w:val="en-US"/>
                        </w:rPr>
                        <w:t>deltaMCS</w:t>
                      </w:r>
                      <w:proofErr w:type="spellEnd"/>
                      <w:r w:rsidRPr="000E42EA">
                        <w:rPr>
                          <w:rFonts w:asciiTheme="minorHAnsi" w:eastAsiaTheme="minorHAnsi" w:hAnsiTheme="minorHAnsi" w:cstheme="minorBidi"/>
                          <w:sz w:val="22"/>
                          <w:szCs w:val="22"/>
                          <w:lang w:val="en-US"/>
                        </w:rPr>
                        <w:t xml:space="preserve"> of Rel-15 Msg3 for the current transmission instance.</w:t>
                      </w:r>
                    </w:p>
                    <w:p w14:paraId="4BE39E1D" w14:textId="77777777" w:rsidR="00786E41" w:rsidRPr="000E42EA" w:rsidRDefault="00786E41"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The power component from pathloss compensation, </w:t>
                      </w:r>
                      <m:oMath>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0E42EA">
                        <w:rPr>
                          <w:rFonts w:asciiTheme="minorHAnsi" w:eastAsiaTheme="minorHAnsi" w:hAnsiTheme="minorHAnsi" w:cstheme="minorBidi"/>
                          <w:sz w:val="22"/>
                          <w:szCs w:val="22"/>
                          <w:lang w:val="en-US"/>
                        </w:rPr>
                        <w:t>, is determined by an alpha parameter, which is UE specific that is configured for 2-step separate from that of 4-step RACH. If the 2-step RACH alpha parameter is absent, the parameter msg3-alpha of 4-step RACH is used.</w:t>
                      </w:r>
                    </w:p>
                    <w:p w14:paraId="763591C7" w14:textId="77777777" w:rsidR="00786E41" w:rsidRPr="000E42EA" w:rsidRDefault="00786E41"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FFS: cell-specific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alpha.</w:t>
                      </w:r>
                    </w:p>
                    <w:p w14:paraId="002677EF" w14:textId="77777777" w:rsidR="00786E41" w:rsidRPr="000E42EA" w:rsidRDefault="00786E41"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Arial"/>
                          <w:sz w:val="22"/>
                          <w:szCs w:val="22"/>
                          <w:lang w:val="en-US"/>
                        </w:rPr>
                      </w:pPr>
                      <w:r w:rsidRPr="000E42EA">
                        <w:rPr>
                          <w:rFonts w:asciiTheme="minorHAnsi" w:eastAsiaTheme="minorHAnsi" w:hAnsiTheme="minorHAnsi" w:cs="Arial"/>
                          <w:sz w:val="22"/>
                          <w:szCs w:val="22"/>
                          <w:lang w:val="en-US"/>
                        </w:rPr>
                        <w:t xml:space="preserve">For the downlink pathloss estimate for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PUSCH power control, the UE uses the same RS resource index as that used for the corresponding </w:t>
                      </w:r>
                      <w:proofErr w:type="spellStart"/>
                      <w:r w:rsidRPr="000E42EA">
                        <w:rPr>
                          <w:rFonts w:asciiTheme="minorHAnsi" w:eastAsiaTheme="minorHAnsi" w:hAnsiTheme="minorHAnsi" w:cs="Arial"/>
                          <w:sz w:val="22"/>
                          <w:szCs w:val="22"/>
                          <w:lang w:val="en-US"/>
                        </w:rPr>
                        <w:t>MsgA</w:t>
                      </w:r>
                      <w:proofErr w:type="spellEnd"/>
                      <w:r w:rsidRPr="000E42EA">
                        <w:rPr>
                          <w:rFonts w:asciiTheme="minorHAnsi" w:eastAsiaTheme="minorHAnsi" w:hAnsiTheme="minorHAnsi" w:cs="Arial"/>
                          <w:sz w:val="22"/>
                          <w:szCs w:val="22"/>
                          <w:lang w:val="en-US"/>
                        </w:rPr>
                        <w:t xml:space="preserve"> PRACH</w:t>
                      </w:r>
                    </w:p>
                    <w:p w14:paraId="5ED3AA05" w14:textId="77777777" w:rsidR="00786E41" w:rsidRPr="000E42EA" w:rsidRDefault="00786E41" w:rsidP="00BA5466">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The power ramping component is given by;</w:t>
                      </w:r>
                    </w:p>
                    <w:p w14:paraId="792E635F" w14:textId="77777777" w:rsidR="00786E41" w:rsidRPr="000E42EA" w:rsidRDefault="00786E41" w:rsidP="00BA5466">
                      <w:pPr>
                        <w:pStyle w:val="ListParagraph"/>
                        <w:overflowPunct/>
                        <w:autoSpaceDE/>
                        <w:autoSpaceDN/>
                        <w:adjustRightInd/>
                        <w:spacing w:after="160" w:line="259" w:lineRule="auto"/>
                        <w:textAlignment w:val="auto"/>
                        <w:rPr>
                          <w:rFonts w:asciiTheme="minorHAnsi" w:eastAsiaTheme="minorHAnsi" w:hAnsiTheme="minorHAnsi" w:cstheme="minorBidi"/>
                          <w:sz w:val="22"/>
                          <w:szCs w:val="22"/>
                          <w:lang w:val="en-US"/>
                        </w:rPr>
                      </w:pPr>
                      <m:oMathPara>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m:t>
                              </m:r>
                            </m:sub>
                          </m:sSub>
                          <m:r>
                            <w:rPr>
                              <w:rFonts w:ascii="Cambria Math" w:eastAsiaTheme="minorEastAsia" w:hAnsi="Cambria Math" w:cstheme="minorBidi"/>
                              <w:sz w:val="22"/>
                              <w:szCs w:val="22"/>
                              <w:lang w:val="en-US"/>
                            </w:rPr>
                            <m:t>(i)=min</m:t>
                          </m:r>
                          <m:d>
                            <m:dPr>
                              <m:begChr m:val="["/>
                              <m:endChr m:val="]"/>
                              <m:ctrlPr>
                                <w:rPr>
                                  <w:rFonts w:ascii="Cambria Math" w:eastAsiaTheme="minorEastAsia" w:hAnsi="Cambria Math" w:cstheme="minorBidi"/>
                                  <w:i/>
                                  <w:sz w:val="22"/>
                                  <w:szCs w:val="22"/>
                                  <w:lang w:val="en-US"/>
                                </w:rPr>
                              </m:ctrlPr>
                            </m:dPr>
                            <m:e>
                              <m:d>
                                <m:dPr>
                                  <m:begChr m:val="{"/>
                                  <m:endChr m:val="}"/>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max</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P</m:t>
                                          </m:r>
                                        </m:e>
                                        <m:sub>
                                          <m:r>
                                            <w:rPr>
                                              <w:rFonts w:ascii="Cambria Math" w:eastAsiaTheme="minorEastAsia" w:hAnsi="Cambria Math" w:cstheme="minorBidi"/>
                                              <w:sz w:val="22"/>
                                              <w:szCs w:val="22"/>
                                              <w:lang w:val="en-US"/>
                                            </w:rPr>
                                            <m:t>CMAX</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m>
                                            <m:mPr>
                                              <m:mcs>
                                                <m:mc>
                                                  <m:mcPr>
                                                    <m:count m:val="1"/>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cstheme="minorBidi"/>
                                                    <w:sz w:val="22"/>
                                                    <w:szCs w:val="22"/>
                                                    <w:lang w:val="en-US"/>
                                                  </w:rPr>
                                                  <m:t>10</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log</m:t>
                                                    </m:r>
                                                  </m:e>
                                                  <m:sub>
                                                    <m:r>
                                                      <w:rPr>
                                                        <w:rFonts w:ascii="Cambria Math" w:eastAsiaTheme="minorEastAsia" w:hAnsi="Cambria Math" w:cstheme="minorBidi"/>
                                                        <w:sz w:val="22"/>
                                                        <w:szCs w:val="22"/>
                                                        <w:lang w:val="en-US"/>
                                                      </w:rPr>
                                                      <m:t>10</m:t>
                                                    </m:r>
                                                  </m:sub>
                                                </m:sSub>
                                                <m:d>
                                                  <m:dPr>
                                                    <m:ctrlPr>
                                                      <w:rPr>
                                                        <w:rFonts w:ascii="Cambria Math" w:eastAsiaTheme="minorEastAsia" w:hAnsi="Cambria Math" w:cstheme="minorBidi"/>
                                                        <w:i/>
                                                        <w:sz w:val="22"/>
                                                        <w:szCs w:val="22"/>
                                                        <w:lang w:val="en-US"/>
                                                      </w:rPr>
                                                    </m:ctrlPr>
                                                  </m:dPr>
                                                  <m:e>
                                                    <m:sSup>
                                                      <m:sSupPr>
                                                        <m:ctrlPr>
                                                          <w:rPr>
                                                            <w:rFonts w:ascii="Cambria Math" w:eastAsiaTheme="minorEastAsia" w:hAnsi="Cambria Math" w:cstheme="minorBidi"/>
                                                            <w:i/>
                                                            <w:sz w:val="22"/>
                                                            <w:szCs w:val="22"/>
                                                            <w:lang w:val="en-US"/>
                                                          </w:rPr>
                                                        </m:ctrlPr>
                                                      </m:sSupPr>
                                                      <m:e>
                                                        <m:r>
                                                          <w:rPr>
                                                            <w:rFonts w:ascii="Cambria Math" w:eastAsiaTheme="minorEastAsia" w:hAnsi="Cambria Math" w:cstheme="minorBidi"/>
                                                            <w:sz w:val="22"/>
                                                            <w:szCs w:val="22"/>
                                                            <w:lang w:val="en-US"/>
                                                          </w:rPr>
                                                          <m:t>2</m:t>
                                                        </m:r>
                                                      </m:e>
                                                      <m:sup>
                                                        <m:r>
                                                          <w:rPr>
                                                            <w:rFonts w:ascii="Cambria Math" w:eastAsiaTheme="minorEastAsia" w:hAnsi="Cambria Math" w:cstheme="minorBidi"/>
                                                            <w:sz w:val="22"/>
                                                            <w:szCs w:val="22"/>
                                                            <w:lang w:val="en-US"/>
                                                          </w:rPr>
                                                          <m:t>μ</m:t>
                                                        </m:r>
                                                      </m:sup>
                                                    </m:sSup>
                                                    <m:sSubSup>
                                                      <m:sSubSupPr>
                                                        <m:ctrlPr>
                                                          <w:rPr>
                                                            <w:rFonts w:ascii="Cambria Math" w:eastAsiaTheme="minorEastAsia" w:hAnsi="Cambria Math" w:cstheme="minorBidi"/>
                                                            <w:i/>
                                                            <w:sz w:val="22"/>
                                                            <w:szCs w:val="22"/>
                                                            <w:lang w:val="en-US"/>
                                                          </w:rPr>
                                                        </m:ctrlPr>
                                                      </m:sSubSupPr>
                                                      <m:e>
                                                        <m:r>
                                                          <w:rPr>
                                                            <w:rFonts w:ascii="Cambria Math" w:eastAsiaTheme="minorEastAsia" w:hAnsi="Cambria Math" w:cstheme="minorBidi"/>
                                                            <w:sz w:val="22"/>
                                                            <w:szCs w:val="22"/>
                                                            <w:lang w:val="en-US"/>
                                                          </w:rPr>
                                                          <m:t>M</m:t>
                                                        </m:r>
                                                      </m:e>
                                                      <m:sub>
                                                        <m:r>
                                                          <w:rPr>
                                                            <w:rFonts w:ascii="Cambria Math" w:eastAsiaTheme="minorEastAsia" w:hAnsi="Cambria Math" w:cstheme="minorBidi"/>
                                                            <w:sz w:val="22"/>
                                                            <w:szCs w:val="22"/>
                                                            <w:lang w:val="en-US"/>
                                                          </w:rPr>
                                                          <m:t>RB</m:t>
                                                        </m:r>
                                                      </m:sub>
                                                      <m:sup>
                                                        <m:r>
                                                          <w:rPr>
                                                            <w:rFonts w:ascii="Cambria Math" w:eastAsiaTheme="minorEastAsia" w:hAnsi="Cambria Math" w:cstheme="minorBidi"/>
                                                            <w:sz w:val="22"/>
                                                            <w:szCs w:val="22"/>
                                                            <w:lang w:val="en-US"/>
                                                          </w:rPr>
                                                          <m:t>PUSCH</m:t>
                                                        </m:r>
                                                      </m:sup>
                                                    </m:sSubSup>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d>
                                              </m:e>
                                            </m:mr>
                                            <m:mr>
                                              <m:e>
                                                <m:r>
                                                  <w:rPr>
                                                    <w:rFonts w:ascii="Cambria Math" w:eastAsiaTheme="minorEastAsia" w:hAnsi="Cambria Math" w:cstheme="minorBidi"/>
                                                    <w:sz w:val="22"/>
                                                    <w:szCs w:val="22"/>
                                                    <w:lang w:val="en-US"/>
                                                  </w:rPr>
                                                  <m:t>+[MsgA]preambleReceivedTargetPower</m:t>
                                                </m:r>
                                              </m:e>
                                            </m:mr>
                                            <m:mr>
                                              <m:e>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MsgA_PUSCH</m:t>
                                                    </m:r>
                                                  </m:sub>
                                                </m:sSub>
                                                <m:r>
                                                  <w:rPr>
                                                    <w:rFonts w:ascii="Cambria Math" w:eastAsiaTheme="minorEastAsia" w:hAnsi="Cambria Math" w:cstheme="minorBidi"/>
                                                    <w:sz w:val="22"/>
                                                    <w:szCs w:val="22"/>
                                                    <w:lang w:val="en-US"/>
                                                  </w:rPr>
                                                  <m:t>+αPL</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e>
                                            </m:mr>
                                          </m:m>
                                        </m:e>
                                      </m:d>
                                    </m:e>
                                  </m:d>
                                </m:e>
                              </m:d>
                              <m:r>
                                <w:rPr>
                                  <w:rFonts w:ascii="Cambria Math" w:eastAsiaTheme="minorEastAsia" w:hAnsi="Cambria Math" w:cstheme="minorBidi"/>
                                  <w:sz w:val="22"/>
                                  <w:szCs w:val="22"/>
                                  <w:lang w:val="en-US"/>
                                </w:rPr>
                                <m:t>,</m:t>
                              </m:r>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e>
                          </m:d>
                        </m:oMath>
                      </m:oMathPara>
                    </w:p>
                    <w:p w14:paraId="03A72EC6" w14:textId="77777777" w:rsidR="00786E41" w:rsidRPr="000E42EA" w:rsidRDefault="00786E41"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Where,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oMath>
                      <w:r w:rsidRPr="000E42EA">
                        <w:rPr>
                          <w:rFonts w:asciiTheme="minorHAnsi" w:eastAsiaTheme="minorEastAsia" w:hAnsiTheme="minorHAnsi" w:cstheme="minorBidi"/>
                          <w:sz w:val="22"/>
                          <w:szCs w:val="22"/>
                          <w:lang w:val="en-US"/>
                        </w:rPr>
                        <w:t xml:space="preserve"> is the requested ramp up from higher layers</w:t>
                      </w:r>
                    </w:p>
                    <w:p w14:paraId="3FBA0DC3" w14:textId="77777777" w:rsidR="00786E41" w:rsidRPr="000E42EA" w:rsidRDefault="00786E41" w:rsidP="00BA5466">
                      <w:pPr>
                        <w:pStyle w:val="ListParagraph"/>
                        <w:numPr>
                          <w:ilvl w:val="1"/>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Further study and down select from the following alternatives:</w:t>
                      </w:r>
                    </w:p>
                    <w:p w14:paraId="5FAED5A5" w14:textId="77777777" w:rsidR="00786E41" w:rsidRPr="000E42EA" w:rsidRDefault="00786E41"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Alt1: Same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p>
                    <w:p w14:paraId="5146F2AF" w14:textId="77777777" w:rsidR="00786E41" w:rsidRPr="000E42EA" w:rsidRDefault="00786E41"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PREAMPLE_POWER_RAMPING_COUNTER-1</m:t>
                            </m:r>
                          </m:e>
                        </m:d>
                        <m:r>
                          <w:rPr>
                            <w:rFonts w:ascii="Cambria Math" w:eastAsiaTheme="minorEastAsia" w:hAnsi="Cambria Math" w:cstheme="minorBidi"/>
                            <w:sz w:val="22"/>
                            <w:szCs w:val="22"/>
                            <w:lang w:val="en-US"/>
                          </w:rPr>
                          <m:t>×[MsgA]powerRampingStep</m:t>
                        </m:r>
                      </m:oMath>
                    </w:p>
                    <w:p w14:paraId="29D8F1F3" w14:textId="77777777" w:rsidR="00786E41" w:rsidRPr="000E42EA" w:rsidRDefault="00786E41" w:rsidP="00BA5466">
                      <w:pPr>
                        <w:pStyle w:val="ListParagraph"/>
                        <w:numPr>
                          <w:ilvl w:val="3"/>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FFS: same power ramping counters for 2-step RACH </w:t>
                      </w:r>
                      <w:proofErr w:type="spellStart"/>
                      <w:r w:rsidRPr="000E42EA">
                        <w:rPr>
                          <w:rFonts w:asciiTheme="minorHAnsi" w:eastAsiaTheme="minorEastAsia" w:hAnsiTheme="minorHAnsi" w:cstheme="minorBidi"/>
                          <w:sz w:val="22"/>
                          <w:szCs w:val="22"/>
                          <w:lang w:val="en-US"/>
                        </w:rPr>
                        <w:t>MsgA</w:t>
                      </w:r>
                      <w:proofErr w:type="spellEnd"/>
                      <w:r w:rsidRPr="000E42EA">
                        <w:rPr>
                          <w:rFonts w:asciiTheme="minorHAnsi" w:eastAsiaTheme="minorEastAsia" w:hAnsiTheme="minorHAnsi" w:cstheme="minorBidi"/>
                          <w:sz w:val="22"/>
                          <w:szCs w:val="22"/>
                          <w:lang w:val="en-US"/>
                        </w:rPr>
                        <w:t xml:space="preserve"> PRACH and 4-step RACH Msg1.</w:t>
                      </w:r>
                    </w:p>
                    <w:p w14:paraId="02C6D0F8" w14:textId="77777777" w:rsidR="00786E41" w:rsidRPr="000E42EA" w:rsidRDefault="00786E41"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HAnsi" w:hAnsiTheme="minorHAnsi" w:cstheme="minorBidi"/>
                          <w:sz w:val="22"/>
                          <w:szCs w:val="22"/>
                          <w:lang w:val="en-US"/>
                        </w:rPr>
                        <w:t xml:space="preserve">Alt 2: 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different counters</w:t>
                      </w:r>
                    </w:p>
                    <w:p w14:paraId="204B7DD5" w14:textId="77777777" w:rsidR="00786E41" w:rsidRPr="000E42EA" w:rsidRDefault="00786E41" w:rsidP="00BA5466">
                      <w:pPr>
                        <w:overflowPunct/>
                        <w:autoSpaceDE/>
                        <w:autoSpaceDN/>
                        <w:adjustRightInd/>
                        <w:spacing w:after="160" w:line="259" w:lineRule="auto"/>
                        <w:ind w:left="1420" w:firstLine="284"/>
                        <w:textAlignment w:val="auto"/>
                        <w:rPr>
                          <w:rFonts w:asciiTheme="minorHAnsi" w:eastAsiaTheme="minorEastAsia" w:hAnsiTheme="minorHAnsi" w:cstheme="minorBidi"/>
                          <w:sz w:val="22"/>
                          <w:szCs w:val="22"/>
                          <w:lang w:val="en-US"/>
                        </w:rPr>
                      </w:pPr>
                      <w:r w:rsidRPr="000E42EA">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MSGAPUSCH_POWER_RAMPING_COUNTER-1</m:t>
                            </m:r>
                          </m:e>
                        </m:d>
                        <m:r>
                          <w:rPr>
                            <w:rFonts w:ascii="Cambria Math" w:eastAsiaTheme="minorEastAsia" w:hAnsi="Cambria Math" w:cstheme="minorBidi"/>
                            <w:sz w:val="22"/>
                            <w:szCs w:val="22"/>
                            <w:lang w:val="en-US"/>
                          </w:rPr>
                          <m:t>×PUSCHpowerRampingStep</m:t>
                        </m:r>
                      </m:oMath>
                    </w:p>
                    <w:p w14:paraId="0B270FA7" w14:textId="77777777" w:rsidR="00786E41" w:rsidRPr="000E42EA" w:rsidRDefault="00786E41" w:rsidP="00BA5466">
                      <w:pPr>
                        <w:pStyle w:val="ListParagraph"/>
                        <w:numPr>
                          <w:ilvl w:val="2"/>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0E42EA">
                        <w:rPr>
                          <w:rFonts w:asciiTheme="minorHAnsi" w:eastAsiaTheme="minorEastAsia" w:hAnsiTheme="minorHAnsi" w:cstheme="minorBidi"/>
                          <w:sz w:val="22"/>
                          <w:szCs w:val="22"/>
                          <w:lang w:val="en-US"/>
                        </w:rPr>
                        <w:t xml:space="preserve">Alt3: </w:t>
                      </w:r>
                      <w:r w:rsidRPr="000E42EA">
                        <w:rPr>
                          <w:rFonts w:asciiTheme="minorHAnsi" w:eastAsiaTheme="minorHAnsi" w:hAnsiTheme="minorHAnsi" w:cstheme="minorBidi"/>
                          <w:sz w:val="22"/>
                          <w:szCs w:val="22"/>
                          <w:lang w:val="en-US"/>
                        </w:rPr>
                        <w:t xml:space="preserve">Separate ramp up for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PUSCH and </w:t>
                      </w:r>
                      <w:proofErr w:type="spellStart"/>
                      <w:r w:rsidRPr="000E42EA">
                        <w:rPr>
                          <w:rFonts w:asciiTheme="minorHAnsi" w:eastAsiaTheme="minorHAnsi" w:hAnsiTheme="minorHAnsi" w:cstheme="minorBidi"/>
                          <w:sz w:val="22"/>
                          <w:szCs w:val="22"/>
                          <w:lang w:val="en-US"/>
                        </w:rPr>
                        <w:t>MsgA</w:t>
                      </w:r>
                      <w:proofErr w:type="spellEnd"/>
                      <w:r w:rsidRPr="000E42EA">
                        <w:rPr>
                          <w:rFonts w:asciiTheme="minorHAnsi" w:eastAsiaTheme="minorHAnsi" w:hAnsiTheme="minorHAnsi" w:cstheme="minorBidi"/>
                          <w:sz w:val="22"/>
                          <w:szCs w:val="22"/>
                          <w:lang w:val="en-US"/>
                        </w:rPr>
                        <w:t xml:space="preserve"> PRACH</w:t>
                      </w:r>
                      <w:r>
                        <w:rPr>
                          <w:rFonts w:asciiTheme="minorHAnsi" w:eastAsiaTheme="minorHAnsi" w:hAnsiTheme="minorHAnsi" w:cstheme="minorBidi"/>
                          <w:sz w:val="22"/>
                          <w:szCs w:val="22"/>
                          <w:lang w:val="en-US"/>
                        </w:rPr>
                        <w:t>, with the same counter</w:t>
                      </w:r>
                    </w:p>
                    <w:p w14:paraId="749037C8" w14:textId="77777777" w:rsidR="00786E41" w:rsidRPr="00C574DE" w:rsidRDefault="00786E41" w:rsidP="00BA5466">
                      <w:pPr>
                        <w:ind w:left="1420" w:firstLine="284"/>
                        <w:rPr>
                          <w:rFonts w:eastAsiaTheme="minorHAnsi"/>
                        </w:rPr>
                      </w:pPr>
                      <w:r w:rsidRPr="00323BC3">
                        <w:rPr>
                          <w:rFonts w:asciiTheme="minorHAnsi" w:eastAsiaTheme="minorHAnsi" w:hAnsiTheme="minorHAnsi" w:cstheme="minorBidi"/>
                          <w:sz w:val="22"/>
                          <w:szCs w:val="22"/>
                          <w:lang w:val="en-US"/>
                        </w:rPr>
                        <w:t xml:space="preserve">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rampuprequested</m:t>
                            </m:r>
                          </m:sub>
                        </m:sSub>
                        <m:r>
                          <w:rPr>
                            <w:rFonts w:ascii="Cambria Math" w:eastAsiaTheme="minorEastAsia" w:hAnsi="Cambria Math" w:cstheme="minorBidi"/>
                            <w:sz w:val="22"/>
                            <w:szCs w:val="22"/>
                            <w:lang w:val="en-US"/>
                          </w:rPr>
                          <m:t>=</m:t>
                        </m:r>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PREAMBLE_POWER_RAMPING_COUNTER-1</m:t>
                            </m:r>
                          </m:e>
                        </m:d>
                        <m:r>
                          <w:rPr>
                            <w:rFonts w:ascii="Cambria Math" w:eastAsiaTheme="minorEastAsia" w:hAnsi="Cambria Math" w:cstheme="minorBidi"/>
                            <w:sz w:val="22"/>
                            <w:szCs w:val="22"/>
                            <w:lang w:val="en-US"/>
                          </w:rPr>
                          <m:t>×PUSCHpowerRampingStep</m:t>
                        </m:r>
                      </m:oMath>
                    </w:p>
                  </w:txbxContent>
                </v:textbox>
                <w10:wrap type="square"/>
              </v:shape>
            </w:pict>
          </mc:Fallback>
        </mc:AlternateContent>
      </w:r>
    </w:p>
    <w:p w14:paraId="3844CCB7" w14:textId="15B8CCA2" w:rsidR="007D5847" w:rsidRPr="007D5847" w:rsidRDefault="007D5847" w:rsidP="007D584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_Ref21351673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[18]</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w:t>
      </w:r>
      <w:r w:rsidRPr="007D5847">
        <w:rPr>
          <w:rFonts w:asciiTheme="minorHAnsi" w:eastAsiaTheme="minorHAnsi" w:hAnsiTheme="minorHAnsi" w:cstheme="minorBidi"/>
          <w:sz w:val="22"/>
          <w:szCs w:val="22"/>
          <w:lang w:val="en-US"/>
        </w:rPr>
        <w:t>he following designs for power control procedures can be considered for msgA transmission in two-step RACH:</w:t>
      </w:r>
    </w:p>
    <w:p w14:paraId="426E488B" w14:textId="29429805"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OLPC should be applied for msgA preamble and payload transmission;</w:t>
      </w:r>
    </w:p>
    <w:p w14:paraId="1BE1E1F4" w14:textId="3F26749D"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power control parameters specified for msg1 in NR Rel-15 should be supported as the default configuration for msgA preamble;</w:t>
      </w:r>
    </w:p>
    <w:p w14:paraId="43A5FEDE" w14:textId="60019553"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the PUSCH bandwidth dependent power control offset in NR Rel-15 should be re-used;</w:t>
      </w:r>
    </w:p>
    <w:p w14:paraId="522F7173" w14:textId="1703B8C0"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the PUSCH transport-format dependent power control offset in NR Rel-15 should be re-used;</w:t>
      </w:r>
    </w:p>
    <w:p w14:paraId="01202AB6" w14:textId="7B78931C"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partial pathloss compensation can be supported and configured by network for msgA payload retransmission;</w:t>
      </w:r>
    </w:p>
    <w:p w14:paraId="4A134B1A" w14:textId="7D0407A1" w:rsidR="007D5847" w:rsidRP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PUSCH-PathlossReferenceRS-Id can re-use NR Rel-15 design as the default configuration for msgA payload; additional RS resources, such as DMRS/SIB and PRS, can also be configured to improve the accuracy of pathloss measurements;</w:t>
      </w:r>
    </w:p>
    <w:p w14:paraId="7C67595C" w14:textId="37C5AB82" w:rsidR="007D5847" w:rsidRDefault="007D5847" w:rsidP="007D5847">
      <w:pPr>
        <w:pStyle w:val="ListParagraph"/>
        <w:numPr>
          <w:ilvl w:val="0"/>
          <w:numId w:val="5"/>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7D5847">
        <w:rPr>
          <w:rFonts w:asciiTheme="minorHAnsi" w:eastAsiaTheme="minorHAnsi" w:hAnsiTheme="minorHAnsi" w:cstheme="minorBidi"/>
          <w:sz w:val="22"/>
          <w:szCs w:val="22"/>
          <w:lang w:val="en-US"/>
        </w:rPr>
        <w:t>FFS whether or not to support two-step RACH in SUL/DC/CA.</w:t>
      </w:r>
    </w:p>
    <w:p w14:paraId="35515CFD" w14:textId="77777777" w:rsidR="007D5847" w:rsidRPr="007D5847" w:rsidRDefault="007D5847" w:rsidP="007D5847">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2BB0768D" w14:textId="1C4A0DFD" w:rsidR="004C0D8E" w:rsidRDefault="004C0D8E" w:rsidP="00465AB6">
      <w:pPr>
        <w:overflowPunct/>
        <w:autoSpaceDE/>
        <w:autoSpaceDN/>
        <w:adjustRightInd/>
        <w:spacing w:after="160" w:line="259" w:lineRule="auto"/>
        <w:textAlignment w:val="auto"/>
        <w:rPr>
          <w:rFonts w:asciiTheme="minorHAnsi" w:eastAsiaTheme="minorEastAsia" w:hAnsiTheme="minorHAnsi" w:cstheme="minorBidi"/>
          <w:b/>
          <w:sz w:val="22"/>
          <w:szCs w:val="22"/>
        </w:rPr>
      </w:pPr>
      <w:r w:rsidRPr="004C0D8E">
        <w:rPr>
          <w:rFonts w:asciiTheme="minorHAnsi" w:eastAsiaTheme="minorHAnsi" w:hAnsiTheme="minorHAnsi" w:cstheme="minorBidi"/>
          <w:b/>
          <w:sz w:val="22"/>
          <w:szCs w:val="22"/>
          <w:lang w:val="en-US"/>
        </w:rPr>
        <w:t xml:space="preserve">Transport format power component </w:t>
      </w:r>
      <m:oMath>
        <m:sSub>
          <m:sSubPr>
            <m:ctrlPr>
              <w:rPr>
                <w:rFonts w:ascii="Cambria Math" w:hAnsi="Cambria Math"/>
                <w:b/>
                <w:i/>
                <w:sz w:val="22"/>
                <w:szCs w:val="22"/>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hAnsi="Cambria Math"/>
                <w:b/>
                <w:i/>
                <w:sz w:val="22"/>
                <w:szCs w:val="22"/>
              </w:rPr>
            </m:ctrlPr>
          </m:dPr>
          <m:e>
            <m:r>
              <m:rPr>
                <m:sty m:val="bi"/>
              </m:rPr>
              <w:rPr>
                <w:rFonts w:ascii="Cambria Math" w:hAnsi="Cambria Math"/>
                <w:sz w:val="22"/>
                <w:szCs w:val="22"/>
              </w:rPr>
              <m:t>i</m:t>
            </m:r>
          </m:e>
        </m:d>
      </m:oMath>
      <w:r w:rsidRPr="004C0D8E">
        <w:rPr>
          <w:rFonts w:asciiTheme="minorHAnsi" w:eastAsiaTheme="minorEastAsia" w:hAnsiTheme="minorHAnsi" w:cstheme="minorBidi"/>
          <w:b/>
          <w:sz w:val="22"/>
          <w:szCs w:val="22"/>
        </w:rPr>
        <w:t>:</w:t>
      </w:r>
    </w:p>
    <w:p w14:paraId="1FCFD270" w14:textId="0F61BD2F" w:rsidR="004C0D8E"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BA5466">
        <w:rPr>
          <w:rFonts w:asciiTheme="minorHAnsi" w:eastAsiaTheme="minorHAnsi" w:hAnsiTheme="minorHAnsi" w:cstheme="minorBidi"/>
          <w:sz w:val="22"/>
          <w:szCs w:val="22"/>
          <w:lang w:val="en-US"/>
        </w:rPr>
        <w:t xml:space="preserve">One open point from the RAN1#97 is the working assumption regarding the power component from the transport 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sidRPr="00BA5466">
        <w:rPr>
          <w:rFonts w:asciiTheme="minorHAnsi" w:eastAsiaTheme="minorEastAsia" w:hAnsiTheme="minorHAnsi" w:cstheme="minorBidi"/>
          <w:sz w:val="22"/>
          <w:szCs w:val="22"/>
          <w:lang w:val="en-US"/>
        </w:rPr>
        <w:t>. Companies discussing this open point seem to be confirming the working assumption by proposing the</w:t>
      </w:r>
      <w:r w:rsidRPr="00BA5466">
        <w:rPr>
          <w:rFonts w:asciiTheme="minorHAnsi" w:eastAsiaTheme="minorHAnsi" w:hAnsiTheme="minorHAnsi" w:cstheme="minorBidi"/>
          <w:sz w:val="22"/>
          <w:szCs w:val="22"/>
          <w:lang w:val="en-US"/>
        </w:rPr>
        <w:t xml:space="preserve"> same mechanism using deltaMCS as that of 4-step RACH: </w:t>
      </w:r>
      <w:r w:rsidR="00B2325B" w:rsidRPr="00BA5466">
        <w:rPr>
          <w:rFonts w:asciiTheme="minorHAnsi" w:eastAsiaTheme="minorHAnsi" w:hAnsiTheme="minorHAnsi" w:cstheme="minorBidi"/>
          <w:sz w:val="22"/>
          <w:szCs w:val="22"/>
          <w:lang w:val="en-US"/>
        </w:rPr>
        <w:fldChar w:fldCharType="begin"/>
      </w:r>
      <w:r w:rsidR="00B2325B" w:rsidRPr="00BA5466">
        <w:rPr>
          <w:rFonts w:asciiTheme="minorHAnsi" w:eastAsiaTheme="minorHAnsi" w:hAnsiTheme="minorHAnsi" w:cstheme="minorBidi"/>
          <w:sz w:val="22"/>
          <w:szCs w:val="22"/>
          <w:lang w:val="en-US"/>
        </w:rPr>
        <w:instrText xml:space="preserve"> REF _Ref16972891 \r \h </w:instrText>
      </w:r>
      <w:r w:rsidR="00B2325B" w:rsidRPr="00BA5466">
        <w:rPr>
          <w:rFonts w:asciiTheme="minorHAnsi" w:eastAsiaTheme="minorHAnsi" w:hAnsiTheme="minorHAnsi" w:cstheme="minorBidi"/>
          <w:sz w:val="22"/>
          <w:szCs w:val="22"/>
          <w:lang w:val="en-US"/>
        </w:rPr>
      </w:r>
      <w:r w:rsidR="00B2325B" w:rsidRPr="00BA5466">
        <w:rPr>
          <w:rFonts w:asciiTheme="minorHAnsi" w:eastAsiaTheme="minorHAnsi" w:hAnsiTheme="minorHAnsi" w:cstheme="minorBidi"/>
          <w:sz w:val="22"/>
          <w:szCs w:val="22"/>
          <w:lang w:val="en-US"/>
        </w:rPr>
        <w:fldChar w:fldCharType="separate"/>
      </w:r>
      <w:r w:rsidR="004675FC" w:rsidRPr="00BA5466">
        <w:rPr>
          <w:rFonts w:asciiTheme="minorHAnsi" w:eastAsiaTheme="minorHAnsi" w:hAnsiTheme="minorHAnsi" w:cstheme="minorBidi"/>
          <w:sz w:val="22"/>
          <w:szCs w:val="22"/>
          <w:lang w:val="en-US"/>
        </w:rPr>
        <w:t>[1]</w:t>
      </w:r>
      <w:r w:rsidR="00B2325B" w:rsidRPr="00BA5466">
        <w:rPr>
          <w:rFonts w:asciiTheme="minorHAnsi" w:eastAsiaTheme="minorHAnsi" w:hAnsiTheme="minorHAnsi" w:cstheme="minorBidi"/>
          <w:sz w:val="22"/>
          <w:szCs w:val="22"/>
          <w:lang w:val="en-US"/>
        </w:rPr>
        <w:fldChar w:fldCharType="end"/>
      </w:r>
      <w:r w:rsidR="00B2325B" w:rsidRPr="00BA5466">
        <w:rPr>
          <w:rFonts w:asciiTheme="minorHAnsi" w:eastAsiaTheme="minorHAnsi" w:hAnsiTheme="minorHAnsi" w:cstheme="minorBidi"/>
          <w:sz w:val="22"/>
          <w:szCs w:val="22"/>
          <w:lang w:val="en-US"/>
        </w:rPr>
        <w:t>,</w:t>
      </w:r>
      <w:r w:rsidR="002A380F" w:rsidRPr="00BA5466">
        <w:rPr>
          <w:rFonts w:asciiTheme="minorHAnsi" w:eastAsiaTheme="minorHAnsi" w:hAnsiTheme="minorHAnsi" w:cstheme="minorBidi"/>
          <w:sz w:val="22"/>
          <w:szCs w:val="22"/>
          <w:lang w:val="en-US"/>
        </w:rPr>
        <w:t xml:space="preserve"> </w:t>
      </w:r>
      <w:r w:rsidR="002A380F" w:rsidRPr="00BA5466">
        <w:rPr>
          <w:rFonts w:asciiTheme="minorHAnsi" w:eastAsiaTheme="minorHAnsi" w:hAnsiTheme="minorHAnsi" w:cstheme="minorBidi"/>
          <w:sz w:val="22"/>
          <w:szCs w:val="22"/>
          <w:lang w:val="en-US"/>
        </w:rPr>
        <w:fldChar w:fldCharType="begin"/>
      </w:r>
      <w:r w:rsidR="002A380F" w:rsidRPr="00BA5466">
        <w:rPr>
          <w:rFonts w:asciiTheme="minorHAnsi" w:eastAsiaTheme="minorHAnsi" w:hAnsiTheme="minorHAnsi" w:cstheme="minorBidi"/>
          <w:sz w:val="22"/>
          <w:szCs w:val="22"/>
          <w:lang w:val="en-US"/>
        </w:rPr>
        <w:instrText xml:space="preserve"> REF _Ref20943666 \r \h </w:instrText>
      </w:r>
      <w:r w:rsidR="002A380F" w:rsidRPr="00BA5466">
        <w:rPr>
          <w:rFonts w:asciiTheme="minorHAnsi" w:eastAsiaTheme="minorHAnsi" w:hAnsiTheme="minorHAnsi" w:cstheme="minorBidi"/>
          <w:sz w:val="22"/>
          <w:szCs w:val="22"/>
          <w:lang w:val="en-US"/>
        </w:rPr>
      </w:r>
      <w:r w:rsidR="002A380F" w:rsidRPr="00BA5466">
        <w:rPr>
          <w:rFonts w:asciiTheme="minorHAnsi" w:eastAsiaTheme="minorHAnsi" w:hAnsiTheme="minorHAnsi" w:cstheme="minorBidi"/>
          <w:sz w:val="22"/>
          <w:szCs w:val="22"/>
          <w:lang w:val="en-US"/>
        </w:rPr>
        <w:fldChar w:fldCharType="separate"/>
      </w:r>
      <w:r w:rsidR="004675FC" w:rsidRPr="00BA5466">
        <w:rPr>
          <w:rFonts w:asciiTheme="minorHAnsi" w:eastAsiaTheme="minorHAnsi" w:hAnsiTheme="minorHAnsi" w:cstheme="minorBidi"/>
          <w:sz w:val="22"/>
          <w:szCs w:val="22"/>
          <w:lang w:val="en-US"/>
        </w:rPr>
        <w:t>[5]</w:t>
      </w:r>
      <w:r w:rsidR="002A380F" w:rsidRPr="00BA5466">
        <w:rPr>
          <w:rFonts w:asciiTheme="minorHAnsi" w:eastAsiaTheme="minorHAnsi" w:hAnsiTheme="minorHAnsi" w:cstheme="minorBidi"/>
          <w:sz w:val="22"/>
          <w:szCs w:val="22"/>
          <w:lang w:val="en-US"/>
        </w:rPr>
        <w:fldChar w:fldCharType="end"/>
      </w:r>
      <w:r w:rsidR="002A380F" w:rsidRPr="00BA5466">
        <w:rPr>
          <w:rFonts w:asciiTheme="minorHAnsi" w:eastAsiaTheme="minorHAnsi" w:hAnsiTheme="minorHAnsi" w:cstheme="minorBidi"/>
          <w:sz w:val="22"/>
          <w:szCs w:val="22"/>
          <w:lang w:val="en-US"/>
        </w:rPr>
        <w:t xml:space="preserve">, </w:t>
      </w:r>
      <w:r w:rsidR="00B2325B" w:rsidRPr="00BA5466">
        <w:rPr>
          <w:rFonts w:asciiTheme="minorHAnsi" w:eastAsiaTheme="minorHAnsi" w:hAnsiTheme="minorHAnsi" w:cstheme="minorBidi"/>
          <w:sz w:val="22"/>
          <w:szCs w:val="22"/>
          <w:lang w:val="en-US"/>
        </w:rPr>
        <w:fldChar w:fldCharType="begin"/>
      </w:r>
      <w:r w:rsidR="00B2325B" w:rsidRPr="00BA5466">
        <w:rPr>
          <w:rFonts w:asciiTheme="minorHAnsi" w:eastAsiaTheme="minorHAnsi" w:hAnsiTheme="minorHAnsi" w:cstheme="minorBidi"/>
          <w:sz w:val="22"/>
          <w:szCs w:val="22"/>
          <w:lang w:val="en-US"/>
        </w:rPr>
        <w:instrText xml:space="preserve"> REF _Ref20943704 \r \h </w:instrText>
      </w:r>
      <w:r w:rsidR="00B2325B" w:rsidRPr="00BA5466">
        <w:rPr>
          <w:rFonts w:asciiTheme="minorHAnsi" w:eastAsiaTheme="minorHAnsi" w:hAnsiTheme="minorHAnsi" w:cstheme="minorBidi"/>
          <w:sz w:val="22"/>
          <w:szCs w:val="22"/>
          <w:lang w:val="en-US"/>
        </w:rPr>
      </w:r>
      <w:r w:rsidR="00B2325B" w:rsidRPr="00BA5466">
        <w:rPr>
          <w:rFonts w:asciiTheme="minorHAnsi" w:eastAsiaTheme="minorHAnsi" w:hAnsiTheme="minorHAnsi" w:cstheme="minorBidi"/>
          <w:sz w:val="22"/>
          <w:szCs w:val="22"/>
          <w:lang w:val="en-US"/>
        </w:rPr>
        <w:fldChar w:fldCharType="separate"/>
      </w:r>
      <w:r w:rsidR="004675FC" w:rsidRPr="00BA5466">
        <w:rPr>
          <w:rFonts w:asciiTheme="minorHAnsi" w:eastAsiaTheme="minorHAnsi" w:hAnsiTheme="minorHAnsi" w:cstheme="minorBidi"/>
          <w:sz w:val="22"/>
          <w:szCs w:val="22"/>
          <w:lang w:val="en-US"/>
        </w:rPr>
        <w:t>[12]</w:t>
      </w:r>
      <w:r w:rsidR="00B2325B" w:rsidRPr="00BA5466">
        <w:rPr>
          <w:rFonts w:asciiTheme="minorHAnsi" w:eastAsiaTheme="minorHAnsi" w:hAnsiTheme="minorHAnsi" w:cstheme="minorBidi"/>
          <w:sz w:val="22"/>
          <w:szCs w:val="22"/>
          <w:lang w:val="en-US"/>
        </w:rPr>
        <w:fldChar w:fldCharType="end"/>
      </w:r>
      <w:r w:rsidR="005C6014" w:rsidRPr="00BA5466">
        <w:rPr>
          <w:rFonts w:asciiTheme="minorHAnsi" w:eastAsiaTheme="minorHAnsi" w:hAnsiTheme="minorHAnsi" w:cstheme="minorBidi"/>
          <w:sz w:val="22"/>
          <w:szCs w:val="22"/>
          <w:lang w:val="en-US"/>
        </w:rPr>
        <w:t xml:space="preserve">, </w:t>
      </w:r>
      <w:r w:rsidR="005C6014" w:rsidRPr="00BA5466">
        <w:rPr>
          <w:lang w:val="en-US"/>
        </w:rPr>
        <w:fldChar w:fldCharType="begin"/>
      </w:r>
      <w:r w:rsidR="005C6014" w:rsidRPr="00BA5466">
        <w:rPr>
          <w:lang w:val="en-US"/>
        </w:rPr>
        <w:instrText xml:space="preserve"> REF _Ref21351640 \r \h </w:instrText>
      </w:r>
      <w:r w:rsidR="005C6014" w:rsidRPr="00BA5466">
        <w:rPr>
          <w:lang w:val="en-US"/>
        </w:rPr>
      </w:r>
      <w:r w:rsidR="005C6014" w:rsidRPr="00BA5466">
        <w:rPr>
          <w:lang w:val="en-US"/>
        </w:rPr>
        <w:fldChar w:fldCharType="separate"/>
      </w:r>
      <w:r w:rsidR="004675FC" w:rsidRPr="00BA5466">
        <w:rPr>
          <w:lang w:val="en-US"/>
        </w:rPr>
        <w:t>[16]</w:t>
      </w:r>
      <w:r w:rsidR="005C6014" w:rsidRPr="00BA5466">
        <w:rPr>
          <w:lang w:val="en-US"/>
        </w:rPr>
        <w:fldChar w:fldCharType="end"/>
      </w:r>
      <w:r w:rsidR="007D5847" w:rsidRPr="00BA5466">
        <w:rPr>
          <w:lang w:val="en-US"/>
        </w:rPr>
        <w:t xml:space="preserve">, </w:t>
      </w:r>
      <w:r w:rsidR="007D5847" w:rsidRPr="00BA5466">
        <w:rPr>
          <w:lang w:val="en-US"/>
        </w:rPr>
        <w:fldChar w:fldCharType="begin"/>
      </w:r>
      <w:r w:rsidR="007D5847" w:rsidRPr="00BA5466">
        <w:rPr>
          <w:lang w:val="en-US"/>
        </w:rPr>
        <w:instrText xml:space="preserve"> REF _Ref21351673 \r \h </w:instrText>
      </w:r>
      <w:r w:rsidR="007D5847" w:rsidRPr="00BA5466">
        <w:rPr>
          <w:lang w:val="en-US"/>
        </w:rPr>
      </w:r>
      <w:r w:rsidR="007D5847" w:rsidRPr="00BA5466">
        <w:rPr>
          <w:lang w:val="en-US"/>
        </w:rPr>
        <w:fldChar w:fldCharType="separate"/>
      </w:r>
      <w:r w:rsidR="004675FC" w:rsidRPr="00BA5466">
        <w:rPr>
          <w:lang w:val="en-US"/>
        </w:rPr>
        <w:t>[18]</w:t>
      </w:r>
      <w:r w:rsidR="007D5847" w:rsidRPr="00BA5466">
        <w:rPr>
          <w:lang w:val="en-US"/>
        </w:rPr>
        <w:fldChar w:fldCharType="end"/>
      </w:r>
      <w:r w:rsidR="00B2325B" w:rsidRPr="00BA5466">
        <w:rPr>
          <w:rFonts w:asciiTheme="minorHAnsi" w:eastAsiaTheme="minorHAnsi" w:hAnsiTheme="minorHAnsi" w:cstheme="minorBidi"/>
          <w:sz w:val="22"/>
          <w:szCs w:val="22"/>
          <w:lang w:val="en-US"/>
        </w:rPr>
        <w:t>.</w:t>
      </w:r>
    </w:p>
    <w:p w14:paraId="6F614D9C" w14:textId="0A211F36" w:rsidR="00BA5466" w:rsidRPr="00465AB6" w:rsidRDefault="00BA5466" w:rsidP="00BA546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 xml:space="preserve">Offline </w:t>
      </w:r>
      <w:r w:rsidR="00505411">
        <w:rPr>
          <w:rFonts w:asciiTheme="majorHAnsi" w:eastAsiaTheme="majorEastAsia" w:hAnsiTheme="majorHAnsi" w:cstheme="majorBidi"/>
          <w:color w:val="1F3763" w:themeColor="accent1" w:themeShade="7F"/>
          <w:sz w:val="24"/>
          <w:szCs w:val="24"/>
          <w:highlight w:val="yellow"/>
          <w:lang w:val="en-US"/>
        </w:rPr>
        <w:t xml:space="preserve">Agreement </w:t>
      </w:r>
      <w:r w:rsidRPr="00465AB6">
        <w:rPr>
          <w:rFonts w:asciiTheme="majorHAnsi" w:eastAsiaTheme="majorEastAsia" w:hAnsiTheme="majorHAnsi" w:cstheme="majorBidi"/>
          <w:color w:val="1F3763" w:themeColor="accent1" w:themeShade="7F"/>
          <w:sz w:val="24"/>
          <w:szCs w:val="24"/>
          <w:highlight w:val="yellow"/>
          <w:lang w:val="en-US"/>
        </w:rPr>
        <w:t>5.2.</w:t>
      </w:r>
      <w:r>
        <w:rPr>
          <w:rFonts w:asciiTheme="majorHAnsi" w:eastAsiaTheme="majorEastAsia" w:hAnsiTheme="majorHAnsi" w:cstheme="majorBidi"/>
          <w:color w:val="1F3763" w:themeColor="accent1" w:themeShade="7F"/>
          <w:sz w:val="24"/>
          <w:szCs w:val="24"/>
          <w:highlight w:val="yellow"/>
          <w:lang w:val="en-US"/>
        </w:rPr>
        <w:t>2</w:t>
      </w:r>
    </w:p>
    <w:p w14:paraId="02EB5AA1" w14:textId="77777777" w:rsidR="00BA5466" w:rsidRDefault="00BA5466" w:rsidP="00BA5466">
      <w:pPr>
        <w:overflowPunct/>
        <w:autoSpaceDE/>
        <w:autoSpaceDN/>
        <w:adjustRightInd/>
        <w:spacing w:after="160" w:line="259" w:lineRule="auto"/>
        <w:jc w:val="both"/>
        <w:textAlignment w:val="auto"/>
        <w:rPr>
          <w:rFonts w:asciiTheme="minorHAnsi" w:eastAsiaTheme="minorEastAsia" w:hAnsiTheme="minorHAnsi" w:cstheme="minorBidi"/>
          <w:sz w:val="22"/>
          <w:szCs w:val="22"/>
          <w:lang w:val="en-US"/>
        </w:rPr>
      </w:pPr>
      <w:r>
        <w:rPr>
          <w:rFonts w:asciiTheme="minorHAnsi" w:eastAsiaTheme="minorHAnsi" w:hAnsiTheme="minorHAnsi" w:cstheme="minorBidi"/>
          <w:sz w:val="22"/>
          <w:szCs w:val="22"/>
          <w:lang w:val="en-US"/>
        </w:rPr>
        <w:t xml:space="preserve">Confirm the working assumption regarding the </w:t>
      </w:r>
      <w:r w:rsidRPr="00707C4E">
        <w:rPr>
          <w:rFonts w:asciiTheme="minorHAnsi" w:eastAsiaTheme="minorHAnsi" w:hAnsiTheme="minorHAnsi" w:cstheme="minorBidi"/>
          <w:sz w:val="22"/>
          <w:szCs w:val="22"/>
          <w:lang w:val="en-US"/>
        </w:rPr>
        <w:t xml:space="preserve">power component from the transport </w:t>
      </w:r>
      <w:r w:rsidRPr="000E42EA">
        <w:rPr>
          <w:rFonts w:asciiTheme="minorHAnsi" w:eastAsiaTheme="minorHAnsi" w:hAnsiTheme="minorHAnsi" w:cstheme="minorBidi"/>
          <w:sz w:val="22"/>
          <w:szCs w:val="22"/>
          <w:lang w:val="en-US"/>
        </w:rPr>
        <w:t xml:space="preserve">format </w:t>
      </w:r>
      <m:oMath>
        <m:sSub>
          <m:sSubPr>
            <m:ctrlPr>
              <w:rPr>
                <w:rFonts w:ascii="Cambria Math" w:eastAsiaTheme="minorEastAsia" w:hAnsi="Cambria Math" w:cstheme="minorBidi"/>
                <w:i/>
                <w:sz w:val="22"/>
                <w:szCs w:val="22"/>
                <w:lang w:val="en-US"/>
              </w:rPr>
            </m:ctrlPr>
          </m:sSubPr>
          <m:e>
            <m:r>
              <w:rPr>
                <w:rFonts w:ascii="Cambria Math" w:eastAsiaTheme="minorEastAsia" w:hAnsi="Cambria Math" w:cstheme="minorBidi"/>
                <w:sz w:val="22"/>
                <w:szCs w:val="22"/>
                <w:lang w:val="en-US"/>
              </w:rPr>
              <m:t>∆</m:t>
            </m:r>
          </m:e>
          <m:sub>
            <m:r>
              <w:rPr>
                <w:rFonts w:ascii="Cambria Math" w:eastAsiaTheme="minorEastAsia" w:hAnsi="Cambria Math" w:cstheme="minorBidi"/>
                <w:sz w:val="22"/>
                <w:szCs w:val="22"/>
                <w:lang w:val="en-US"/>
              </w:rPr>
              <m:t>TF</m:t>
            </m:r>
          </m:sub>
        </m:sSub>
        <m:d>
          <m:dPr>
            <m:ctrlPr>
              <w:rPr>
                <w:rFonts w:ascii="Cambria Math" w:eastAsiaTheme="minorEastAsia" w:hAnsi="Cambria Math" w:cstheme="minorBidi"/>
                <w:i/>
                <w:sz w:val="22"/>
                <w:szCs w:val="22"/>
                <w:lang w:val="en-US"/>
              </w:rPr>
            </m:ctrlPr>
          </m:dPr>
          <m:e>
            <m:r>
              <w:rPr>
                <w:rFonts w:ascii="Cambria Math" w:eastAsiaTheme="minorEastAsia" w:hAnsi="Cambria Math" w:cstheme="minorBidi"/>
                <w:sz w:val="22"/>
                <w:szCs w:val="22"/>
                <w:lang w:val="en-US"/>
              </w:rPr>
              <m:t>i</m:t>
            </m:r>
          </m:e>
        </m:d>
      </m:oMath>
      <w:r>
        <w:rPr>
          <w:rFonts w:asciiTheme="minorHAnsi" w:eastAsiaTheme="minorEastAsia" w:hAnsiTheme="minorHAnsi" w:cstheme="minorBidi"/>
          <w:sz w:val="22"/>
          <w:szCs w:val="22"/>
          <w:lang w:val="en-US"/>
        </w:rPr>
        <w:t xml:space="preserve"> in the agreement from RAN1#97.</w:t>
      </w:r>
    </w:p>
    <w:tbl>
      <w:tblPr>
        <w:tblStyle w:val="TableGrid1"/>
        <w:tblW w:w="0" w:type="auto"/>
        <w:tblLook w:val="04A0" w:firstRow="1" w:lastRow="0" w:firstColumn="1" w:lastColumn="0" w:noHBand="0" w:noVBand="1"/>
      </w:tblPr>
      <w:tblGrid>
        <w:gridCol w:w="2263"/>
        <w:gridCol w:w="7699"/>
      </w:tblGrid>
      <w:tr w:rsidR="00BA5466" w:rsidRPr="00465AB6" w14:paraId="65DE9FE5" w14:textId="77777777" w:rsidTr="00BA5466">
        <w:tc>
          <w:tcPr>
            <w:tcW w:w="2263" w:type="dxa"/>
            <w:shd w:val="clear" w:color="auto" w:fill="002060"/>
          </w:tcPr>
          <w:p w14:paraId="1A0076D5"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1EDB8088"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5.2.</w:t>
            </w:r>
            <w:r>
              <w:rPr>
                <w:rFonts w:asciiTheme="minorHAnsi" w:hAnsiTheme="minorHAnsi"/>
                <w:b/>
                <w:color w:val="FFFFFF" w:themeColor="background1"/>
                <w:lang w:val="en-US"/>
              </w:rPr>
              <w:t>2</w:t>
            </w:r>
          </w:p>
        </w:tc>
      </w:tr>
      <w:tr w:rsidR="00BA5466" w:rsidRPr="00D90823" w14:paraId="6AEEC1D2" w14:textId="77777777" w:rsidTr="00BA5466">
        <w:tc>
          <w:tcPr>
            <w:tcW w:w="2263" w:type="dxa"/>
          </w:tcPr>
          <w:p w14:paraId="28A900C4"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68F1A3E"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p>
        </w:tc>
      </w:tr>
      <w:tr w:rsidR="00BA5466" w:rsidRPr="00465AB6" w14:paraId="0424D2C9" w14:textId="77777777" w:rsidTr="00BA5466">
        <w:tc>
          <w:tcPr>
            <w:tcW w:w="2263" w:type="dxa"/>
          </w:tcPr>
          <w:p w14:paraId="648E7485"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48190D6C"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r w:rsidR="00BA5466" w:rsidRPr="00465AB6" w14:paraId="5BA6BB30" w14:textId="77777777" w:rsidTr="00BA5466">
        <w:tc>
          <w:tcPr>
            <w:tcW w:w="2263" w:type="dxa"/>
          </w:tcPr>
          <w:p w14:paraId="13B727BD"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747C3268"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bl>
    <w:p w14:paraId="33A3696D" w14:textId="77777777" w:rsidR="00BA5466" w:rsidRPr="00BA5466" w:rsidRDefault="00BA5466" w:rsidP="00BA546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6AFF8F95" w14:textId="203D96D8" w:rsidR="004C0D8E" w:rsidRDefault="004C0D8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4C0D8E">
        <w:rPr>
          <w:rFonts w:asciiTheme="minorHAnsi" w:eastAsiaTheme="minorHAnsi" w:hAnsiTheme="minorHAnsi" w:cstheme="minorBidi"/>
          <w:b/>
          <w:sz w:val="22"/>
          <w:szCs w:val="22"/>
          <w:lang w:val="en-US"/>
        </w:rPr>
        <w:t>Pathloss compensation:</w:t>
      </w:r>
    </w:p>
    <w:p w14:paraId="75D0A991" w14:textId="1A405220" w:rsidR="00BA5466" w:rsidRPr="00BA5466"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Another open point from the RAN1#97 agreement is whether to introduce a cell-specific MsgA PUSCH alpha. The views expressed are almost evenly split between supporting a cell specific alpha for MsgA PUSCH and not supporting it:</w:t>
      </w:r>
    </w:p>
    <w:p w14:paraId="7052A499" w14:textId="548BFB2A" w:rsidR="008E06FE" w:rsidRPr="008E06FE" w:rsidRDefault="004C0D8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Don’t define</w:t>
      </w:r>
      <w:r w:rsidRPr="004C0D8E">
        <w:rPr>
          <w:rFonts w:asciiTheme="minorHAnsi" w:eastAsiaTheme="minorHAnsi" w:hAnsiTheme="minorHAnsi" w:cstheme="minorBidi"/>
          <w:sz w:val="22"/>
          <w:szCs w:val="22"/>
          <w:lang w:val="en-US"/>
        </w:rPr>
        <w:t xml:space="preserve"> cell-specific MsgA PUSCH alpha for pathloss compensation</w:t>
      </w:r>
      <w:r>
        <w:rPr>
          <w:rFonts w:asciiTheme="minorHAnsi" w:eastAsiaTheme="minorHAnsi" w:hAnsiTheme="minorHAnsi" w:cstheme="minorBidi"/>
          <w:sz w:val="22"/>
          <w:szCs w:val="22"/>
          <w:lang w:val="en-US"/>
        </w:rPr>
        <w:t xml:space="preserve">: </w:t>
      </w:r>
      <w:r w:rsidR="008E06FE">
        <w:rPr>
          <w:rFonts w:asciiTheme="minorHAnsi" w:eastAsiaTheme="minorHAnsi" w:hAnsiTheme="minorHAnsi" w:cstheme="minorBidi"/>
          <w:sz w:val="22"/>
          <w:szCs w:val="22"/>
          <w:lang w:val="en-US"/>
        </w:rPr>
        <w:fldChar w:fldCharType="begin"/>
      </w:r>
      <w:r w:rsidR="008E06FE">
        <w:rPr>
          <w:rFonts w:asciiTheme="minorHAnsi" w:eastAsiaTheme="minorHAnsi" w:hAnsiTheme="minorHAnsi" w:cstheme="minorBidi"/>
          <w:sz w:val="22"/>
          <w:szCs w:val="22"/>
          <w:lang w:val="en-US"/>
        </w:rPr>
        <w:instrText xml:space="preserve"> REF _Ref16972891 \r \h </w:instrText>
      </w:r>
      <w:r w:rsidR="008E06FE">
        <w:rPr>
          <w:rFonts w:asciiTheme="minorHAnsi" w:eastAsiaTheme="minorHAnsi" w:hAnsiTheme="minorHAnsi" w:cstheme="minorBidi"/>
          <w:sz w:val="22"/>
          <w:szCs w:val="22"/>
          <w:lang w:val="en-US"/>
        </w:rPr>
      </w:r>
      <w:r w:rsidR="008E06F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8E06FE">
        <w:rPr>
          <w:rFonts w:asciiTheme="minorHAnsi" w:eastAsiaTheme="minorHAnsi" w:hAnsiTheme="minorHAnsi" w:cstheme="minorBidi"/>
          <w:sz w:val="22"/>
          <w:szCs w:val="22"/>
          <w:lang w:val="en-US"/>
        </w:rPr>
        <w:fldChar w:fldCharType="end"/>
      </w:r>
      <w:r w:rsidR="008E06FE">
        <w:rPr>
          <w:rFonts w:asciiTheme="minorHAnsi" w:eastAsiaTheme="minorHAnsi" w:hAnsiTheme="minorHAnsi" w:cstheme="minorBidi"/>
          <w:sz w:val="22"/>
          <w:szCs w:val="22"/>
          <w:lang w:val="en-US"/>
        </w:rPr>
        <w:t xml:space="preserve">, </w:t>
      </w:r>
      <w:r w:rsidR="002A380F">
        <w:rPr>
          <w:rFonts w:asciiTheme="minorHAnsi" w:eastAsiaTheme="minorHAnsi" w:hAnsiTheme="minorHAnsi" w:cstheme="minorBidi"/>
          <w:sz w:val="22"/>
          <w:szCs w:val="22"/>
          <w:lang w:val="en-US"/>
        </w:rPr>
        <w:fldChar w:fldCharType="begin"/>
      </w:r>
      <w:r w:rsidR="002A380F">
        <w:rPr>
          <w:rFonts w:asciiTheme="minorHAnsi" w:eastAsiaTheme="minorHAnsi" w:hAnsiTheme="minorHAnsi" w:cstheme="minorBidi"/>
          <w:sz w:val="22"/>
          <w:szCs w:val="22"/>
          <w:lang w:val="en-US"/>
        </w:rPr>
        <w:instrText xml:space="preserve"> REF _Ref20943666 \r \h </w:instrText>
      </w:r>
      <w:r w:rsidR="002A380F">
        <w:rPr>
          <w:rFonts w:asciiTheme="minorHAnsi" w:eastAsiaTheme="minorHAnsi" w:hAnsiTheme="minorHAnsi" w:cstheme="minorBidi"/>
          <w:sz w:val="22"/>
          <w:szCs w:val="22"/>
          <w:lang w:val="en-US"/>
        </w:rPr>
      </w:r>
      <w:r w:rsidR="002A380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002A380F">
        <w:rPr>
          <w:rFonts w:asciiTheme="minorHAnsi" w:eastAsiaTheme="minorHAnsi" w:hAnsiTheme="minorHAnsi" w:cstheme="minorBidi"/>
          <w:sz w:val="22"/>
          <w:szCs w:val="22"/>
          <w:lang w:val="en-US"/>
        </w:rPr>
        <w:fldChar w:fldCharType="end"/>
      </w:r>
      <w:r w:rsidR="005C6014">
        <w:rPr>
          <w:rFonts w:asciiTheme="minorHAnsi" w:eastAsiaTheme="minorHAnsi" w:hAnsiTheme="minorHAnsi" w:cstheme="minorBidi"/>
          <w:sz w:val="22"/>
          <w:szCs w:val="22"/>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B55DF9">
        <w:rPr>
          <w:lang w:val="en-US"/>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sidR="00B55DF9">
        <w:rPr>
          <w:rFonts w:asciiTheme="minorHAnsi" w:eastAsiaTheme="minorHAnsi" w:hAnsiTheme="minorHAnsi" w:cstheme="minorBidi"/>
          <w:sz w:val="22"/>
          <w:szCs w:val="22"/>
          <w:lang w:val="en-US"/>
        </w:rPr>
        <w:t xml:space="preserve"> (use alpha=1 if UE alpha not provided)</w:t>
      </w:r>
    </w:p>
    <w:p w14:paraId="1DC424DA" w14:textId="29E2454F" w:rsidR="004044AE" w:rsidRPr="008E06FE" w:rsidRDefault="004044A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8E06FE">
        <w:rPr>
          <w:rFonts w:asciiTheme="minorHAnsi" w:eastAsiaTheme="minorHAnsi" w:hAnsiTheme="minorHAnsi" w:cstheme="minorBidi"/>
          <w:sz w:val="22"/>
          <w:szCs w:val="22"/>
          <w:lang w:val="en-US"/>
        </w:rPr>
        <w:t xml:space="preserve">Allow cell specific MsgA PUSCH alpha: </w:t>
      </w:r>
      <w:r w:rsidR="008E06FE">
        <w:rPr>
          <w:rFonts w:asciiTheme="minorHAnsi" w:eastAsiaTheme="minorHAnsi" w:hAnsiTheme="minorHAnsi" w:cstheme="minorBidi"/>
          <w:sz w:val="22"/>
          <w:szCs w:val="22"/>
          <w:lang w:val="en-US"/>
        </w:rPr>
        <w:fldChar w:fldCharType="begin"/>
      </w:r>
      <w:r w:rsidR="008E06FE">
        <w:rPr>
          <w:rFonts w:asciiTheme="minorHAnsi" w:eastAsiaTheme="minorHAnsi" w:hAnsiTheme="minorHAnsi" w:cstheme="minorBidi"/>
          <w:sz w:val="22"/>
          <w:szCs w:val="22"/>
          <w:lang w:val="en-US"/>
        </w:rPr>
        <w:instrText xml:space="preserve"> REF _Ref20943704 \r \h </w:instrText>
      </w:r>
      <w:r w:rsidR="008E06FE">
        <w:rPr>
          <w:rFonts w:asciiTheme="minorHAnsi" w:eastAsiaTheme="minorHAnsi" w:hAnsiTheme="minorHAnsi" w:cstheme="minorBidi"/>
          <w:sz w:val="22"/>
          <w:szCs w:val="22"/>
          <w:lang w:val="en-US"/>
        </w:rPr>
      </w:r>
      <w:r w:rsidR="008E06FE">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8E06FE">
        <w:rPr>
          <w:rFonts w:asciiTheme="minorHAnsi" w:eastAsiaTheme="minorHAnsi" w:hAnsiTheme="minorHAnsi" w:cstheme="minorBidi"/>
          <w:sz w:val="22"/>
          <w:szCs w:val="22"/>
          <w:lang w:val="en-US"/>
        </w:rPr>
        <w:fldChar w:fldCharType="end"/>
      </w:r>
      <w:r w:rsidR="005E322C">
        <w:rPr>
          <w:rFonts w:asciiTheme="minorHAnsi" w:eastAsiaTheme="minorHAnsi" w:hAnsiTheme="minorHAnsi" w:cstheme="minorBidi"/>
          <w:sz w:val="22"/>
          <w:szCs w:val="22"/>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E322C">
        <w:rPr>
          <w:lang w:val="en-US"/>
        </w:rPr>
        <w:t>.</w:t>
      </w:r>
    </w:p>
    <w:p w14:paraId="67758731" w14:textId="7D995C02" w:rsidR="00F3062E" w:rsidRPr="00BA5466" w:rsidRDefault="00F81527" w:rsidP="00F3062E">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E5946">
        <w:rPr>
          <w:rFonts w:asciiTheme="minorHAnsi" w:eastAsiaTheme="minorHAnsi" w:hAnsiTheme="minorHAnsi" w:cstheme="minorBidi"/>
          <w:sz w:val="22"/>
          <w:szCs w:val="22"/>
          <w:lang w:val="en-US"/>
        </w:rPr>
        <w:t xml:space="preserve">Reuse msg3-Alpha for MsgA: </w:t>
      </w:r>
      <w:r w:rsidR="004E5946" w:rsidRPr="004E5946">
        <w:rPr>
          <w:rFonts w:asciiTheme="minorHAnsi" w:eastAsiaTheme="minorHAnsi" w:hAnsiTheme="minorHAnsi" w:cstheme="minorBidi"/>
          <w:sz w:val="22"/>
          <w:szCs w:val="22"/>
          <w:lang w:val="en-US"/>
        </w:rPr>
        <w:fldChar w:fldCharType="begin"/>
      </w:r>
      <w:r w:rsidR="004E5946" w:rsidRPr="004E5946">
        <w:rPr>
          <w:rFonts w:asciiTheme="minorHAnsi" w:eastAsiaTheme="minorHAnsi" w:hAnsiTheme="minorHAnsi" w:cstheme="minorBidi"/>
          <w:sz w:val="22"/>
          <w:szCs w:val="22"/>
          <w:lang w:val="en-US"/>
        </w:rPr>
        <w:instrText xml:space="preserve"> REF _Ref20943676 \r \h </w:instrText>
      </w:r>
      <w:r w:rsidR="004E5946">
        <w:rPr>
          <w:rFonts w:asciiTheme="minorHAnsi" w:eastAsiaTheme="minorHAnsi" w:hAnsiTheme="minorHAnsi" w:cstheme="minorBidi"/>
          <w:sz w:val="22"/>
          <w:szCs w:val="22"/>
          <w:lang w:val="en-US"/>
        </w:rPr>
        <w:instrText xml:space="preserve"> \* MERGEFORMAT </w:instrText>
      </w:r>
      <w:r w:rsidR="004E5946" w:rsidRPr="004E5946">
        <w:rPr>
          <w:rFonts w:asciiTheme="minorHAnsi" w:eastAsiaTheme="minorHAnsi" w:hAnsiTheme="minorHAnsi" w:cstheme="minorBidi"/>
          <w:sz w:val="22"/>
          <w:szCs w:val="22"/>
          <w:lang w:val="en-US"/>
        </w:rPr>
      </w:r>
      <w:r w:rsidR="004E5946" w:rsidRPr="004E594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4E5946" w:rsidRPr="004E5946">
        <w:rPr>
          <w:rFonts w:asciiTheme="minorHAnsi" w:eastAsiaTheme="minorHAnsi" w:hAnsiTheme="minorHAnsi" w:cstheme="minorBidi"/>
          <w:sz w:val="22"/>
          <w:szCs w:val="22"/>
          <w:lang w:val="en-US"/>
        </w:rPr>
        <w:fldChar w:fldCharType="end"/>
      </w:r>
    </w:p>
    <w:p w14:paraId="7444C89E" w14:textId="77777777" w:rsidR="00BA5466"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 this meeting we should agree one way or the other on the support of cell-specific MsgA PUSCH alpha by selecting one of the following proposals.</w:t>
      </w:r>
    </w:p>
    <w:p w14:paraId="0DD1554E" w14:textId="77777777" w:rsidR="00BA5466" w:rsidRPr="00465AB6" w:rsidRDefault="00BA5466" w:rsidP="00BA546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465AB6">
        <w:rPr>
          <w:rFonts w:asciiTheme="majorHAnsi" w:eastAsiaTheme="majorEastAsia" w:hAnsiTheme="majorHAnsi" w:cstheme="majorBidi"/>
          <w:color w:val="1F3763" w:themeColor="accent1" w:themeShade="7F"/>
          <w:sz w:val="24"/>
          <w:szCs w:val="24"/>
          <w:highlight w:val="yellow"/>
          <w:lang w:val="en-US"/>
        </w:rPr>
        <w:t>Offline Proposal 5.2.</w:t>
      </w:r>
      <w:r>
        <w:rPr>
          <w:rFonts w:asciiTheme="majorHAnsi" w:eastAsiaTheme="majorEastAsia" w:hAnsiTheme="majorHAnsi" w:cstheme="majorBidi"/>
          <w:color w:val="1F3763" w:themeColor="accent1" w:themeShade="7F"/>
          <w:sz w:val="24"/>
          <w:szCs w:val="24"/>
          <w:highlight w:val="yellow"/>
          <w:lang w:val="en-US"/>
        </w:rPr>
        <w:t>3a</w:t>
      </w:r>
    </w:p>
    <w:p w14:paraId="32C24736" w14:textId="77777777" w:rsidR="00BA5466" w:rsidRPr="00B82A20"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lang w:val="en-US"/>
        </w:rPr>
      </w:pPr>
      <w:r w:rsidRPr="00B82A20">
        <w:rPr>
          <w:rFonts w:asciiTheme="minorHAnsi" w:eastAsiaTheme="minorHAnsi" w:hAnsiTheme="minorHAnsi" w:cstheme="minorBidi"/>
          <w:lang w:val="en-US"/>
        </w:rPr>
        <w:t xml:space="preserve">For the power component from pathloss compensation, </w:t>
      </w:r>
      <m:oMath>
        <m:r>
          <w:rPr>
            <w:rFonts w:ascii="Cambria Math" w:eastAsiaTheme="minorEastAsia" w:hAnsi="Cambria Math" w:cstheme="minorBidi"/>
            <w:lang w:val="en-US"/>
          </w:rPr>
          <m:t>αPL</m:t>
        </m:r>
        <m:d>
          <m:dPr>
            <m:ctrlPr>
              <w:rPr>
                <w:rFonts w:ascii="Cambria Math" w:eastAsiaTheme="minorEastAsia" w:hAnsi="Cambria Math" w:cstheme="minorBidi"/>
                <w:i/>
                <w:lang w:val="en-US"/>
              </w:rPr>
            </m:ctrlPr>
          </m:dPr>
          <m:e>
            <m:r>
              <w:rPr>
                <w:rFonts w:ascii="Cambria Math" w:eastAsiaTheme="minorEastAsia" w:hAnsi="Cambria Math" w:cstheme="minorBidi"/>
                <w:lang w:val="en-US"/>
              </w:rPr>
              <m:t>i</m:t>
            </m:r>
          </m:e>
        </m:d>
      </m:oMath>
      <w:r w:rsidRPr="00B82A20">
        <w:rPr>
          <w:rFonts w:asciiTheme="minorHAnsi" w:eastAsiaTheme="minorHAnsi" w:hAnsiTheme="minorHAnsi" w:cstheme="minorBidi"/>
          <w:lang w:val="en-US"/>
        </w:rPr>
        <w:t>. If the 2-step RACH alpha parameter is not configured, and the parameter msg3-alpha of 4-step RACH is not configured, a cell-specific MsgA PUSCH alpha can be configured and used for pathloss compensation.</w:t>
      </w:r>
    </w:p>
    <w:p w14:paraId="6232AD18" w14:textId="77777777" w:rsidR="00BA5466" w:rsidRPr="00B82A20" w:rsidRDefault="00BA5466" w:rsidP="00BA5466">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lang w:val="en-US"/>
        </w:rPr>
      </w:pPr>
      <w:r w:rsidRPr="00B82A20">
        <w:rPr>
          <w:rFonts w:asciiTheme="minorHAnsi" w:eastAsiaTheme="minorHAnsi" w:hAnsiTheme="minorHAnsi" w:cstheme="minorBidi"/>
          <w:lang w:val="en-US"/>
        </w:rPr>
        <w:t>If the cell-specific MsgA PUSCH alpha is not configured, alpha=1 is used for pathloss compensation.</w:t>
      </w:r>
    </w:p>
    <w:p w14:paraId="4D2760B0" w14:textId="33B70B06" w:rsidR="00BA5466" w:rsidRPr="00465AB6" w:rsidRDefault="00BA5466" w:rsidP="00BA5466">
      <w:pPr>
        <w:keepNext/>
        <w:keepLines/>
        <w:overflowPunct/>
        <w:autoSpaceDE/>
        <w:autoSpaceDN/>
        <w:adjustRightInd/>
        <w:spacing w:before="40" w:after="0" w:line="259" w:lineRule="auto"/>
        <w:ind w:left="720" w:hanging="720"/>
        <w:textAlignment w:val="auto"/>
        <w:outlineLvl w:val="2"/>
        <w:rPr>
          <w:rFonts w:asciiTheme="majorHAnsi" w:eastAsiaTheme="majorEastAsia" w:hAnsiTheme="majorHAnsi" w:cstheme="majorBidi"/>
          <w:color w:val="1F3763" w:themeColor="accent1" w:themeShade="7F"/>
          <w:sz w:val="24"/>
          <w:szCs w:val="24"/>
          <w:lang w:val="en-US"/>
        </w:rPr>
      </w:pPr>
      <w:r w:rsidRPr="00B82A20">
        <w:rPr>
          <w:rFonts w:asciiTheme="majorHAnsi" w:eastAsiaTheme="majorEastAsia" w:hAnsiTheme="majorHAnsi" w:cstheme="majorBidi"/>
          <w:color w:val="1F3763" w:themeColor="accent1" w:themeShade="7F"/>
          <w:sz w:val="24"/>
          <w:szCs w:val="24"/>
          <w:highlight w:val="cyan"/>
          <w:lang w:val="en-US"/>
        </w:rPr>
        <w:t xml:space="preserve">Offline </w:t>
      </w:r>
      <w:r w:rsidR="000E4641" w:rsidRPr="00B82A20">
        <w:rPr>
          <w:rFonts w:asciiTheme="majorHAnsi" w:eastAsiaTheme="majorEastAsia" w:hAnsiTheme="majorHAnsi" w:cstheme="majorBidi"/>
          <w:color w:val="1F3763" w:themeColor="accent1" w:themeShade="7F"/>
          <w:sz w:val="24"/>
          <w:szCs w:val="24"/>
          <w:highlight w:val="cyan"/>
          <w:lang w:val="en-US"/>
        </w:rPr>
        <w:t xml:space="preserve">Agreement </w:t>
      </w:r>
      <w:r w:rsidRPr="00B82A20">
        <w:rPr>
          <w:rFonts w:asciiTheme="majorHAnsi" w:eastAsiaTheme="majorEastAsia" w:hAnsiTheme="majorHAnsi" w:cstheme="majorBidi"/>
          <w:color w:val="1F3763" w:themeColor="accent1" w:themeShade="7F"/>
          <w:sz w:val="24"/>
          <w:szCs w:val="24"/>
          <w:highlight w:val="cyan"/>
          <w:lang w:val="en-US"/>
        </w:rPr>
        <w:t>5.2.3b</w:t>
      </w:r>
    </w:p>
    <w:p w14:paraId="7AB51A26" w14:textId="77777777" w:rsidR="00BA5466" w:rsidRPr="00B82A20" w:rsidRDefault="00BA5466" w:rsidP="00BA5466">
      <w:pPr>
        <w:overflowPunct/>
        <w:autoSpaceDE/>
        <w:autoSpaceDN/>
        <w:adjustRightInd/>
        <w:spacing w:after="160" w:line="259" w:lineRule="auto"/>
        <w:jc w:val="both"/>
        <w:textAlignment w:val="auto"/>
        <w:rPr>
          <w:rFonts w:asciiTheme="minorHAnsi" w:eastAsiaTheme="minorHAnsi" w:hAnsiTheme="minorHAnsi" w:cstheme="minorBidi"/>
          <w:lang w:val="en-US"/>
        </w:rPr>
      </w:pPr>
      <w:r w:rsidRPr="00B82A20">
        <w:rPr>
          <w:rFonts w:asciiTheme="minorHAnsi" w:eastAsiaTheme="minorHAnsi" w:hAnsiTheme="minorHAnsi" w:cstheme="minorBidi"/>
          <w:lang w:val="en-US"/>
        </w:rPr>
        <w:t xml:space="preserve">For the power component from pathloss compensation, </w:t>
      </w:r>
      <m:oMath>
        <m:r>
          <w:rPr>
            <w:rFonts w:ascii="Cambria Math" w:eastAsiaTheme="minorEastAsia" w:hAnsi="Cambria Math" w:cstheme="minorBidi"/>
            <w:lang w:val="en-US"/>
          </w:rPr>
          <m:t>αPL</m:t>
        </m:r>
        <m:d>
          <m:dPr>
            <m:ctrlPr>
              <w:rPr>
                <w:rFonts w:ascii="Cambria Math" w:eastAsiaTheme="minorEastAsia" w:hAnsi="Cambria Math" w:cstheme="minorBidi"/>
                <w:i/>
                <w:lang w:val="en-US"/>
              </w:rPr>
            </m:ctrlPr>
          </m:dPr>
          <m:e>
            <m:r>
              <w:rPr>
                <w:rFonts w:ascii="Cambria Math" w:eastAsiaTheme="minorEastAsia" w:hAnsi="Cambria Math" w:cstheme="minorBidi"/>
                <w:lang w:val="en-US"/>
              </w:rPr>
              <m:t>i</m:t>
            </m:r>
          </m:e>
        </m:d>
      </m:oMath>
      <w:r w:rsidRPr="00B82A20">
        <w:rPr>
          <w:rFonts w:asciiTheme="minorHAnsi" w:eastAsiaTheme="minorHAnsi" w:hAnsiTheme="minorHAnsi" w:cstheme="minorBidi"/>
          <w:lang w:val="en-US"/>
        </w:rPr>
        <w:t>. If the 2-step RACH alpha parameter is not configured, and the parameter msg3-alpha of 4-step RACH is not configured, alpha=1 is used for pathloss compensation.</w:t>
      </w:r>
    </w:p>
    <w:tbl>
      <w:tblPr>
        <w:tblStyle w:val="TableGrid1"/>
        <w:tblW w:w="0" w:type="auto"/>
        <w:tblLook w:val="04A0" w:firstRow="1" w:lastRow="0" w:firstColumn="1" w:lastColumn="0" w:noHBand="0" w:noVBand="1"/>
      </w:tblPr>
      <w:tblGrid>
        <w:gridCol w:w="2263"/>
        <w:gridCol w:w="7699"/>
      </w:tblGrid>
      <w:tr w:rsidR="00BA5466" w:rsidRPr="00465AB6" w14:paraId="5B5FA55F" w14:textId="77777777" w:rsidTr="00BA5466">
        <w:tc>
          <w:tcPr>
            <w:tcW w:w="2263" w:type="dxa"/>
            <w:shd w:val="clear" w:color="auto" w:fill="002060"/>
          </w:tcPr>
          <w:p w14:paraId="10B91852"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7E6C6A6" w14:textId="77777777" w:rsidR="00BA5466" w:rsidRPr="00465AB6" w:rsidRDefault="00BA5466" w:rsidP="00BA5466">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w:t>
            </w:r>
            <w:r>
              <w:rPr>
                <w:rFonts w:asciiTheme="minorHAnsi" w:hAnsiTheme="minorHAnsi"/>
                <w:b/>
                <w:color w:val="FFFFFF" w:themeColor="background1"/>
                <w:lang w:val="en-US"/>
              </w:rPr>
              <w:t>2</w:t>
            </w:r>
            <w:r w:rsidRPr="00465AB6">
              <w:rPr>
                <w:rFonts w:asciiTheme="minorHAnsi" w:hAnsiTheme="minorHAnsi"/>
                <w:b/>
                <w:color w:val="FFFFFF" w:themeColor="background1"/>
                <w:lang w:val="en-US"/>
              </w:rPr>
              <w:t>.</w:t>
            </w:r>
            <w:r>
              <w:rPr>
                <w:rFonts w:asciiTheme="minorHAnsi" w:hAnsiTheme="minorHAnsi"/>
                <w:b/>
                <w:color w:val="FFFFFF" w:themeColor="background1"/>
                <w:lang w:val="en-US"/>
              </w:rPr>
              <w:t>3a and 5.2.3b</w:t>
            </w:r>
          </w:p>
        </w:tc>
      </w:tr>
      <w:tr w:rsidR="00BA5466" w:rsidRPr="00465AB6" w14:paraId="32DFD4D2" w14:textId="77777777" w:rsidTr="00BA5466">
        <w:tc>
          <w:tcPr>
            <w:tcW w:w="2263" w:type="dxa"/>
          </w:tcPr>
          <w:p w14:paraId="7F5809E5"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Nokia</w:t>
            </w:r>
          </w:p>
        </w:tc>
        <w:tc>
          <w:tcPr>
            <w:tcW w:w="7699" w:type="dxa"/>
          </w:tcPr>
          <w:p w14:paraId="6F8094F8" w14:textId="77777777" w:rsidR="00BA5466" w:rsidRPr="00D90823" w:rsidRDefault="00BA5466" w:rsidP="00BA5466">
            <w:pPr>
              <w:overflowPunct/>
              <w:autoSpaceDE/>
              <w:autoSpaceDN/>
              <w:adjustRightInd/>
              <w:spacing w:after="160" w:line="259" w:lineRule="auto"/>
              <w:textAlignment w:val="auto"/>
              <w:rPr>
                <w:rFonts w:asciiTheme="minorHAnsi" w:hAnsiTheme="minorHAnsi"/>
                <w:lang w:val="en-US"/>
              </w:rPr>
            </w:pPr>
            <w:r>
              <w:rPr>
                <w:rFonts w:asciiTheme="minorHAnsi" w:hAnsiTheme="minorHAnsi"/>
                <w:lang w:val="en-US"/>
              </w:rPr>
              <w:t>Prefer 5.2.3a</w:t>
            </w:r>
          </w:p>
        </w:tc>
      </w:tr>
      <w:tr w:rsidR="00BA5466" w:rsidRPr="00465AB6" w14:paraId="4C482809" w14:textId="77777777" w:rsidTr="00BA5466">
        <w:tc>
          <w:tcPr>
            <w:tcW w:w="2263" w:type="dxa"/>
          </w:tcPr>
          <w:p w14:paraId="4FF45754"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6BC6FF97"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r w:rsidR="00BA5466" w:rsidRPr="00465AB6" w14:paraId="31E885F3" w14:textId="77777777" w:rsidTr="00BA5466">
        <w:tc>
          <w:tcPr>
            <w:tcW w:w="2263" w:type="dxa"/>
          </w:tcPr>
          <w:p w14:paraId="0734B591"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c>
          <w:tcPr>
            <w:tcW w:w="7699" w:type="dxa"/>
          </w:tcPr>
          <w:p w14:paraId="0C263C6B" w14:textId="77777777" w:rsidR="00BA5466" w:rsidRPr="00465AB6" w:rsidRDefault="00BA5466" w:rsidP="00BA5466">
            <w:pPr>
              <w:overflowPunct/>
              <w:autoSpaceDE/>
              <w:autoSpaceDN/>
              <w:adjustRightInd/>
              <w:spacing w:after="160" w:line="259" w:lineRule="auto"/>
              <w:textAlignment w:val="auto"/>
              <w:rPr>
                <w:rFonts w:asciiTheme="minorHAnsi" w:hAnsiTheme="minorHAnsi"/>
                <w:lang w:val="en-US"/>
              </w:rPr>
            </w:pPr>
          </w:p>
        </w:tc>
      </w:tr>
    </w:tbl>
    <w:p w14:paraId="63BD776E" w14:textId="77777777" w:rsidR="00BA5466" w:rsidRDefault="00BA546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1C5BAB8C" w14:textId="795BC6DD" w:rsidR="009D2F31" w:rsidRPr="009D2F31" w:rsidRDefault="009D2F31"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9D2F31">
        <w:rPr>
          <w:rFonts w:asciiTheme="minorHAnsi" w:eastAsiaTheme="minorHAnsi" w:hAnsiTheme="minorHAnsi" w:cstheme="minorBidi"/>
          <w:b/>
          <w:sz w:val="22"/>
          <w:szCs w:val="22"/>
          <w:lang w:val="en-US"/>
        </w:rPr>
        <w:t>PO for the PUSCH of MsgA:</w:t>
      </w:r>
    </w:p>
    <w:p w14:paraId="3EE99F06" w14:textId="75ED6C4F" w:rsidR="002C523E" w:rsidRPr="004E5946" w:rsidRDefault="002C523E"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E5946">
        <w:rPr>
          <w:rFonts w:asciiTheme="minorHAnsi" w:eastAsiaTheme="minorHAnsi" w:hAnsiTheme="minorHAnsi" w:cstheme="minorBidi"/>
          <w:sz w:val="22"/>
          <w:szCs w:val="22"/>
          <w:lang w:val="en-US"/>
        </w:rPr>
        <w:t xml:space="preserve">Configured separately from release 15 delta_preamble_msg3: </w:t>
      </w:r>
      <w:r w:rsidRPr="004E5946">
        <w:rPr>
          <w:sz w:val="22"/>
          <w:szCs w:val="22"/>
        </w:rPr>
        <w:fldChar w:fldCharType="begin"/>
      </w:r>
      <w:r w:rsidRPr="004E5946">
        <w:rPr>
          <w:sz w:val="22"/>
          <w:szCs w:val="22"/>
        </w:rPr>
        <w:instrText xml:space="preserve"> REF _Ref20943671 \r \h  \* MERGEFORMAT </w:instrText>
      </w:r>
      <w:r w:rsidRPr="004E5946">
        <w:rPr>
          <w:sz w:val="22"/>
          <w:szCs w:val="22"/>
        </w:rPr>
      </w:r>
      <w:r w:rsidRPr="004E5946">
        <w:rPr>
          <w:sz w:val="22"/>
          <w:szCs w:val="22"/>
        </w:rPr>
        <w:fldChar w:fldCharType="separate"/>
      </w:r>
      <w:r w:rsidR="004675FC">
        <w:rPr>
          <w:sz w:val="22"/>
          <w:szCs w:val="22"/>
        </w:rPr>
        <w:t>[6]</w:t>
      </w:r>
      <w:r w:rsidRPr="004E5946">
        <w:rPr>
          <w:sz w:val="22"/>
          <w:szCs w:val="22"/>
        </w:rPr>
        <w:fldChar w:fldCharType="end"/>
      </w:r>
      <w:r w:rsidRPr="004E5946">
        <w:rPr>
          <w:sz w:val="22"/>
          <w:szCs w:val="22"/>
        </w:rPr>
        <w:t>.</w:t>
      </w:r>
      <w:r w:rsidRPr="004E5946">
        <w:rPr>
          <w:rFonts w:asciiTheme="minorHAnsi" w:eastAsiaTheme="minorHAnsi" w:hAnsiTheme="minorHAnsi" w:cstheme="minorBidi"/>
          <w:sz w:val="22"/>
          <w:szCs w:val="22"/>
          <w:lang w:val="en-US"/>
        </w:rPr>
        <w:t xml:space="preserve"> </w:t>
      </w:r>
    </w:p>
    <w:p w14:paraId="11124463" w14:textId="14E5D346" w:rsidR="00F81527" w:rsidRPr="004E5946" w:rsidRDefault="00F81527"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4E5946">
        <w:rPr>
          <w:rFonts w:asciiTheme="minorHAnsi" w:eastAsiaTheme="minorHAnsi" w:hAnsiTheme="minorHAnsi" w:cstheme="minorBidi"/>
          <w:sz w:val="22"/>
          <w:szCs w:val="22"/>
          <w:lang w:val="en-US"/>
        </w:rPr>
        <w:t>Delta_preamble_Msg3 is applicable to 2-step RACH, introduce an additional offset Delta_PUSCH:</w:t>
      </w:r>
      <w:r w:rsidR="004E5946" w:rsidRPr="004E5946">
        <w:rPr>
          <w:rFonts w:asciiTheme="minorHAnsi" w:hAnsiTheme="minorHAnsi" w:cstheme="minorHAnsi"/>
          <w:sz w:val="22"/>
          <w:szCs w:val="22"/>
          <w:lang w:val="en-US"/>
        </w:rPr>
        <w:t xml:space="preserve"> </w:t>
      </w:r>
      <w:r w:rsidR="004E5946" w:rsidRPr="004E5946">
        <w:rPr>
          <w:rFonts w:asciiTheme="minorHAnsi" w:eastAsiaTheme="minorHAnsi" w:hAnsiTheme="minorHAnsi" w:cstheme="minorBidi"/>
          <w:sz w:val="22"/>
          <w:szCs w:val="22"/>
          <w:lang w:val="en-US"/>
        </w:rPr>
        <w:fldChar w:fldCharType="begin"/>
      </w:r>
      <w:r w:rsidR="004E5946" w:rsidRPr="004E5946">
        <w:rPr>
          <w:rFonts w:asciiTheme="minorHAnsi" w:eastAsiaTheme="minorHAnsi" w:hAnsiTheme="minorHAnsi" w:cstheme="minorBidi"/>
          <w:sz w:val="22"/>
          <w:szCs w:val="22"/>
          <w:lang w:val="en-US"/>
        </w:rPr>
        <w:instrText xml:space="preserve"> REF _Ref20943676 \r \h </w:instrText>
      </w:r>
      <w:r w:rsidR="004E5946">
        <w:rPr>
          <w:rFonts w:asciiTheme="minorHAnsi" w:eastAsiaTheme="minorHAnsi" w:hAnsiTheme="minorHAnsi" w:cstheme="minorBidi"/>
          <w:sz w:val="22"/>
          <w:szCs w:val="22"/>
          <w:lang w:val="en-US"/>
        </w:rPr>
        <w:instrText xml:space="preserve"> \* MERGEFORMAT </w:instrText>
      </w:r>
      <w:r w:rsidR="004E5946" w:rsidRPr="004E5946">
        <w:rPr>
          <w:rFonts w:asciiTheme="minorHAnsi" w:eastAsiaTheme="minorHAnsi" w:hAnsiTheme="minorHAnsi" w:cstheme="minorBidi"/>
          <w:sz w:val="22"/>
          <w:szCs w:val="22"/>
          <w:lang w:val="en-US"/>
        </w:rPr>
      </w:r>
      <w:r w:rsidR="004E5946" w:rsidRPr="004E594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4E5946" w:rsidRPr="004E5946">
        <w:rPr>
          <w:rFonts w:asciiTheme="minorHAnsi" w:eastAsiaTheme="minorHAnsi" w:hAnsiTheme="minorHAnsi" w:cstheme="minorBidi"/>
          <w:sz w:val="22"/>
          <w:szCs w:val="22"/>
          <w:lang w:val="en-US"/>
        </w:rPr>
        <w:fldChar w:fldCharType="end"/>
      </w:r>
      <w:r w:rsidRPr="004E5946">
        <w:rPr>
          <w:rFonts w:asciiTheme="minorHAnsi" w:hAnsiTheme="minorHAnsi" w:cstheme="minorHAnsi"/>
          <w:sz w:val="22"/>
          <w:szCs w:val="22"/>
          <w:lang w:val="en-US"/>
        </w:rPr>
        <w:t>.</w:t>
      </w:r>
    </w:p>
    <w:p w14:paraId="617FE808" w14:textId="246EB628" w:rsidR="009D2F31" w:rsidRDefault="009D2F31"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947C5D">
        <w:rPr>
          <w:rFonts w:asciiTheme="minorHAnsi" w:eastAsiaTheme="minorHAnsi" w:hAnsiTheme="minorHAnsi" w:cstheme="minorBidi"/>
          <w:b/>
          <w:sz w:val="22"/>
          <w:szCs w:val="22"/>
          <w:lang w:val="en-US"/>
        </w:rPr>
        <w:t>Feature lead note:</w:t>
      </w:r>
      <w:r>
        <w:rPr>
          <w:rFonts w:asciiTheme="minorHAnsi" w:eastAsiaTheme="minorHAnsi" w:hAnsiTheme="minorHAnsi" w:cstheme="minorBidi"/>
          <w:sz w:val="22"/>
          <w:szCs w:val="22"/>
          <w:lang w:val="en-US"/>
        </w:rPr>
        <w:t xml:space="preserve"> </w:t>
      </w:r>
      <w:r w:rsidR="004E6313" w:rsidRPr="004E6313">
        <w:rPr>
          <w:rFonts w:asciiTheme="minorHAnsi" w:eastAsiaTheme="minorHAnsi" w:hAnsiTheme="minorHAnsi" w:cstheme="minorBidi"/>
          <w:sz w:val="22"/>
          <w:szCs w:val="22"/>
          <w:lang w:val="en-US"/>
        </w:rPr>
        <w:t>It has already been agreed in the RAN1#97 meeting agreement that it could be separately configured</w:t>
      </w:r>
      <w:r>
        <w:rPr>
          <w:rFonts w:asciiTheme="minorHAnsi" w:eastAsiaTheme="minorHAnsi" w:hAnsiTheme="minorHAnsi" w:cstheme="minorBidi"/>
          <w:sz w:val="22"/>
          <w:szCs w:val="22"/>
          <w:lang w:val="en-US"/>
        </w:rPr>
        <w:t>:</w:t>
      </w:r>
    </w:p>
    <w:p w14:paraId="14CCBA20" w14:textId="59CAE02C" w:rsidR="004C0D8E" w:rsidRDefault="009D2F31" w:rsidP="004E6313">
      <w:pPr>
        <w:overflowPunct/>
        <w:autoSpaceDE/>
        <w:autoSpaceDN/>
        <w:adjustRightInd/>
        <w:spacing w:after="160" w:line="259" w:lineRule="auto"/>
        <w:jc w:val="both"/>
        <w:textAlignment w:val="auto"/>
        <w:rPr>
          <w:rFonts w:eastAsiaTheme="minorHAnsi"/>
        </w:rPr>
      </w:pPr>
      <w:r w:rsidRPr="009D2F31">
        <w:rPr>
          <w:rFonts w:asciiTheme="minorHAnsi" w:eastAsiaTheme="minorHAnsi" w:hAnsiTheme="minorHAnsi" w:cstheme="minorBidi"/>
          <w:sz w:val="22"/>
          <w:szCs w:val="22"/>
          <w:lang w:val="en-US"/>
        </w:rPr>
        <w:t>“</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MsgA_PUSCH</m:t>
            </m:r>
          </m:sub>
        </m:sSub>
      </m:oMath>
      <w:r w:rsidRPr="009D2F31">
        <w:rPr>
          <w:rFonts w:eastAsiaTheme="minorHAnsi"/>
          <w:color w:val="000000"/>
        </w:rPr>
        <w:t xml:space="preserve"> is </w:t>
      </w:r>
      <w:r w:rsidRPr="009D2F31">
        <w:rPr>
          <w:rFonts w:eastAsiaTheme="minorHAnsi"/>
        </w:rPr>
        <w:t>an offset relative to the preamble received target power that could be configured for 2-step RACH.</w:t>
      </w:r>
      <w:r w:rsidRPr="009D2F31">
        <w:rPr>
          <w:rFonts w:eastAsiaTheme="minorHAnsi"/>
          <w:color w:val="000000"/>
          <w:kern w:val="24"/>
        </w:rPr>
        <w:t xml:space="preserve"> </w:t>
      </w:r>
      <w:r w:rsidRPr="009D2F31">
        <w:rPr>
          <w:rFonts w:eastAsiaTheme="minorHAnsi"/>
        </w:rPr>
        <w:t>If the offset parameter is absent, the parameter delta_preamble_msg3 of 4-step RACH is used.</w:t>
      </w:r>
      <w:r>
        <w:rPr>
          <w:rFonts w:eastAsiaTheme="minorHAnsi"/>
        </w:rPr>
        <w:t>”</w:t>
      </w:r>
    </w:p>
    <w:p w14:paraId="5706D86A" w14:textId="77777777" w:rsidR="004E6313" w:rsidRPr="004E6313" w:rsidRDefault="004E6313" w:rsidP="004E6313">
      <w:pPr>
        <w:overflowPunct/>
        <w:autoSpaceDE/>
        <w:autoSpaceDN/>
        <w:adjustRightInd/>
        <w:spacing w:after="160" w:line="259" w:lineRule="auto"/>
        <w:jc w:val="both"/>
        <w:textAlignment w:val="auto"/>
        <w:rPr>
          <w:rFonts w:eastAsiaTheme="minorHAnsi"/>
        </w:rPr>
      </w:pPr>
    </w:p>
    <w:p w14:paraId="319D3654" w14:textId="39B08B7C" w:rsidR="00F3062E" w:rsidRPr="00F3062E" w:rsidRDefault="00F3062E"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F3062E">
        <w:rPr>
          <w:rFonts w:asciiTheme="minorHAnsi" w:eastAsiaTheme="minorHAnsi" w:hAnsiTheme="minorHAnsi" w:cstheme="minorBidi"/>
          <w:b/>
          <w:sz w:val="22"/>
          <w:szCs w:val="22"/>
          <w:lang w:val="en-US"/>
        </w:rPr>
        <w:t>Closed-loop power adjustment state:</w:t>
      </w:r>
    </w:p>
    <w:p w14:paraId="44E3D622" w14:textId="263104BD" w:rsidR="00F3062E" w:rsidRDefault="00F3062E"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Reset the closed-loop power adjustment state for loop index l=0, when MsgA is transmitted:</w:t>
      </w:r>
      <w:r w:rsidR="00B55DF9">
        <w:rPr>
          <w:rFonts w:asciiTheme="minorHAnsi" w:hAnsiTheme="minorHAnsi" w:cstheme="minorHAnsi"/>
          <w:sz w:val="22"/>
          <w:szCs w:val="22"/>
          <w:lang w:val="en-US"/>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Pr>
          <w:rFonts w:asciiTheme="minorHAnsi" w:hAnsiTheme="minorHAnsi" w:cstheme="minorHAnsi"/>
          <w:sz w:val="22"/>
          <w:szCs w:val="22"/>
          <w:lang w:val="en-US"/>
        </w:rPr>
        <w:t>.</w:t>
      </w:r>
    </w:p>
    <w:p w14:paraId="3C0A7708" w14:textId="448B62C3" w:rsidR="00664B8B" w:rsidRDefault="00664B8B"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DF767FD" w14:textId="77777777" w:rsidR="00465AB6" w:rsidRPr="00465AB6" w:rsidRDefault="00465AB6" w:rsidP="00465AB6">
      <w:pPr>
        <w:pStyle w:val="Heading2"/>
        <w:rPr>
          <w:rFonts w:eastAsiaTheme="majorEastAsia"/>
          <w:lang w:val="en-US"/>
        </w:rPr>
      </w:pPr>
      <w:r w:rsidRPr="00465AB6">
        <w:rPr>
          <w:rFonts w:eastAsiaTheme="majorEastAsia"/>
          <w:lang w:val="en-US"/>
        </w:rPr>
        <w:t>Power ramping (</w:t>
      </w:r>
      <w:r w:rsidRPr="00465AB6">
        <w:rPr>
          <w:lang w:val="en-US" w:eastAsia="ko-KR"/>
        </w:rPr>
        <w:t>PUSCH power control adjustment state)</w:t>
      </w:r>
    </w:p>
    <w:p w14:paraId="0E7B0895" w14:textId="1115767E" w:rsidR="00495BF3" w:rsidRDefault="00F1686D"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One of the open points from the RAN1#97 power control agreement is related to the power ramping of MsgA PUSCH retransmissions. Three options have been agreed to be further studied and down selected. The first is to have the same power ramping counter and power ramping step size for MsgA PRACH and MsgA PUSCH. The second is to have different power ramping counters and power ramping step size for MsgA PARCH and MsgA. The third option is to have the same power ramping counter for MsgA PRACH and MsgA PUSCH, but different step size. </w:t>
      </w:r>
      <w:r w:rsidRPr="00465AB6">
        <w:rPr>
          <w:rFonts w:asciiTheme="minorHAnsi" w:eastAsiaTheme="minorHAnsi" w:hAnsiTheme="minorHAnsi" w:cstheme="minorBidi"/>
          <w:sz w:val="22"/>
          <w:szCs w:val="22"/>
          <w:lang w:val="en-US"/>
        </w:rPr>
        <w:t xml:space="preserve">Several contributions discussed </w:t>
      </w:r>
      <w:r>
        <w:rPr>
          <w:rFonts w:asciiTheme="minorHAnsi" w:eastAsiaTheme="minorHAnsi" w:hAnsiTheme="minorHAnsi" w:cstheme="minorBidi"/>
          <w:sz w:val="22"/>
          <w:szCs w:val="22"/>
          <w:lang w:val="en-US"/>
        </w:rPr>
        <w:t>these options.</w:t>
      </w:r>
    </w:p>
    <w:p w14:paraId="7F6F6CE0" w14:textId="41A7C0B7" w:rsidR="00C32A63" w:rsidRDefault="00C32A63"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This is the agreement from RAN1#97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_Ref21552105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w:t>
      </w:r>
    </w:p>
    <w:p w14:paraId="31DBB6B4" w14:textId="4A28CC91" w:rsidR="00C32A63" w:rsidRDefault="00061325"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noProof/>
        </w:rPr>
        <mc:AlternateContent>
          <mc:Choice Requires="wps">
            <w:drawing>
              <wp:anchor distT="0" distB="0" distL="114300" distR="114300" simplePos="0" relativeHeight="251718656" behindDoc="0" locked="0" layoutInCell="1" allowOverlap="1" wp14:anchorId="1A3CA534" wp14:editId="40867DD2">
                <wp:simplePos x="0" y="0"/>
                <wp:positionH relativeFrom="column">
                  <wp:posOffset>0</wp:posOffset>
                </wp:positionH>
                <wp:positionV relativeFrom="paragraph">
                  <wp:posOffset>0</wp:posOffset>
                </wp:positionV>
                <wp:extent cx="1828800" cy="1828800"/>
                <wp:effectExtent l="0" t="0" r="24130" b="1397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9EC7911" w14:textId="77777777" w:rsidR="00786E41" w:rsidRDefault="00786E41" w:rsidP="009F4DCE">
                            <w:pPr>
                              <w:pStyle w:val="ListParagraph"/>
                              <w:numPr>
                                <w:ilvl w:val="0"/>
                                <w:numId w:val="9"/>
                              </w:numPr>
                              <w:overflowPunct/>
                              <w:autoSpaceDE/>
                              <w:autoSpaceDN/>
                              <w:adjustRightInd/>
                              <w:spacing w:after="160" w:line="256" w:lineRule="auto"/>
                              <w:textAlignment w:val="auto"/>
                              <w:rPr>
                                <w:rFonts w:cstheme="minorBidi"/>
                              </w:rPr>
                            </w:pPr>
                            <w:r>
                              <w:t>The power ramping component is given by;</w:t>
                            </w:r>
                          </w:p>
                          <w:p w14:paraId="3FED4F2D" w14:textId="77777777" w:rsidR="00786E41" w:rsidRDefault="00EC6474" w:rsidP="009F4DCE">
                            <w:pPr>
                              <w:pStyle w:val="ListParagraph"/>
                              <w:ind w:left="880"/>
                            </w:pPr>
                            <m:oMathPara>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m:t>
                                    </m:r>
                                  </m:sub>
                                </m:sSub>
                                <m:r>
                                  <w:rPr>
                                    <w:rFonts w:ascii="Cambria Math" w:eastAsiaTheme="minorEastAsia" w:hAnsi="Cambria Math"/>
                                  </w:rPr>
                                  <m:t>(i)=min</m:t>
                                </m:r>
                                <m:d>
                                  <m:dPr>
                                    <m:begChr m:val="["/>
                                    <m:endChr m:val="]"/>
                                    <m:ctrlPr>
                                      <w:rPr>
                                        <w:rFonts w:ascii="Cambria Math" w:eastAsiaTheme="minorEastAsia" w:hAnsi="Cambria Math" w:cstheme="minorBidi"/>
                                        <w:i/>
                                        <w:sz w:val="22"/>
                                        <w:szCs w:val="22"/>
                                      </w:rPr>
                                    </m:ctrlPr>
                                  </m:dPr>
                                  <m:e>
                                    <m:d>
                                      <m:dPr>
                                        <m:begChr m:val="{"/>
                                        <m:endChr m:val="}"/>
                                        <m:ctrlPr>
                                          <w:rPr>
                                            <w:rFonts w:ascii="Cambria Math" w:eastAsiaTheme="minorEastAsia" w:hAnsi="Cambria Math" w:cstheme="minorBidi"/>
                                            <w:i/>
                                            <w:sz w:val="22"/>
                                            <w:szCs w:val="22"/>
                                          </w:rPr>
                                        </m:ctrlPr>
                                      </m:dPr>
                                      <m:e>
                                        <m:r>
                                          <w:rPr>
                                            <w:rFonts w:ascii="Cambria Math" w:eastAsiaTheme="minorEastAsia" w:hAnsi="Cambria Math"/>
                                          </w:rPr>
                                          <m:t>max</m:t>
                                        </m:r>
                                        <m:d>
                                          <m:dPr>
                                            <m:ctrlPr>
                                              <w:rPr>
                                                <w:rFonts w:ascii="Cambria Math" w:eastAsiaTheme="minorEastAsia" w:hAnsi="Cambria Math" w:cstheme="minorBidi"/>
                                                <w:i/>
                                                <w:sz w:val="22"/>
                                                <w:szCs w:val="22"/>
                                              </w:rPr>
                                            </m:ctrlPr>
                                          </m:dPr>
                                          <m:e>
                                            <m:r>
                                              <w:rPr>
                                                <w:rFonts w:ascii="Cambria Math" w:eastAsiaTheme="minorEastAsia" w:hAnsi="Cambria Math"/>
                                              </w:rPr>
                                              <m:t>0,</m:t>
                                            </m:r>
                                            <m:sSub>
                                              <m:sSubPr>
                                                <m:ctrlPr>
                                                  <w:rPr>
                                                    <w:rFonts w:ascii="Cambria Math" w:eastAsiaTheme="minorEastAsia" w:hAnsi="Cambria Math" w:cstheme="minorBidi"/>
                                                    <w:i/>
                                                    <w:sz w:val="22"/>
                                                    <w:szCs w:val="22"/>
                                                  </w:rPr>
                                                </m:ctrlPr>
                                              </m:sSubPr>
                                              <m:e>
                                                <m:r>
                                                  <w:rPr>
                                                    <w:rFonts w:ascii="Cambria Math" w:eastAsiaTheme="minorEastAsia" w:hAnsi="Cambria Math"/>
                                                  </w:rPr>
                                                  <m:t>P</m:t>
                                                </m:r>
                                              </m:e>
                                              <m:sub>
                                                <m:r>
                                                  <w:rPr>
                                                    <w:rFonts w:ascii="Cambria Math" w:eastAsiaTheme="minorEastAsia" w:hAnsi="Cambria Math"/>
                                                  </w:rPr>
                                                  <m:t>CMAX</m:t>
                                                </m:r>
                                              </m:sub>
                                            </m:sSub>
                                            <m:r>
                                              <w:rPr>
                                                <w:rFonts w:ascii="Cambria Math" w:eastAsiaTheme="minorEastAsia" w:hAnsi="Cambria Math"/>
                                              </w:rPr>
                                              <m:t>-</m:t>
                                            </m:r>
                                            <m:d>
                                              <m:dPr>
                                                <m:ctrlPr>
                                                  <w:rPr>
                                                    <w:rFonts w:ascii="Cambria Math" w:eastAsiaTheme="minorEastAsia" w:hAnsi="Cambria Math" w:cstheme="minorBidi"/>
                                                    <w:i/>
                                                    <w:sz w:val="22"/>
                                                    <w:szCs w:val="22"/>
                                                  </w:rPr>
                                                </m:ctrlPr>
                                              </m:dPr>
                                              <m:e>
                                                <m:m>
                                                  <m:mPr>
                                                    <m:mcs>
                                                      <m:mc>
                                                        <m:mcPr>
                                                          <m:count m:val="1"/>
                                                          <m:mcJc m:val="center"/>
                                                        </m:mcPr>
                                                      </m:mc>
                                                    </m:mcs>
                                                    <m:ctrlPr>
                                                      <w:rPr>
                                                        <w:rFonts w:ascii="Cambria Math" w:eastAsiaTheme="minorEastAsia" w:hAnsi="Cambria Math" w:cstheme="minorBidi"/>
                                                        <w:i/>
                                                        <w:sz w:val="22"/>
                                                        <w:szCs w:val="22"/>
                                                      </w:rPr>
                                                    </m:ctrlPr>
                                                  </m:mPr>
                                                  <m:mr>
                                                    <m:e>
                                                      <m:r>
                                                        <w:rPr>
                                                          <w:rFonts w:ascii="Cambria Math" w:eastAsiaTheme="minorEastAsia" w:hAnsi="Cambria Math"/>
                                                        </w:rPr>
                                                        <m:t>10</m:t>
                                                      </m:r>
                                                      <m:sSub>
                                                        <m:sSubPr>
                                                          <m:ctrlPr>
                                                            <w:rPr>
                                                              <w:rFonts w:ascii="Cambria Math" w:eastAsiaTheme="minorEastAsia" w:hAnsi="Cambria Math" w:cstheme="minorBidi"/>
                                                              <w:i/>
                                                              <w:sz w:val="22"/>
                                                              <w:szCs w:val="22"/>
                                                            </w:rPr>
                                                          </m:ctrlPr>
                                                        </m:sSubPr>
                                                        <m:e>
                                                          <m:r>
                                                            <w:rPr>
                                                              <w:rFonts w:ascii="Cambria Math" w:eastAsiaTheme="minorEastAsia" w:hAnsi="Cambria Math"/>
                                                            </w:rPr>
                                                            <m:t>log</m:t>
                                                          </m:r>
                                                        </m:e>
                                                        <m:sub>
                                                          <m:r>
                                                            <w:rPr>
                                                              <w:rFonts w:ascii="Cambria Math" w:eastAsiaTheme="minorEastAsia" w:hAnsi="Cambria Math"/>
                                                            </w:rPr>
                                                            <m:t>10</m:t>
                                                          </m:r>
                                                        </m:sub>
                                                      </m:sSub>
                                                      <m:d>
                                                        <m:dPr>
                                                          <m:ctrlPr>
                                                            <w:rPr>
                                                              <w:rFonts w:ascii="Cambria Math" w:eastAsiaTheme="minorEastAsia" w:hAnsi="Cambria Math" w:cstheme="minorBidi"/>
                                                              <w:i/>
                                                              <w:sz w:val="22"/>
                                                              <w:szCs w:val="22"/>
                                                            </w:rPr>
                                                          </m:ctrlPr>
                                                        </m:dPr>
                                                        <m:e>
                                                          <m:sSup>
                                                            <m:sSupPr>
                                                              <m:ctrlPr>
                                                                <w:rPr>
                                                                  <w:rFonts w:ascii="Cambria Math" w:eastAsiaTheme="minorEastAsia" w:hAnsi="Cambria Math" w:cstheme="minorBidi"/>
                                                                  <w:i/>
                                                                  <w:sz w:val="22"/>
                                                                  <w:szCs w:val="22"/>
                                                                </w:rPr>
                                                              </m:ctrlPr>
                                                            </m:sSupPr>
                                                            <m:e>
                                                              <m:r>
                                                                <w:rPr>
                                                                  <w:rFonts w:ascii="Cambria Math" w:eastAsiaTheme="minorEastAsia" w:hAnsi="Cambria Math"/>
                                                                </w:rPr>
                                                                <m:t>2</m:t>
                                                              </m:r>
                                                            </m:e>
                                                            <m:sup>
                                                              <m:r>
                                                                <w:rPr>
                                                                  <w:rFonts w:ascii="Cambria Math" w:eastAsiaTheme="minorEastAsia" w:hAnsi="Cambria Math"/>
                                                                </w:rPr>
                                                                <m:t>μ</m:t>
                                                              </m:r>
                                                            </m:sup>
                                                          </m:sSup>
                                                          <m:sSubSup>
                                                            <m:sSubSupPr>
                                                              <m:ctrlPr>
                                                                <w:rPr>
                                                                  <w:rFonts w:ascii="Cambria Math" w:eastAsiaTheme="minorEastAsia" w:hAnsi="Cambria Math" w:cstheme="minorBidi"/>
                                                                  <w:i/>
                                                                  <w:sz w:val="22"/>
                                                                  <w:szCs w:val="22"/>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PUSCH</m:t>
                                                              </m:r>
                                                            </m:sup>
                                                          </m:sSubSup>
                                                          <m:d>
                                                            <m:dPr>
                                                              <m:ctrlPr>
                                                                <w:rPr>
                                                                  <w:rFonts w:ascii="Cambria Math" w:eastAsiaTheme="minorEastAsia" w:hAnsi="Cambria Math" w:cstheme="minorBidi"/>
                                                                  <w:i/>
                                                                  <w:sz w:val="22"/>
                                                                  <w:szCs w:val="22"/>
                                                                </w:rPr>
                                                              </m:ctrlPr>
                                                            </m:dPr>
                                                            <m:e>
                                                              <m:r>
                                                                <w:rPr>
                                                                  <w:rFonts w:ascii="Cambria Math" w:eastAsiaTheme="minorEastAsia" w:hAnsi="Cambria Math"/>
                                                                </w:rPr>
                                                                <m:t>i</m:t>
                                                              </m:r>
                                                            </m:e>
                                                          </m:d>
                                                        </m:e>
                                                      </m:d>
                                                    </m:e>
                                                  </m:mr>
                                                  <m:mr>
                                                    <m:e>
                                                      <m:r>
                                                        <w:rPr>
                                                          <w:rFonts w:ascii="Cambria Math" w:eastAsiaTheme="minorEastAsia" w:hAnsi="Cambria Math"/>
                                                        </w:rPr>
                                                        <m:t>+[MsgA]preambleReceivedTargetPower</m:t>
                                                      </m:r>
                                                    </m:e>
                                                  </m:mr>
                                                  <m:mr>
                                                    <m:e>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MsgA_PUSCH</m:t>
                                                          </m:r>
                                                        </m:sub>
                                                      </m:sSub>
                                                      <m:r>
                                                        <w:rPr>
                                                          <w:rFonts w:ascii="Cambria Math" w:eastAsiaTheme="minorEastAsia" w:hAnsi="Cambria Math"/>
                                                        </w:rPr>
                                                        <m:t>+αPL</m:t>
                                                      </m:r>
                                                      <m:d>
                                                        <m:dPr>
                                                          <m:ctrlPr>
                                                            <w:rPr>
                                                              <w:rFonts w:ascii="Cambria Math" w:eastAsiaTheme="minorEastAsia" w:hAnsi="Cambria Math" w:cstheme="minorBidi"/>
                                                              <w:i/>
                                                              <w:sz w:val="22"/>
                                                              <w:szCs w:val="22"/>
                                                            </w:rPr>
                                                          </m:ctrlPr>
                                                        </m:dPr>
                                                        <m:e>
                                                          <m:r>
                                                            <w:rPr>
                                                              <w:rFonts w:ascii="Cambria Math" w:eastAsiaTheme="minorEastAsia" w:hAnsi="Cambria Math"/>
                                                            </w:rPr>
                                                            <m:t>i</m:t>
                                                          </m:r>
                                                        </m:e>
                                                      </m:d>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TF</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e>
                                                  </m:mr>
                                                </m:m>
                                              </m:e>
                                            </m:d>
                                          </m:e>
                                        </m:d>
                                      </m:e>
                                    </m:d>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rampuprequesed</m:t>
                                        </m:r>
                                      </m:sub>
                                    </m:sSub>
                                  </m:e>
                                </m:d>
                              </m:oMath>
                            </m:oMathPara>
                          </w:p>
                          <w:p w14:paraId="0E034E90" w14:textId="77777777" w:rsidR="00786E41" w:rsidRDefault="00786E41" w:rsidP="009F4DCE">
                            <w:pPr>
                              <w:pStyle w:val="ListParagraph"/>
                              <w:numPr>
                                <w:ilvl w:val="1"/>
                                <w:numId w:val="9"/>
                              </w:numPr>
                              <w:overflowPunct/>
                              <w:autoSpaceDE/>
                              <w:autoSpaceDN/>
                              <w:adjustRightInd/>
                              <w:spacing w:after="160" w:line="256" w:lineRule="auto"/>
                              <w:textAlignment w:val="auto"/>
                            </w:pPr>
                            <w:r>
                              <w:t xml:space="preserve">Where,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oMath>
                            <w:r>
                              <w:rPr>
                                <w:rFonts w:eastAsiaTheme="minorEastAsia"/>
                              </w:rPr>
                              <w:t xml:space="preserve"> is the requested ramp up from higher layers</w:t>
                            </w:r>
                          </w:p>
                          <w:p w14:paraId="2FE99C4A" w14:textId="77777777" w:rsidR="00786E41" w:rsidRDefault="00786E41"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1DA2A4" w14:textId="77777777" w:rsidR="00786E41" w:rsidRDefault="00786E41" w:rsidP="00C32A63">
                            <w:pPr>
                              <w:pStyle w:val="ListParagraph"/>
                              <w:numPr>
                                <w:ilvl w:val="1"/>
                                <w:numId w:val="9"/>
                              </w:numPr>
                              <w:overflowPunct/>
                              <w:autoSpaceDE/>
                              <w:autoSpaceDN/>
                              <w:adjustRightInd/>
                              <w:spacing w:after="160" w:line="256" w:lineRule="auto"/>
                              <w:textAlignment w:val="auto"/>
                            </w:pPr>
                            <w:r>
                              <w:t>Further study and down select from the following alternatives:</w:t>
                            </w:r>
                          </w:p>
                          <w:p w14:paraId="7BF54CA9" w14:textId="77777777" w:rsidR="00786E41" w:rsidRDefault="00786E41" w:rsidP="00C32A63">
                            <w:pPr>
                              <w:pStyle w:val="ListParagraph"/>
                              <w:numPr>
                                <w:ilvl w:val="2"/>
                                <w:numId w:val="9"/>
                              </w:numPr>
                              <w:overflowPunct/>
                              <w:autoSpaceDE/>
                              <w:autoSpaceDN/>
                              <w:adjustRightInd/>
                              <w:spacing w:after="160" w:line="256" w:lineRule="auto"/>
                              <w:textAlignment w:val="auto"/>
                            </w:pPr>
                            <w:r>
                              <w:t>Alt1: Same ramp up for MsgA PUSCH and MsgA PRACH</w:t>
                            </w:r>
                          </w:p>
                          <w:p w14:paraId="0C8ADC7E" w14:textId="77777777" w:rsidR="00786E41" w:rsidRDefault="00786E41" w:rsidP="00C32A63">
                            <w:pPr>
                              <w:ind w:left="1420" w:firstLine="284"/>
                              <w:rPr>
                                <w:rFonts w:eastAsiaTheme="minorEastAsia"/>
                              </w:rPr>
                            </w:pPr>
                            <w: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PREAMPLE_POWER_RAMPING_COUNTER-1</m:t>
                                  </m:r>
                                </m:e>
                              </m:d>
                              <m:r>
                                <w:rPr>
                                  <w:rFonts w:ascii="Cambria Math" w:eastAsiaTheme="minorEastAsia" w:hAnsi="Cambria Math"/>
                                </w:rPr>
                                <m:t>×[MsgA]powerRampingStep</m:t>
                              </m:r>
                            </m:oMath>
                          </w:p>
                          <w:p w14:paraId="4639933B" w14:textId="77777777" w:rsidR="00786E41" w:rsidRDefault="00786E41" w:rsidP="00C32A63">
                            <w:pPr>
                              <w:pStyle w:val="ListParagraph"/>
                              <w:numPr>
                                <w:ilvl w:val="3"/>
                                <w:numId w:val="9"/>
                              </w:numPr>
                              <w:overflowPunct/>
                              <w:autoSpaceDE/>
                              <w:autoSpaceDN/>
                              <w:adjustRightInd/>
                              <w:spacing w:after="160" w:line="256" w:lineRule="auto"/>
                              <w:textAlignment w:val="auto"/>
                              <w:rPr>
                                <w:rFonts w:eastAsiaTheme="minorHAnsi"/>
                              </w:rPr>
                            </w:pPr>
                            <w:r>
                              <w:rPr>
                                <w:rFonts w:eastAsiaTheme="minorEastAsia"/>
                              </w:rPr>
                              <w:t>FFS: same power ramping counters for 2-step RACH MsgA PRACH and 4-step RACH Msg1.</w:t>
                            </w:r>
                          </w:p>
                          <w:p w14:paraId="29D226E3" w14:textId="77777777" w:rsidR="00786E41" w:rsidRDefault="00786E41" w:rsidP="00C32A63">
                            <w:pPr>
                              <w:pStyle w:val="ListParagraph"/>
                              <w:numPr>
                                <w:ilvl w:val="2"/>
                                <w:numId w:val="9"/>
                              </w:numPr>
                              <w:overflowPunct/>
                              <w:autoSpaceDE/>
                              <w:autoSpaceDN/>
                              <w:adjustRightInd/>
                              <w:spacing w:after="160" w:line="256" w:lineRule="auto"/>
                              <w:textAlignment w:val="auto"/>
                            </w:pPr>
                            <w:r>
                              <w:t>Alt 2: Separate ramp up for MsgA PUSCH and MsgA PRACH, with different counters</w:t>
                            </w:r>
                          </w:p>
                          <w:p w14:paraId="7E2A8DE1" w14:textId="77777777" w:rsidR="00786E41" w:rsidRDefault="00786E41" w:rsidP="00C32A63">
                            <w:pPr>
                              <w:ind w:left="1420" w:firstLine="284"/>
                              <w:rPr>
                                <w:rFonts w:eastAsiaTheme="minorEastAsia"/>
                              </w:rPr>
                            </w:pPr>
                            <w: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MSGAPUSCH_POWER_RAMPING_COUNTER-1</m:t>
                                  </m:r>
                                </m:e>
                              </m:d>
                              <m:r>
                                <w:rPr>
                                  <w:rFonts w:ascii="Cambria Math" w:eastAsiaTheme="minorEastAsia" w:hAnsi="Cambria Math"/>
                                </w:rPr>
                                <m:t>×PUSCHpowerRampingStep</m:t>
                              </m:r>
                            </m:oMath>
                          </w:p>
                          <w:p w14:paraId="4191F284" w14:textId="77777777" w:rsidR="00786E41" w:rsidRDefault="00786E41" w:rsidP="00C32A63">
                            <w:pPr>
                              <w:pStyle w:val="ListParagraph"/>
                              <w:numPr>
                                <w:ilvl w:val="2"/>
                                <w:numId w:val="9"/>
                              </w:numPr>
                              <w:overflowPunct/>
                              <w:autoSpaceDE/>
                              <w:autoSpaceDN/>
                              <w:adjustRightInd/>
                              <w:spacing w:after="160" w:line="256" w:lineRule="auto"/>
                              <w:textAlignment w:val="auto"/>
                              <w:rPr>
                                <w:rFonts w:eastAsiaTheme="minorHAnsi"/>
                              </w:rPr>
                            </w:pPr>
                            <w:r>
                              <w:rPr>
                                <w:rFonts w:eastAsiaTheme="minorEastAsia"/>
                              </w:rPr>
                              <w:t xml:space="preserve">Alt3: </w:t>
                            </w:r>
                            <w:r>
                              <w:t>Separate ramp up for MsgA PUSCH and MsgA PRACH, with the same counter</w:t>
                            </w:r>
                          </w:p>
                          <w:p w14:paraId="17117C82" w14:textId="77777777" w:rsidR="00786E41" w:rsidRPr="00BD367B" w:rsidRDefault="00786E41" w:rsidP="00132F34">
                            <w:pPr>
                              <w:ind w:left="1420" w:firstLine="284"/>
                            </w:pPr>
                            <w: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PREAMBLE_POWER_RAMPING_COUNTER-1</m:t>
                                  </m:r>
                                </m:e>
                              </m:d>
                              <m:r>
                                <w:rPr>
                                  <w:rFonts w:ascii="Cambria Math" w:eastAsiaTheme="minorEastAsia" w:hAnsi="Cambria Math"/>
                                </w:rPr>
                                <m:t>×PUSCHpowerRampingStep</m:t>
                              </m:r>
                            </m:oMath>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A3CA534" id="Text Box 5" o:spid="_x0000_s1044" type="#_x0000_t202" style="position:absolute;margin-left:0;margin-top:0;width:2in;height:2in;z-index:2517186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NXbWQIAAMw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&#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BmU1dtZAgAAzAQAAA4AAAAAAAAAAAAAAAAALgIAAGRycy9lMm9Eb2MueG1sUEsBAi0A&#10;FAAGAAgAAAAhADZUTwHZAAAABQEAAA8AAAAAAAAAAAAAAAAAswQAAGRycy9kb3ducmV2LnhtbFBL&#10;BQYAAAAABAAEAPMAAAC5BQAAAAA=&#10;" fillcolor="#f2f2f2 [3052]" strokeweight=".5pt">
                <v:textbox style="mso-fit-shape-to-text:t">
                  <w:txbxContent>
                    <w:p w14:paraId="39EC7911" w14:textId="77777777" w:rsidR="00786E41" w:rsidRDefault="00786E41" w:rsidP="009F4DCE">
                      <w:pPr>
                        <w:pStyle w:val="ListParagraph"/>
                        <w:numPr>
                          <w:ilvl w:val="0"/>
                          <w:numId w:val="9"/>
                        </w:numPr>
                        <w:overflowPunct/>
                        <w:autoSpaceDE/>
                        <w:autoSpaceDN/>
                        <w:adjustRightInd/>
                        <w:spacing w:after="160" w:line="256" w:lineRule="auto"/>
                        <w:textAlignment w:val="auto"/>
                        <w:rPr>
                          <w:rFonts w:cstheme="minorBidi"/>
                        </w:rPr>
                      </w:pPr>
                      <w:r>
                        <w:t>The power ramping component is given by;</w:t>
                      </w:r>
                    </w:p>
                    <w:p w14:paraId="3FED4F2D" w14:textId="77777777" w:rsidR="00786E41" w:rsidRDefault="00786E41" w:rsidP="009F4DCE">
                      <w:pPr>
                        <w:pStyle w:val="ListParagraph"/>
                        <w:ind w:left="880"/>
                      </w:pPr>
                      <m:oMathPara>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m:t>
                              </m:r>
                            </m:sub>
                          </m:sSub>
                          <m:r>
                            <w:rPr>
                              <w:rFonts w:ascii="Cambria Math" w:eastAsiaTheme="minorEastAsia" w:hAnsi="Cambria Math"/>
                            </w:rPr>
                            <m:t>(i)=min</m:t>
                          </m:r>
                          <m:d>
                            <m:dPr>
                              <m:begChr m:val="["/>
                              <m:endChr m:val="]"/>
                              <m:ctrlPr>
                                <w:rPr>
                                  <w:rFonts w:ascii="Cambria Math" w:eastAsiaTheme="minorEastAsia" w:hAnsi="Cambria Math" w:cstheme="minorBidi"/>
                                  <w:i/>
                                  <w:sz w:val="22"/>
                                  <w:szCs w:val="22"/>
                                </w:rPr>
                              </m:ctrlPr>
                            </m:dPr>
                            <m:e>
                              <m:d>
                                <m:dPr>
                                  <m:begChr m:val="{"/>
                                  <m:endChr m:val="}"/>
                                  <m:ctrlPr>
                                    <w:rPr>
                                      <w:rFonts w:ascii="Cambria Math" w:eastAsiaTheme="minorEastAsia" w:hAnsi="Cambria Math" w:cstheme="minorBidi"/>
                                      <w:i/>
                                      <w:sz w:val="22"/>
                                      <w:szCs w:val="22"/>
                                    </w:rPr>
                                  </m:ctrlPr>
                                </m:dPr>
                                <m:e>
                                  <m:r>
                                    <w:rPr>
                                      <w:rFonts w:ascii="Cambria Math" w:eastAsiaTheme="minorEastAsia" w:hAnsi="Cambria Math"/>
                                    </w:rPr>
                                    <m:t>max</m:t>
                                  </m:r>
                                  <m:d>
                                    <m:dPr>
                                      <m:ctrlPr>
                                        <w:rPr>
                                          <w:rFonts w:ascii="Cambria Math" w:eastAsiaTheme="minorEastAsia" w:hAnsi="Cambria Math" w:cstheme="minorBidi"/>
                                          <w:i/>
                                          <w:sz w:val="22"/>
                                          <w:szCs w:val="22"/>
                                        </w:rPr>
                                      </m:ctrlPr>
                                    </m:dPr>
                                    <m:e>
                                      <m:r>
                                        <w:rPr>
                                          <w:rFonts w:ascii="Cambria Math" w:eastAsiaTheme="minorEastAsia" w:hAnsi="Cambria Math"/>
                                        </w:rPr>
                                        <m:t>0,</m:t>
                                      </m:r>
                                      <m:sSub>
                                        <m:sSubPr>
                                          <m:ctrlPr>
                                            <w:rPr>
                                              <w:rFonts w:ascii="Cambria Math" w:eastAsiaTheme="minorEastAsia" w:hAnsi="Cambria Math" w:cstheme="minorBidi"/>
                                              <w:i/>
                                              <w:sz w:val="22"/>
                                              <w:szCs w:val="22"/>
                                            </w:rPr>
                                          </m:ctrlPr>
                                        </m:sSubPr>
                                        <m:e>
                                          <m:r>
                                            <w:rPr>
                                              <w:rFonts w:ascii="Cambria Math" w:eastAsiaTheme="minorEastAsia" w:hAnsi="Cambria Math"/>
                                            </w:rPr>
                                            <m:t>P</m:t>
                                          </m:r>
                                        </m:e>
                                        <m:sub>
                                          <m:r>
                                            <w:rPr>
                                              <w:rFonts w:ascii="Cambria Math" w:eastAsiaTheme="minorEastAsia" w:hAnsi="Cambria Math"/>
                                            </w:rPr>
                                            <m:t>CMAX</m:t>
                                          </m:r>
                                        </m:sub>
                                      </m:sSub>
                                      <m:r>
                                        <w:rPr>
                                          <w:rFonts w:ascii="Cambria Math" w:eastAsiaTheme="minorEastAsia" w:hAnsi="Cambria Math"/>
                                        </w:rPr>
                                        <m:t>-</m:t>
                                      </m:r>
                                      <m:d>
                                        <m:dPr>
                                          <m:ctrlPr>
                                            <w:rPr>
                                              <w:rFonts w:ascii="Cambria Math" w:eastAsiaTheme="minorEastAsia" w:hAnsi="Cambria Math" w:cstheme="minorBidi"/>
                                              <w:i/>
                                              <w:sz w:val="22"/>
                                              <w:szCs w:val="22"/>
                                            </w:rPr>
                                          </m:ctrlPr>
                                        </m:dPr>
                                        <m:e>
                                          <m:m>
                                            <m:mPr>
                                              <m:mcs>
                                                <m:mc>
                                                  <m:mcPr>
                                                    <m:count m:val="1"/>
                                                    <m:mcJc m:val="center"/>
                                                  </m:mcPr>
                                                </m:mc>
                                              </m:mcs>
                                              <m:ctrlPr>
                                                <w:rPr>
                                                  <w:rFonts w:ascii="Cambria Math" w:eastAsiaTheme="minorEastAsia" w:hAnsi="Cambria Math" w:cstheme="minorBidi"/>
                                                  <w:i/>
                                                  <w:sz w:val="22"/>
                                                  <w:szCs w:val="22"/>
                                                </w:rPr>
                                              </m:ctrlPr>
                                            </m:mPr>
                                            <m:mr>
                                              <m:e>
                                                <m:r>
                                                  <w:rPr>
                                                    <w:rFonts w:ascii="Cambria Math" w:eastAsiaTheme="minorEastAsia" w:hAnsi="Cambria Math"/>
                                                  </w:rPr>
                                                  <m:t>10</m:t>
                                                </m:r>
                                                <m:sSub>
                                                  <m:sSubPr>
                                                    <m:ctrlPr>
                                                      <w:rPr>
                                                        <w:rFonts w:ascii="Cambria Math" w:eastAsiaTheme="minorEastAsia" w:hAnsi="Cambria Math" w:cstheme="minorBidi"/>
                                                        <w:i/>
                                                        <w:sz w:val="22"/>
                                                        <w:szCs w:val="22"/>
                                                      </w:rPr>
                                                    </m:ctrlPr>
                                                  </m:sSubPr>
                                                  <m:e>
                                                    <m:r>
                                                      <w:rPr>
                                                        <w:rFonts w:ascii="Cambria Math" w:eastAsiaTheme="minorEastAsia" w:hAnsi="Cambria Math"/>
                                                      </w:rPr>
                                                      <m:t>log</m:t>
                                                    </m:r>
                                                  </m:e>
                                                  <m:sub>
                                                    <m:r>
                                                      <w:rPr>
                                                        <w:rFonts w:ascii="Cambria Math" w:eastAsiaTheme="minorEastAsia" w:hAnsi="Cambria Math"/>
                                                      </w:rPr>
                                                      <m:t>10</m:t>
                                                    </m:r>
                                                  </m:sub>
                                                </m:sSub>
                                                <m:d>
                                                  <m:dPr>
                                                    <m:ctrlPr>
                                                      <w:rPr>
                                                        <w:rFonts w:ascii="Cambria Math" w:eastAsiaTheme="minorEastAsia" w:hAnsi="Cambria Math" w:cstheme="minorBidi"/>
                                                        <w:i/>
                                                        <w:sz w:val="22"/>
                                                        <w:szCs w:val="22"/>
                                                      </w:rPr>
                                                    </m:ctrlPr>
                                                  </m:dPr>
                                                  <m:e>
                                                    <m:sSup>
                                                      <m:sSupPr>
                                                        <m:ctrlPr>
                                                          <w:rPr>
                                                            <w:rFonts w:ascii="Cambria Math" w:eastAsiaTheme="minorEastAsia" w:hAnsi="Cambria Math" w:cstheme="minorBidi"/>
                                                            <w:i/>
                                                            <w:sz w:val="22"/>
                                                            <w:szCs w:val="22"/>
                                                          </w:rPr>
                                                        </m:ctrlPr>
                                                      </m:sSupPr>
                                                      <m:e>
                                                        <m:r>
                                                          <w:rPr>
                                                            <w:rFonts w:ascii="Cambria Math" w:eastAsiaTheme="minorEastAsia" w:hAnsi="Cambria Math"/>
                                                          </w:rPr>
                                                          <m:t>2</m:t>
                                                        </m:r>
                                                      </m:e>
                                                      <m:sup>
                                                        <m:r>
                                                          <w:rPr>
                                                            <w:rFonts w:ascii="Cambria Math" w:eastAsiaTheme="minorEastAsia" w:hAnsi="Cambria Math"/>
                                                          </w:rPr>
                                                          <m:t>μ</m:t>
                                                        </m:r>
                                                      </m:sup>
                                                    </m:sSup>
                                                    <m:sSubSup>
                                                      <m:sSubSupPr>
                                                        <m:ctrlPr>
                                                          <w:rPr>
                                                            <w:rFonts w:ascii="Cambria Math" w:eastAsiaTheme="minorEastAsia" w:hAnsi="Cambria Math" w:cstheme="minorBidi"/>
                                                            <w:i/>
                                                            <w:sz w:val="22"/>
                                                            <w:szCs w:val="22"/>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PUSCH</m:t>
                                                        </m:r>
                                                      </m:sup>
                                                    </m:sSubSup>
                                                    <m:d>
                                                      <m:dPr>
                                                        <m:ctrlPr>
                                                          <w:rPr>
                                                            <w:rFonts w:ascii="Cambria Math" w:eastAsiaTheme="minorEastAsia" w:hAnsi="Cambria Math" w:cstheme="minorBidi"/>
                                                            <w:i/>
                                                            <w:sz w:val="22"/>
                                                            <w:szCs w:val="22"/>
                                                          </w:rPr>
                                                        </m:ctrlPr>
                                                      </m:dPr>
                                                      <m:e>
                                                        <m:r>
                                                          <w:rPr>
                                                            <w:rFonts w:ascii="Cambria Math" w:eastAsiaTheme="minorEastAsia" w:hAnsi="Cambria Math"/>
                                                          </w:rPr>
                                                          <m:t>i</m:t>
                                                        </m:r>
                                                      </m:e>
                                                    </m:d>
                                                  </m:e>
                                                </m:d>
                                              </m:e>
                                            </m:mr>
                                            <m:mr>
                                              <m:e>
                                                <m:r>
                                                  <w:rPr>
                                                    <w:rFonts w:ascii="Cambria Math" w:eastAsiaTheme="minorEastAsia" w:hAnsi="Cambria Math"/>
                                                  </w:rPr>
                                                  <m:t>+[MsgA]preambleReceivedTargetPower</m:t>
                                                </m:r>
                                              </m:e>
                                            </m:mr>
                                            <m:mr>
                                              <m:e>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MsgA_PUSCH</m:t>
                                                    </m:r>
                                                  </m:sub>
                                                </m:sSub>
                                                <m:r>
                                                  <w:rPr>
                                                    <w:rFonts w:ascii="Cambria Math" w:eastAsiaTheme="minorEastAsia" w:hAnsi="Cambria Math"/>
                                                  </w:rPr>
                                                  <m:t>+αPL</m:t>
                                                </m:r>
                                                <m:d>
                                                  <m:dPr>
                                                    <m:ctrlPr>
                                                      <w:rPr>
                                                        <w:rFonts w:ascii="Cambria Math" w:eastAsiaTheme="minorEastAsia" w:hAnsi="Cambria Math" w:cstheme="minorBidi"/>
                                                        <w:i/>
                                                        <w:sz w:val="22"/>
                                                        <w:szCs w:val="22"/>
                                                      </w:rPr>
                                                    </m:ctrlPr>
                                                  </m:dPr>
                                                  <m:e>
                                                    <m:r>
                                                      <w:rPr>
                                                        <w:rFonts w:ascii="Cambria Math" w:eastAsiaTheme="minorEastAsia" w:hAnsi="Cambria Math"/>
                                                      </w:rPr>
                                                      <m:t>i</m:t>
                                                    </m:r>
                                                  </m:e>
                                                </m:d>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TF</m:t>
                                                    </m:r>
                                                  </m:sub>
                                                </m:sSub>
                                                <m:d>
                                                  <m:dPr>
                                                    <m:ctrlPr>
                                                      <w:rPr>
                                                        <w:rFonts w:ascii="Cambria Math" w:eastAsiaTheme="minorEastAsia" w:hAnsi="Cambria Math" w:cstheme="minorBidi"/>
                                                        <w:i/>
                                                        <w:sz w:val="22"/>
                                                        <w:szCs w:val="22"/>
                                                      </w:rPr>
                                                    </m:ctrlPr>
                                                  </m:dPr>
                                                  <m:e>
                                                    <m:r>
                                                      <w:rPr>
                                                        <w:rFonts w:ascii="Cambria Math" w:eastAsiaTheme="minorEastAsia" w:hAnsi="Cambria Math"/>
                                                      </w:rPr>
                                                      <m:t>i</m:t>
                                                    </m:r>
                                                  </m:e>
                                                </m:d>
                                              </m:e>
                                            </m:mr>
                                          </m:m>
                                        </m:e>
                                      </m:d>
                                    </m:e>
                                  </m:d>
                                </m:e>
                              </m:d>
                              <m:r>
                                <w:rPr>
                                  <w:rFonts w:ascii="Cambria Math" w:eastAsiaTheme="minorEastAsia" w:hAnsi="Cambria Math"/>
                                </w:rPr>
                                <m:t>,</m:t>
                              </m:r>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rampuprequesed</m:t>
                                  </m:r>
                                </m:sub>
                              </m:sSub>
                            </m:e>
                          </m:d>
                        </m:oMath>
                      </m:oMathPara>
                    </w:p>
                    <w:p w14:paraId="0E034E90" w14:textId="77777777" w:rsidR="00786E41" w:rsidRDefault="00786E41" w:rsidP="009F4DCE">
                      <w:pPr>
                        <w:pStyle w:val="ListParagraph"/>
                        <w:numPr>
                          <w:ilvl w:val="1"/>
                          <w:numId w:val="9"/>
                        </w:numPr>
                        <w:overflowPunct/>
                        <w:autoSpaceDE/>
                        <w:autoSpaceDN/>
                        <w:adjustRightInd/>
                        <w:spacing w:after="160" w:line="256" w:lineRule="auto"/>
                        <w:textAlignment w:val="auto"/>
                      </w:pPr>
                      <w:r>
                        <w:t xml:space="preserve">Where, </w:t>
                      </w:r>
                      <m:oMath>
                        <m:sSub>
                          <m:sSubPr>
                            <m:ctrlPr>
                              <w:rPr>
                                <w:rFonts w:ascii="Cambria Math" w:eastAsiaTheme="minorEastAsia" w:hAnsi="Cambria Math" w:cstheme="minorBidi"/>
                                <w:i/>
                                <w:sz w:val="22"/>
                                <w:szCs w:val="22"/>
                              </w:rPr>
                            </m:ctrlPr>
                          </m:sSubPr>
                          <m:e>
                            <m:r>
                              <w:rPr>
                                <w:rFonts w:ascii="Cambria Math" w:eastAsiaTheme="minorEastAsia" w:hAnsi="Cambria Math"/>
                              </w:rPr>
                              <m:t>∆</m:t>
                            </m:r>
                          </m:e>
                          <m:sub>
                            <m:r>
                              <w:rPr>
                                <w:rFonts w:ascii="Cambria Math" w:eastAsiaTheme="minorEastAsia" w:hAnsi="Cambria Math"/>
                              </w:rPr>
                              <m:t>rampuprequested</m:t>
                            </m:r>
                          </m:sub>
                        </m:sSub>
                      </m:oMath>
                      <w:r>
                        <w:rPr>
                          <w:rFonts w:eastAsiaTheme="minorEastAsia"/>
                        </w:rPr>
                        <w:t xml:space="preserve"> is the requested ramp up from higher layers</w:t>
                      </w:r>
                    </w:p>
                    <w:p w14:paraId="2FE99C4A" w14:textId="77777777" w:rsidR="00786E41" w:rsidRDefault="00786E41"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01DA2A4" w14:textId="77777777" w:rsidR="00786E41" w:rsidRDefault="00786E41" w:rsidP="00C32A63">
                      <w:pPr>
                        <w:pStyle w:val="ListParagraph"/>
                        <w:numPr>
                          <w:ilvl w:val="1"/>
                          <w:numId w:val="9"/>
                        </w:numPr>
                        <w:overflowPunct/>
                        <w:autoSpaceDE/>
                        <w:autoSpaceDN/>
                        <w:adjustRightInd/>
                        <w:spacing w:after="160" w:line="256" w:lineRule="auto"/>
                        <w:textAlignment w:val="auto"/>
                      </w:pPr>
                      <w:r>
                        <w:t>Further study and down select from the following alternatives:</w:t>
                      </w:r>
                    </w:p>
                    <w:p w14:paraId="7BF54CA9" w14:textId="77777777" w:rsidR="00786E41" w:rsidRDefault="00786E41" w:rsidP="00C32A63">
                      <w:pPr>
                        <w:pStyle w:val="ListParagraph"/>
                        <w:numPr>
                          <w:ilvl w:val="2"/>
                          <w:numId w:val="9"/>
                        </w:numPr>
                        <w:overflowPunct/>
                        <w:autoSpaceDE/>
                        <w:autoSpaceDN/>
                        <w:adjustRightInd/>
                        <w:spacing w:after="160" w:line="256" w:lineRule="auto"/>
                        <w:textAlignment w:val="auto"/>
                      </w:pPr>
                      <w:r>
                        <w:t xml:space="preserve">Alt1: Same ramp up for </w:t>
                      </w:r>
                      <w:proofErr w:type="spellStart"/>
                      <w:r>
                        <w:t>MsgA</w:t>
                      </w:r>
                      <w:proofErr w:type="spellEnd"/>
                      <w:r>
                        <w:t xml:space="preserve"> PUSCH and </w:t>
                      </w:r>
                      <w:proofErr w:type="spellStart"/>
                      <w:r>
                        <w:t>MsgA</w:t>
                      </w:r>
                      <w:proofErr w:type="spellEnd"/>
                      <w:r>
                        <w:t xml:space="preserve"> PRACH</w:t>
                      </w:r>
                    </w:p>
                    <w:p w14:paraId="0C8ADC7E" w14:textId="77777777" w:rsidR="00786E41" w:rsidRDefault="00786E41" w:rsidP="00C32A63">
                      <w:pPr>
                        <w:ind w:left="1420" w:firstLine="284"/>
                        <w:rPr>
                          <w:rFonts w:eastAsiaTheme="minorEastAsia"/>
                        </w:rPr>
                      </w:pPr>
                      <w: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PREAMPLE_POWER_RAMPING_COUNTER-1</m:t>
                            </m:r>
                          </m:e>
                        </m:d>
                        <m:r>
                          <w:rPr>
                            <w:rFonts w:ascii="Cambria Math" w:eastAsiaTheme="minorEastAsia" w:hAnsi="Cambria Math"/>
                          </w:rPr>
                          <m:t>×[MsgA]powerRampingStep</m:t>
                        </m:r>
                      </m:oMath>
                    </w:p>
                    <w:p w14:paraId="4639933B" w14:textId="77777777" w:rsidR="00786E41" w:rsidRDefault="00786E41" w:rsidP="00C32A63">
                      <w:pPr>
                        <w:pStyle w:val="ListParagraph"/>
                        <w:numPr>
                          <w:ilvl w:val="3"/>
                          <w:numId w:val="9"/>
                        </w:numPr>
                        <w:overflowPunct/>
                        <w:autoSpaceDE/>
                        <w:autoSpaceDN/>
                        <w:adjustRightInd/>
                        <w:spacing w:after="160" w:line="256" w:lineRule="auto"/>
                        <w:textAlignment w:val="auto"/>
                        <w:rPr>
                          <w:rFonts w:eastAsiaTheme="minorHAnsi"/>
                        </w:rPr>
                      </w:pPr>
                      <w:r>
                        <w:rPr>
                          <w:rFonts w:eastAsiaTheme="minorEastAsia"/>
                        </w:rPr>
                        <w:t xml:space="preserve">FFS: same power ramping counters for 2-step RACH </w:t>
                      </w:r>
                      <w:proofErr w:type="spellStart"/>
                      <w:r>
                        <w:rPr>
                          <w:rFonts w:eastAsiaTheme="minorEastAsia"/>
                        </w:rPr>
                        <w:t>MsgA</w:t>
                      </w:r>
                      <w:proofErr w:type="spellEnd"/>
                      <w:r>
                        <w:rPr>
                          <w:rFonts w:eastAsiaTheme="minorEastAsia"/>
                        </w:rPr>
                        <w:t xml:space="preserve"> PRACH and 4-step RACH Msg1.</w:t>
                      </w:r>
                    </w:p>
                    <w:p w14:paraId="29D226E3" w14:textId="77777777" w:rsidR="00786E41" w:rsidRDefault="00786E41" w:rsidP="00C32A63">
                      <w:pPr>
                        <w:pStyle w:val="ListParagraph"/>
                        <w:numPr>
                          <w:ilvl w:val="2"/>
                          <w:numId w:val="9"/>
                        </w:numPr>
                        <w:overflowPunct/>
                        <w:autoSpaceDE/>
                        <w:autoSpaceDN/>
                        <w:adjustRightInd/>
                        <w:spacing w:after="160" w:line="256" w:lineRule="auto"/>
                        <w:textAlignment w:val="auto"/>
                      </w:pPr>
                      <w:r>
                        <w:t xml:space="preserve">Alt 2: Separate ramp up for </w:t>
                      </w:r>
                      <w:proofErr w:type="spellStart"/>
                      <w:r>
                        <w:t>MsgA</w:t>
                      </w:r>
                      <w:proofErr w:type="spellEnd"/>
                      <w:r>
                        <w:t xml:space="preserve"> PUSCH and </w:t>
                      </w:r>
                      <w:proofErr w:type="spellStart"/>
                      <w:r>
                        <w:t>MsgA</w:t>
                      </w:r>
                      <w:proofErr w:type="spellEnd"/>
                      <w:r>
                        <w:t xml:space="preserve"> PRACH, with different counters</w:t>
                      </w:r>
                    </w:p>
                    <w:p w14:paraId="7E2A8DE1" w14:textId="77777777" w:rsidR="00786E41" w:rsidRDefault="00786E41" w:rsidP="00C32A63">
                      <w:pPr>
                        <w:ind w:left="1420" w:firstLine="284"/>
                        <w:rPr>
                          <w:rFonts w:eastAsiaTheme="minorEastAsia"/>
                        </w:rPr>
                      </w:pPr>
                      <w: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MSGAPUSCH_POWER_RAMPING_COUNTER-1</m:t>
                            </m:r>
                          </m:e>
                        </m:d>
                        <m:r>
                          <w:rPr>
                            <w:rFonts w:ascii="Cambria Math" w:eastAsiaTheme="minorEastAsia" w:hAnsi="Cambria Math"/>
                          </w:rPr>
                          <m:t>×PUSCHpowerRampingStep</m:t>
                        </m:r>
                      </m:oMath>
                    </w:p>
                    <w:p w14:paraId="4191F284" w14:textId="77777777" w:rsidR="00786E41" w:rsidRDefault="00786E41" w:rsidP="00C32A63">
                      <w:pPr>
                        <w:pStyle w:val="ListParagraph"/>
                        <w:numPr>
                          <w:ilvl w:val="2"/>
                          <w:numId w:val="9"/>
                        </w:numPr>
                        <w:overflowPunct/>
                        <w:autoSpaceDE/>
                        <w:autoSpaceDN/>
                        <w:adjustRightInd/>
                        <w:spacing w:after="160" w:line="256" w:lineRule="auto"/>
                        <w:textAlignment w:val="auto"/>
                        <w:rPr>
                          <w:rFonts w:eastAsiaTheme="minorHAnsi"/>
                        </w:rPr>
                      </w:pPr>
                      <w:r>
                        <w:rPr>
                          <w:rFonts w:eastAsiaTheme="minorEastAsia"/>
                        </w:rPr>
                        <w:t xml:space="preserve">Alt3: </w:t>
                      </w:r>
                      <w:r>
                        <w:t xml:space="preserve">Separate ramp up for </w:t>
                      </w:r>
                      <w:proofErr w:type="spellStart"/>
                      <w:r>
                        <w:t>MsgA</w:t>
                      </w:r>
                      <w:proofErr w:type="spellEnd"/>
                      <w:r>
                        <w:t xml:space="preserve"> PUSCH and </w:t>
                      </w:r>
                      <w:proofErr w:type="spellStart"/>
                      <w:r>
                        <w:t>MsgA</w:t>
                      </w:r>
                      <w:proofErr w:type="spellEnd"/>
                      <w:r>
                        <w:t xml:space="preserve"> PRACH, with the same counter</w:t>
                      </w:r>
                    </w:p>
                    <w:p w14:paraId="17117C82" w14:textId="77777777" w:rsidR="00786E41" w:rsidRPr="00BD367B" w:rsidRDefault="00786E41" w:rsidP="00132F34">
                      <w:pPr>
                        <w:ind w:left="1420" w:firstLine="284"/>
                      </w:pPr>
                      <w: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PREAMBLE_POWER_RAMPING_COUNTER-1</m:t>
                            </m:r>
                          </m:e>
                        </m:d>
                        <m:r>
                          <w:rPr>
                            <w:rFonts w:ascii="Cambria Math" w:eastAsiaTheme="minorEastAsia" w:hAnsi="Cambria Math"/>
                          </w:rPr>
                          <m:t>×PUSCHpowerRampingStep</m:t>
                        </m:r>
                      </m:oMath>
                    </w:p>
                  </w:txbxContent>
                </v:textbox>
                <w10:wrap type="square"/>
              </v:shape>
            </w:pict>
          </mc:Fallback>
        </mc:AlternateContent>
      </w:r>
    </w:p>
    <w:p w14:paraId="5A538056" w14:textId="16C9D47C" w:rsidR="00ED5A25" w:rsidRPr="00091597" w:rsidRDefault="00091597" w:rsidP="00465AB6">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091597">
        <w:rPr>
          <w:rFonts w:asciiTheme="minorHAnsi" w:eastAsiaTheme="minorHAnsi" w:hAnsiTheme="minorHAnsi" w:cstheme="minorBidi"/>
          <w:b/>
          <w:sz w:val="22"/>
          <w:szCs w:val="22"/>
          <w:lang w:val="en-US"/>
        </w:rPr>
        <w:t>PRACH and PUSCH power ramping counters:</w:t>
      </w:r>
    </w:p>
    <w:p w14:paraId="57E94A20" w14:textId="50649CC2" w:rsidR="00091597" w:rsidRDefault="00091597"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Same counters:</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_Ref16972891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93FD9">
        <w:rPr>
          <w:rFonts w:asciiTheme="minorHAnsi" w:eastAsiaTheme="minorHAnsi" w:hAnsiTheme="minorHAnsi" w:cstheme="minorBidi"/>
          <w:sz w:val="22"/>
          <w:szCs w:val="22"/>
          <w:lang w:val="en-US"/>
        </w:rPr>
        <w:fldChar w:fldCharType="end"/>
      </w:r>
      <w:r w:rsidR="00A93FD9">
        <w:rPr>
          <w:rFonts w:asciiTheme="minorHAnsi" w:eastAsiaTheme="minorHAnsi" w:hAnsiTheme="minorHAnsi" w:cstheme="minorBidi"/>
          <w:sz w:val="22"/>
          <w:szCs w:val="22"/>
          <w:lang w:val="en-US"/>
        </w:rPr>
        <w:t xml:space="preserve">, </w:t>
      </w:r>
      <w:r w:rsidR="002A380F">
        <w:rPr>
          <w:rFonts w:asciiTheme="minorHAnsi" w:eastAsiaTheme="minorHAnsi" w:hAnsiTheme="minorHAnsi" w:cstheme="minorBidi"/>
          <w:sz w:val="22"/>
          <w:szCs w:val="22"/>
          <w:lang w:val="en-US"/>
        </w:rPr>
        <w:fldChar w:fldCharType="begin"/>
      </w:r>
      <w:r w:rsidR="002A380F">
        <w:rPr>
          <w:rFonts w:asciiTheme="minorHAnsi" w:eastAsiaTheme="minorHAnsi" w:hAnsiTheme="minorHAnsi" w:cstheme="minorBidi"/>
          <w:sz w:val="22"/>
          <w:szCs w:val="22"/>
          <w:lang w:val="en-US"/>
        </w:rPr>
        <w:instrText xml:space="preserve"> REF _Ref20943666 \r \h </w:instrText>
      </w:r>
      <w:r w:rsidR="002A380F">
        <w:rPr>
          <w:rFonts w:asciiTheme="minorHAnsi" w:eastAsiaTheme="minorHAnsi" w:hAnsiTheme="minorHAnsi" w:cstheme="minorBidi"/>
          <w:sz w:val="22"/>
          <w:szCs w:val="22"/>
          <w:lang w:val="en-US"/>
        </w:rPr>
      </w:r>
      <w:r w:rsidR="002A380F">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sidR="002A380F">
        <w:rPr>
          <w:rFonts w:asciiTheme="minorHAnsi" w:eastAsiaTheme="minorHAnsi" w:hAnsiTheme="minorHAnsi" w:cstheme="minorBidi"/>
          <w:sz w:val="22"/>
          <w:szCs w:val="22"/>
          <w:lang w:val="en-US"/>
        </w:rPr>
        <w:fldChar w:fldCharType="end"/>
      </w:r>
      <w:r w:rsidR="00A93FD9">
        <w:rPr>
          <w:rFonts w:asciiTheme="minorHAnsi" w:eastAsiaTheme="minorHAnsi" w:hAnsiTheme="minorHAnsi" w:cstheme="minorBidi"/>
          <w:sz w:val="22"/>
          <w:szCs w:val="22"/>
          <w:lang w:val="en-US"/>
        </w:rPr>
        <w:t>,</w:t>
      </w:r>
      <w:r w:rsidR="008978AA" w:rsidRPr="008978AA">
        <w:rPr>
          <w:rFonts w:asciiTheme="minorHAnsi" w:eastAsiaTheme="minorHAnsi" w:hAnsiTheme="minorHAnsi" w:cstheme="minorBidi"/>
          <w:sz w:val="22"/>
          <w:szCs w:val="22"/>
          <w:lang w:val="en-US"/>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_Ref20943676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8978AA">
        <w:rPr>
          <w:rFonts w:asciiTheme="minorHAnsi" w:eastAsiaTheme="minorHAnsi" w:hAnsiTheme="minorHAnsi" w:cstheme="minorBidi"/>
          <w:sz w:val="22"/>
          <w:szCs w:val="22"/>
          <w:lang w:val="en-US"/>
        </w:rPr>
        <w:fldChar w:fldCharType="end"/>
      </w:r>
      <w:r w:rsidR="008978AA">
        <w:rPr>
          <w:rFonts w:asciiTheme="minorHAnsi" w:eastAsiaTheme="minorHAnsi" w:hAnsiTheme="minorHAnsi" w:cstheme="minorBidi"/>
          <w:sz w:val="22"/>
          <w:szCs w:val="22"/>
          <w:lang w:val="en-US"/>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_Ref20943690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8978AA">
        <w:rPr>
          <w:rFonts w:asciiTheme="minorHAnsi" w:eastAsiaTheme="minorHAnsi" w:hAnsiTheme="minorHAnsi" w:cstheme="minorBidi"/>
          <w:sz w:val="22"/>
          <w:szCs w:val="22"/>
          <w:lang w:val="en-US"/>
        </w:rPr>
        <w:fldChar w:fldCharType="end"/>
      </w:r>
      <w:r w:rsidR="008978AA">
        <w:rPr>
          <w:rFonts w:asciiTheme="minorHAnsi" w:eastAsiaTheme="minorHAnsi" w:hAnsiTheme="minorHAnsi" w:cstheme="minorBidi"/>
          <w:sz w:val="22"/>
          <w:szCs w:val="22"/>
          <w:lang w:val="en-US"/>
        </w:rPr>
        <w:t>,</w:t>
      </w:r>
      <w:r w:rsidR="0020373A">
        <w:rPr>
          <w:rFonts w:asciiTheme="minorHAnsi" w:eastAsiaTheme="minorHAnsi" w:hAnsiTheme="minorHAnsi" w:cstheme="minorBid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20373A">
        <w:rPr>
          <w:rFonts w:asciiTheme="minorHAnsi" w:hAnsiTheme="minorHAnsi" w:cstheme="minorHAnsi"/>
          <w:sz w:val="22"/>
          <w:szCs w:val="22"/>
        </w:rPr>
        <w:t>,</w:t>
      </w:r>
      <w:r w:rsidR="00875C4D">
        <w:rPr>
          <w:rFonts w:asciiTheme="minorHAnsi" w:hAnsiTheme="minorHAnsi" w:cstheme="minorHAnsi"/>
          <w:sz w:val="22"/>
          <w:szCs w:val="22"/>
        </w:rPr>
        <w:t xml:space="preserve"> </w:t>
      </w:r>
      <w:r w:rsidR="00875C4D">
        <w:rPr>
          <w:rFonts w:asciiTheme="minorHAnsi" w:hAnsiTheme="minorHAnsi" w:cstheme="minorHAnsi"/>
          <w:sz w:val="22"/>
          <w:szCs w:val="22"/>
        </w:rPr>
        <w:fldChar w:fldCharType="begin"/>
      </w:r>
      <w:r w:rsidR="00875C4D">
        <w:rPr>
          <w:rFonts w:asciiTheme="minorHAnsi" w:hAnsiTheme="minorHAnsi" w:cstheme="minorHAnsi"/>
          <w:sz w:val="22"/>
          <w:szCs w:val="22"/>
        </w:rPr>
        <w:instrText xml:space="preserve"> REF _Ref20943699 \r \h </w:instrText>
      </w:r>
      <w:r w:rsidR="00875C4D">
        <w:rPr>
          <w:rFonts w:asciiTheme="minorHAnsi" w:hAnsiTheme="minorHAnsi" w:cstheme="minorHAnsi"/>
          <w:sz w:val="22"/>
          <w:szCs w:val="22"/>
        </w:rPr>
      </w:r>
      <w:r w:rsidR="00875C4D">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875C4D">
        <w:rPr>
          <w:rFonts w:asciiTheme="minorHAnsi" w:hAnsiTheme="minorHAnsi" w:cstheme="minorHAnsi"/>
          <w:sz w:val="22"/>
          <w:szCs w:val="22"/>
        </w:rPr>
        <w:fldChar w:fldCharType="end"/>
      </w:r>
      <w:r w:rsidR="00875C4D">
        <w:rPr>
          <w:rFonts w:asciiTheme="minorHAnsi" w:hAnsiTheme="minorHAnsi" w:cstheme="minorHAnsi"/>
          <w:sz w:val="22"/>
          <w:szCs w:val="22"/>
        </w:rPr>
        <w:t>,</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_Ref20943704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A93FD9">
        <w:rPr>
          <w:rFonts w:asciiTheme="minorHAnsi" w:eastAsiaTheme="minorHAnsi" w:hAnsiTheme="minorHAnsi" w:cstheme="minorBidi"/>
          <w:sz w:val="22"/>
          <w:szCs w:val="22"/>
          <w:lang w:val="en-US"/>
        </w:rPr>
        <w:fldChar w:fldCharType="end"/>
      </w:r>
      <w:r w:rsidR="005E322C">
        <w:rPr>
          <w:rFonts w:asciiTheme="minorHAnsi" w:eastAsiaTheme="minorHAnsi" w:hAnsiTheme="minorHAnsi" w:cstheme="minorBidi"/>
          <w:sz w:val="22"/>
          <w:szCs w:val="22"/>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B55DF9">
        <w:rPr>
          <w:lang w:val="en-US"/>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sidR="00A93FD9">
        <w:rPr>
          <w:rFonts w:asciiTheme="minorHAnsi" w:eastAsiaTheme="minorHAnsi" w:hAnsiTheme="minorHAnsi" w:cstheme="minorBidi"/>
          <w:sz w:val="22"/>
          <w:szCs w:val="22"/>
          <w:lang w:val="en-US"/>
        </w:rPr>
        <w:t>.</w:t>
      </w:r>
    </w:p>
    <w:p w14:paraId="32F90BE1" w14:textId="3DCAEC2B" w:rsidR="002A380F" w:rsidRPr="00D233DB" w:rsidRDefault="00E14820"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D233DB">
        <w:rPr>
          <w:rFonts w:asciiTheme="minorHAnsi" w:eastAsiaTheme="minorHAnsi" w:hAnsiTheme="minorHAnsi" w:cstheme="minorBidi"/>
          <w:sz w:val="22"/>
          <w:szCs w:val="22"/>
          <w:lang w:val="en-US"/>
        </w:rPr>
        <w:t>Separate counters:</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8C3748">
        <w:rPr>
          <w:rFonts w:asciiTheme="minorHAnsi" w:eastAsiaTheme="minorHAnsi" w:hAnsiTheme="minorHAnsi" w:cstheme="minorHAnsi"/>
          <w:sz w:val="22"/>
          <w:szCs w:val="22"/>
          <w:lang w:val="en-US"/>
        </w:rPr>
        <w:t xml:space="preserve">, </w:t>
      </w:r>
      <w:r w:rsidR="008C3748" w:rsidRPr="00723157">
        <w:rPr>
          <w:sz w:val="22"/>
          <w:szCs w:val="22"/>
        </w:rPr>
        <w:fldChar w:fldCharType="begin"/>
      </w:r>
      <w:r w:rsidR="008C3748" w:rsidRPr="00723157">
        <w:rPr>
          <w:sz w:val="22"/>
          <w:szCs w:val="22"/>
        </w:rPr>
        <w:instrText xml:space="preserve"> REF _Ref20943671 \r \h </w:instrText>
      </w:r>
      <w:r w:rsidR="008C3748">
        <w:rPr>
          <w:sz w:val="22"/>
          <w:szCs w:val="22"/>
        </w:rPr>
        <w:instrText xml:space="preserve"> \* MERGEFORMAT </w:instrText>
      </w:r>
      <w:r w:rsidR="008C3748" w:rsidRPr="00723157">
        <w:rPr>
          <w:sz w:val="22"/>
          <w:szCs w:val="22"/>
        </w:rPr>
      </w:r>
      <w:r w:rsidR="008C3748" w:rsidRPr="00723157">
        <w:rPr>
          <w:sz w:val="22"/>
          <w:szCs w:val="22"/>
        </w:rPr>
        <w:fldChar w:fldCharType="separate"/>
      </w:r>
      <w:r w:rsidR="004675FC">
        <w:rPr>
          <w:sz w:val="22"/>
          <w:szCs w:val="22"/>
        </w:rPr>
        <w:t>[6]</w:t>
      </w:r>
      <w:r w:rsidR="008C3748" w:rsidRPr="00723157">
        <w:rPr>
          <w:sz w:val="22"/>
          <w:szCs w:val="22"/>
        </w:rPr>
        <w:fldChar w:fldCharType="end"/>
      </w:r>
      <w:r w:rsidR="00D233DB" w:rsidRPr="00D233DB">
        <w:rPr>
          <w:rFonts w:asciiTheme="minorHAnsi" w:eastAsiaTheme="minorHAnsi" w:hAnsiTheme="minorHAnsi" w:cstheme="minorHAnsi"/>
          <w:sz w:val="22"/>
          <w:szCs w:val="22"/>
          <w:lang w:val="en-US"/>
        </w:rPr>
        <w:t>.</w:t>
      </w:r>
    </w:p>
    <w:p w14:paraId="65863193" w14:textId="4F9A202F" w:rsidR="00091597" w:rsidRPr="00091597" w:rsidRDefault="00091597" w:rsidP="00091597">
      <w:pPr>
        <w:overflowPunct/>
        <w:autoSpaceDE/>
        <w:autoSpaceDN/>
        <w:adjustRightInd/>
        <w:spacing w:after="160" w:line="259" w:lineRule="auto"/>
        <w:textAlignment w:val="auto"/>
        <w:rPr>
          <w:rFonts w:asciiTheme="minorHAnsi" w:eastAsiaTheme="minorHAnsi" w:hAnsiTheme="minorHAnsi" w:cstheme="minorBidi"/>
          <w:b/>
          <w:sz w:val="22"/>
          <w:szCs w:val="22"/>
          <w:lang w:val="en-US"/>
        </w:rPr>
      </w:pPr>
      <w:r w:rsidRPr="00091597">
        <w:rPr>
          <w:rFonts w:asciiTheme="minorHAnsi" w:eastAsiaTheme="minorHAnsi" w:hAnsiTheme="minorHAnsi" w:cstheme="minorBidi"/>
          <w:b/>
          <w:sz w:val="22"/>
          <w:szCs w:val="22"/>
          <w:lang w:val="en-US"/>
        </w:rPr>
        <w:t>PRACH and PUSCH power step size:</w:t>
      </w:r>
    </w:p>
    <w:p w14:paraId="60E6F03D" w14:textId="7EDAA450" w:rsidR="00D233DB" w:rsidRPr="002A380F" w:rsidRDefault="00D233DB"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2A380F">
        <w:rPr>
          <w:rFonts w:asciiTheme="minorHAnsi" w:eastAsiaTheme="minorHAnsi" w:hAnsiTheme="minorHAnsi" w:cstheme="minorBidi"/>
          <w:sz w:val="22"/>
          <w:szCs w:val="22"/>
          <w:lang w:val="en-US"/>
        </w:rPr>
        <w:t>Can be configured with different values:</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_Ref16972891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_Ref20943666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[5]</w:t>
      </w:r>
      <w:r>
        <w:rPr>
          <w:rFonts w:asciiTheme="minorHAnsi" w:eastAsiaTheme="minorHAnsi" w:hAnsiTheme="minorHAnsi" w:cstheme="minorBidi"/>
          <w:sz w:val="22"/>
          <w:szCs w:val="22"/>
          <w:lang w:val="en-US"/>
        </w:rPr>
        <w:fldChar w:fldCharType="end"/>
      </w:r>
      <w:r w:rsidR="004E5946">
        <w:rPr>
          <w:rFonts w:asciiTheme="minorHAnsi" w:eastAsiaTheme="minorHAnsi" w:hAnsiTheme="minorHAnsi" w:cstheme="minorBidi"/>
          <w:sz w:val="22"/>
          <w:szCs w:val="22"/>
          <w:lang w:val="en-US"/>
        </w:rPr>
        <w:t xml:space="preserve">, </w:t>
      </w:r>
      <w:r w:rsidR="004E5946">
        <w:rPr>
          <w:rFonts w:asciiTheme="minorHAnsi" w:eastAsiaTheme="minorHAnsi" w:hAnsiTheme="minorHAnsi" w:cstheme="minorBidi"/>
          <w:sz w:val="22"/>
          <w:szCs w:val="22"/>
          <w:lang w:val="en-US"/>
        </w:rPr>
        <w:fldChar w:fldCharType="begin"/>
      </w:r>
      <w:r w:rsidR="004E5946">
        <w:rPr>
          <w:rFonts w:asciiTheme="minorHAnsi" w:eastAsiaTheme="minorHAnsi" w:hAnsiTheme="minorHAnsi" w:cstheme="minorBidi"/>
          <w:sz w:val="22"/>
          <w:szCs w:val="22"/>
          <w:lang w:val="en-US"/>
        </w:rPr>
        <w:instrText xml:space="preserve"> REF _Ref20943676 \r \h </w:instrText>
      </w:r>
      <w:r w:rsidR="004E5946">
        <w:rPr>
          <w:rFonts w:asciiTheme="minorHAnsi" w:eastAsiaTheme="minorHAnsi" w:hAnsiTheme="minorHAnsi" w:cstheme="minorBidi"/>
          <w:sz w:val="22"/>
          <w:szCs w:val="22"/>
          <w:lang w:val="en-US"/>
        </w:rPr>
      </w:r>
      <w:r w:rsidR="004E594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[7]</w:t>
      </w:r>
      <w:r w:rsidR="004E5946">
        <w:rPr>
          <w:rFonts w:asciiTheme="minorHAnsi" w:eastAsiaTheme="minorHAnsi" w:hAnsiTheme="minorHAnsi" w:cstheme="minorBidi"/>
          <w:sz w:val="22"/>
          <w:szCs w:val="22"/>
          <w:lang w:val="en-US"/>
        </w:rPr>
        <w:fldChar w:fldCharType="end"/>
      </w:r>
      <w:r w:rsidR="0020373A">
        <w:rPr>
          <w:rFonts w:asciiTheme="minorHAnsi" w:eastAsiaTheme="minorHAnsi" w:hAnsiTheme="minorHAnsi" w:cstheme="minorBidi"/>
          <w:sz w:val="22"/>
          <w:szCs w:val="22"/>
          <w:lang w:val="en-US"/>
        </w:rPr>
        <w:t xml:space="preserve">, </w:t>
      </w:r>
      <w:r w:rsidR="0020373A" w:rsidRPr="00AB621E">
        <w:rPr>
          <w:rFonts w:asciiTheme="minorHAnsi" w:hAnsiTheme="minorHAnsi" w:cstheme="minorHAnsi"/>
          <w:sz w:val="22"/>
          <w:szCs w:val="22"/>
        </w:rPr>
        <w:fldChar w:fldCharType="begin"/>
      </w:r>
      <w:r w:rsidR="0020373A" w:rsidRPr="00AB621E">
        <w:rPr>
          <w:rFonts w:asciiTheme="minorHAnsi" w:hAnsiTheme="minorHAnsi" w:cstheme="minorHAnsi"/>
          <w:sz w:val="22"/>
          <w:szCs w:val="22"/>
        </w:rPr>
        <w:instrText xml:space="preserve"> REF _Ref20943695 \r \h </w:instrText>
      </w:r>
      <w:r w:rsidR="0020373A" w:rsidRPr="00AB621E">
        <w:rPr>
          <w:rFonts w:asciiTheme="minorHAnsi" w:hAnsiTheme="minorHAnsi" w:cstheme="minorHAnsi"/>
          <w:sz w:val="22"/>
          <w:szCs w:val="22"/>
        </w:rPr>
      </w:r>
      <w:r w:rsidR="0020373A"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20373A" w:rsidRPr="00AB621E">
        <w:rPr>
          <w:rFonts w:asciiTheme="minorHAnsi" w:hAnsiTheme="minorHAnsi" w:cstheme="minorHAnsi"/>
          <w:sz w:val="22"/>
          <w:szCs w:val="22"/>
        </w:rPr>
        <w:fldChar w:fldCharType="end"/>
      </w:r>
      <w:r w:rsidR="00B55DF9">
        <w:rPr>
          <w:rFonts w:asciiTheme="minorHAnsi" w:hAnsiTheme="minorHAnsi" w:cstheme="minorHAnsi"/>
          <w:sz w:val="22"/>
          <w:szCs w:val="22"/>
        </w:rPr>
        <w:t xml:space="preserve">, </w:t>
      </w:r>
      <w:r w:rsidR="00B55DF9">
        <w:rPr>
          <w:rFonts w:asciiTheme="minorHAnsi" w:eastAsiaTheme="minorHAnsi" w:hAnsiTheme="minorHAnsi" w:cstheme="minorBidi"/>
          <w:sz w:val="22"/>
          <w:szCs w:val="22"/>
          <w:lang w:val="en-US"/>
        </w:rPr>
        <w:fldChar w:fldCharType="begin"/>
      </w:r>
      <w:r w:rsidR="00B55DF9">
        <w:rPr>
          <w:rFonts w:asciiTheme="minorHAnsi" w:eastAsiaTheme="minorHAnsi" w:hAnsiTheme="minorHAnsi" w:cstheme="minorBidi"/>
          <w:sz w:val="22"/>
          <w:szCs w:val="22"/>
          <w:lang w:val="en-US"/>
        </w:rPr>
        <w:instrText xml:space="preserve"> REF _Ref21351669 \r \h </w:instrText>
      </w:r>
      <w:r w:rsidR="00B55DF9">
        <w:rPr>
          <w:rFonts w:asciiTheme="minorHAnsi" w:eastAsiaTheme="minorHAnsi" w:hAnsiTheme="minorHAnsi" w:cstheme="minorBidi"/>
          <w:sz w:val="22"/>
          <w:szCs w:val="22"/>
          <w:lang w:val="en-US"/>
        </w:rPr>
      </w:r>
      <w:r w:rsidR="00B55DF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[17]</w:t>
      </w:r>
      <w:r w:rsidR="00B55DF9">
        <w:rPr>
          <w:rFonts w:asciiTheme="minorHAnsi" w:eastAsiaTheme="minorHAnsi" w:hAnsiTheme="minorHAnsi" w:cstheme="minorBidi"/>
          <w:sz w:val="22"/>
          <w:szCs w:val="22"/>
          <w:lang w:val="en-US"/>
        </w:rPr>
        <w:fldChar w:fldCharType="end"/>
      </w:r>
      <w:r w:rsidR="005E322C">
        <w:rPr>
          <w:rFonts w:asciiTheme="minorHAnsi" w:hAnsiTheme="minorHAnsi" w:cstheme="minorHAnsi"/>
          <w:sz w:val="22"/>
          <w:szCs w:val="22"/>
        </w:rPr>
        <w:t>.</w:t>
      </w:r>
    </w:p>
    <w:p w14:paraId="3899CBB7" w14:textId="6C632A32" w:rsidR="00A07B00" w:rsidRPr="00A93FD9" w:rsidRDefault="00A07B00" w:rsidP="00083569">
      <w:pPr>
        <w:pStyle w:val="ListParagraph"/>
        <w:numPr>
          <w:ilvl w:val="0"/>
          <w:numId w:val="9"/>
        </w:num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Same step size:</w:t>
      </w:r>
      <w:r w:rsidR="008C3748">
        <w:rPr>
          <w:rFonts w:asciiTheme="minorHAnsi" w:eastAsiaTheme="minorHAnsi" w:hAnsiTheme="minorHAnsi" w:cstheme="minorBidi"/>
          <w:sz w:val="22"/>
          <w:szCs w:val="22"/>
          <w:lang w:val="en-US"/>
        </w:rPr>
        <w:t xml:space="preserve"> </w:t>
      </w:r>
      <w:r w:rsidR="008C3748" w:rsidRPr="00723157">
        <w:rPr>
          <w:sz w:val="22"/>
          <w:szCs w:val="22"/>
        </w:rPr>
        <w:fldChar w:fldCharType="begin"/>
      </w:r>
      <w:r w:rsidR="008C3748" w:rsidRPr="00723157">
        <w:rPr>
          <w:sz w:val="22"/>
          <w:szCs w:val="22"/>
        </w:rPr>
        <w:instrText xml:space="preserve"> REF _Ref20943671 \r \h </w:instrText>
      </w:r>
      <w:r w:rsidR="008C3748">
        <w:rPr>
          <w:sz w:val="22"/>
          <w:szCs w:val="22"/>
        </w:rPr>
        <w:instrText xml:space="preserve"> \* MERGEFORMAT </w:instrText>
      </w:r>
      <w:r w:rsidR="008C3748" w:rsidRPr="00723157">
        <w:rPr>
          <w:sz w:val="22"/>
          <w:szCs w:val="22"/>
        </w:rPr>
      </w:r>
      <w:r w:rsidR="008C3748" w:rsidRPr="00723157">
        <w:rPr>
          <w:sz w:val="22"/>
          <w:szCs w:val="22"/>
        </w:rPr>
        <w:fldChar w:fldCharType="separate"/>
      </w:r>
      <w:r w:rsidR="004675FC">
        <w:rPr>
          <w:sz w:val="22"/>
          <w:szCs w:val="22"/>
        </w:rPr>
        <w:t>[6]</w:t>
      </w:r>
      <w:r w:rsidR="008C3748" w:rsidRPr="00723157">
        <w:rPr>
          <w:sz w:val="22"/>
          <w:szCs w:val="22"/>
        </w:rPr>
        <w:fldChar w:fldCharType="end"/>
      </w:r>
      <w:r w:rsidR="008978AA">
        <w:rPr>
          <w:sz w:val="22"/>
          <w:szCs w:val="22"/>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_Ref20943690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8978AA">
        <w:rPr>
          <w:rFonts w:asciiTheme="minorHAnsi" w:eastAsiaTheme="minorHAnsi" w:hAnsiTheme="minorHAnsi" w:cstheme="minorBidi"/>
          <w:sz w:val="22"/>
          <w:szCs w:val="22"/>
          <w:lang w:val="en-US"/>
        </w:rPr>
        <w:fldChar w:fldCharType="end"/>
      </w:r>
      <w:r w:rsidR="008978AA">
        <w:rPr>
          <w:rFonts w:asciiTheme="minorHAnsi" w:eastAsiaTheme="minorHAnsi" w:hAnsiTheme="minorHAnsi" w:cstheme="minorBidi"/>
          <w:sz w:val="22"/>
          <w:szCs w:val="22"/>
          <w:lang w:val="en-US"/>
        </w:rPr>
        <w:t>,</w:t>
      </w:r>
      <w:r w:rsidR="00875C4D">
        <w:rPr>
          <w:rFonts w:asciiTheme="minorHAnsi" w:eastAsiaTheme="minorHAnsi" w:hAnsiTheme="minorHAnsi" w:cstheme="minorBidi"/>
          <w:sz w:val="22"/>
          <w:szCs w:val="22"/>
          <w:lang w:val="en-US"/>
        </w:rPr>
        <w:t xml:space="preserve"> </w:t>
      </w:r>
      <w:r w:rsidR="00875C4D">
        <w:rPr>
          <w:rFonts w:asciiTheme="minorHAnsi" w:hAnsiTheme="minorHAnsi" w:cstheme="minorHAnsi"/>
          <w:sz w:val="22"/>
          <w:szCs w:val="22"/>
        </w:rPr>
        <w:fldChar w:fldCharType="begin"/>
      </w:r>
      <w:r w:rsidR="00875C4D">
        <w:rPr>
          <w:rFonts w:asciiTheme="minorHAnsi" w:hAnsiTheme="minorHAnsi" w:cstheme="minorHAnsi"/>
          <w:sz w:val="22"/>
          <w:szCs w:val="22"/>
        </w:rPr>
        <w:instrText xml:space="preserve"> REF _Ref20943699 \r \h </w:instrText>
      </w:r>
      <w:r w:rsidR="00875C4D">
        <w:rPr>
          <w:rFonts w:asciiTheme="minorHAnsi" w:hAnsiTheme="minorHAnsi" w:cstheme="minorHAnsi"/>
          <w:sz w:val="22"/>
          <w:szCs w:val="22"/>
        </w:rPr>
      </w:r>
      <w:r w:rsidR="00875C4D">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875C4D">
        <w:rPr>
          <w:rFonts w:asciiTheme="minorHAnsi" w:hAnsiTheme="minorHAnsi" w:cstheme="minorHAnsi"/>
          <w:sz w:val="22"/>
          <w:szCs w:val="22"/>
        </w:rPr>
        <w:fldChar w:fldCharType="end"/>
      </w:r>
      <w:r w:rsidR="00875C4D">
        <w:rPr>
          <w:rFonts w:asciiTheme="minorHAnsi" w:hAnsiTheme="minorHAnsi" w:cstheme="minorHAnsi"/>
          <w:sz w:val="22"/>
          <w:szCs w:val="22"/>
        </w:rPr>
        <w:t>,</w:t>
      </w:r>
      <w:r w:rsidR="008978AA" w:rsidRPr="008978AA">
        <w:rPr>
          <w:rFonts w:asciiTheme="minorHAnsi" w:eastAsiaTheme="minorHAnsi" w:hAnsiTheme="minorHAnsi" w:cstheme="minorBidi"/>
          <w:sz w:val="22"/>
          <w:szCs w:val="22"/>
          <w:lang w:val="en-US"/>
        </w:rPr>
        <w:t xml:space="preserve"> </w:t>
      </w:r>
      <w:r w:rsidR="008978AA" w:rsidRPr="00A93FD9">
        <w:rPr>
          <w:rFonts w:asciiTheme="minorHAnsi" w:eastAsiaTheme="minorHAnsi" w:hAnsiTheme="minorHAnsi" w:cstheme="minorBidi"/>
          <w:sz w:val="22"/>
          <w:szCs w:val="22"/>
          <w:lang w:val="en-US"/>
        </w:rPr>
        <w:fldChar w:fldCharType="begin"/>
      </w:r>
      <w:r w:rsidR="008978AA" w:rsidRPr="00A93FD9">
        <w:rPr>
          <w:rFonts w:asciiTheme="minorHAnsi" w:eastAsiaTheme="minorHAnsi" w:hAnsiTheme="minorHAnsi" w:cstheme="minorBidi"/>
          <w:sz w:val="22"/>
          <w:szCs w:val="22"/>
          <w:lang w:val="en-US"/>
        </w:rPr>
        <w:instrText xml:space="preserve"> REF _Ref20943704 \r \h </w:instrText>
      </w:r>
      <w:r w:rsidR="008978AA">
        <w:rPr>
          <w:rFonts w:asciiTheme="minorHAnsi" w:eastAsiaTheme="minorHAnsi" w:hAnsiTheme="minorHAnsi" w:cstheme="minorBidi"/>
          <w:sz w:val="22"/>
          <w:szCs w:val="22"/>
          <w:lang w:val="en-US"/>
        </w:rPr>
        <w:instrText xml:space="preserve"> \* MERGEFORMAT </w:instrText>
      </w:r>
      <w:r w:rsidR="008978AA" w:rsidRPr="00A93FD9">
        <w:rPr>
          <w:rFonts w:asciiTheme="minorHAnsi" w:eastAsiaTheme="minorHAnsi" w:hAnsiTheme="minorHAnsi" w:cstheme="minorBidi"/>
          <w:sz w:val="22"/>
          <w:szCs w:val="22"/>
          <w:lang w:val="en-US"/>
        </w:rPr>
      </w:r>
      <w:r w:rsidR="008978AA" w:rsidRP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[12]</w:t>
      </w:r>
      <w:r w:rsidR="008978AA" w:rsidRPr="00A93FD9">
        <w:rPr>
          <w:rFonts w:asciiTheme="minorHAnsi" w:eastAsiaTheme="minorHAnsi" w:hAnsiTheme="minorHAnsi" w:cstheme="minorBidi"/>
          <w:sz w:val="22"/>
          <w:szCs w:val="22"/>
          <w:lang w:val="en-US"/>
        </w:rPr>
        <w:fldChar w:fldCharType="end"/>
      </w:r>
      <w:r w:rsidR="005E322C">
        <w:rPr>
          <w:rFonts w:asciiTheme="minorHAnsi" w:eastAsiaTheme="minorHAnsi" w:hAnsiTheme="minorHAnsi" w:cstheme="minorBidi"/>
          <w:sz w:val="22"/>
          <w:szCs w:val="22"/>
          <w:lang w:val="en-US"/>
        </w:rPr>
        <w:t xml:space="preserve">, </w:t>
      </w:r>
      <w:r w:rsidR="005E322C">
        <w:rPr>
          <w:lang w:val="en-US"/>
        </w:rPr>
        <w:fldChar w:fldCharType="begin"/>
      </w:r>
      <w:r w:rsidR="005E322C">
        <w:rPr>
          <w:lang w:val="en-US"/>
        </w:rPr>
        <w:instrText xml:space="preserve"> REF _Ref21351661 \r \h </w:instrText>
      </w:r>
      <w:r w:rsidR="005E322C">
        <w:rPr>
          <w:lang w:val="en-US"/>
        </w:rPr>
      </w:r>
      <w:r w:rsidR="005E322C">
        <w:rPr>
          <w:lang w:val="en-US"/>
        </w:rPr>
        <w:fldChar w:fldCharType="separate"/>
      </w:r>
      <w:r w:rsidR="004675FC">
        <w:rPr>
          <w:lang w:val="en-US"/>
        </w:rPr>
        <w:t>[15]</w:t>
      </w:r>
      <w:r w:rsidR="005E322C">
        <w:rPr>
          <w:lang w:val="en-US"/>
        </w:rPr>
        <w:fldChar w:fldCharType="end"/>
      </w:r>
      <w:r w:rsidR="005C6014">
        <w:rPr>
          <w:lang w:val="en-US"/>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8C3748">
        <w:rPr>
          <w:sz w:val="22"/>
          <w:szCs w:val="22"/>
        </w:rPr>
        <w:t>.</w:t>
      </w:r>
    </w:p>
    <w:p w14:paraId="4FD26EC6" w14:textId="40CAF0BB" w:rsidR="008C3748" w:rsidRDefault="005E322C" w:rsidP="00091597">
      <w:pPr>
        <w:overflowPunct/>
        <w:autoSpaceDE/>
        <w:autoSpaceDN/>
        <w:adjustRightInd/>
        <w:spacing w:after="160" w:line="259" w:lineRule="auto"/>
        <w:textAlignment w:val="auto"/>
        <w:rPr>
          <w:rFonts w:asciiTheme="minorHAnsi" w:eastAsiaTheme="minorHAnsi" w:hAnsiTheme="minorHAnsi" w:cstheme="minorBidi"/>
          <w:sz w:val="22"/>
          <w:szCs w:val="22"/>
          <w:highlight w:val="yellow"/>
          <w:lang w:val="en-US"/>
        </w:rPr>
      </w:pPr>
      <w:r w:rsidRPr="005E322C">
        <w:rPr>
          <w:rFonts w:asciiTheme="minorHAnsi" w:eastAsiaTheme="minorHAnsi" w:hAnsiTheme="minorHAnsi" w:cstheme="minorBidi"/>
          <w:sz w:val="22"/>
          <w:szCs w:val="22"/>
          <w:lang w:val="en-US"/>
        </w:rPr>
        <w:t xml:space="preserve">In </w:t>
      </w:r>
      <w:r w:rsidRPr="005E322C">
        <w:rPr>
          <w:lang w:val="en-US"/>
        </w:rPr>
        <w:fldChar w:fldCharType="begin"/>
      </w:r>
      <w:r w:rsidRPr="005E322C">
        <w:rPr>
          <w:lang w:val="en-US"/>
        </w:rPr>
        <w:instrText xml:space="preserve"> REF _Ref21351661 \r \h </w:instrText>
      </w:r>
      <w:r>
        <w:rPr>
          <w:lang w:val="en-US"/>
        </w:rPr>
        <w:instrText xml:space="preserve"> \* MERGEFORMAT </w:instrText>
      </w:r>
      <w:r w:rsidRPr="005E322C">
        <w:rPr>
          <w:lang w:val="en-US"/>
        </w:rPr>
      </w:r>
      <w:r w:rsidRPr="005E322C">
        <w:rPr>
          <w:lang w:val="en-US"/>
        </w:rPr>
        <w:fldChar w:fldCharType="separate"/>
      </w:r>
      <w:r w:rsidR="004675FC">
        <w:rPr>
          <w:lang w:val="en-US"/>
        </w:rPr>
        <w:t>[15]</w:t>
      </w:r>
      <w:r w:rsidRPr="005E322C">
        <w:rPr>
          <w:lang w:val="en-US"/>
        </w:rPr>
        <w:fldChar w:fldCharType="end"/>
      </w:r>
      <w:r w:rsidRPr="005E322C">
        <w:rPr>
          <w:lang w:val="en-US"/>
        </w:rPr>
        <w:t>, it is</w:t>
      </w:r>
      <w:r>
        <w:rPr>
          <w:lang w:val="en-US"/>
        </w:rPr>
        <w:t xml:space="preserve"> pointed out that the down selection of power ramping options depends on the retransmission scheme.</w:t>
      </w:r>
    </w:p>
    <w:p w14:paraId="240A2D35" w14:textId="6C396257" w:rsidR="00091597" w:rsidRPr="004969FF" w:rsidRDefault="00A07B00" w:rsidP="00091597">
      <w:pPr>
        <w:overflowPunct/>
        <w:autoSpaceDE/>
        <w:autoSpaceDN/>
        <w:adjustRightInd/>
        <w:spacing w:after="160" w:line="259" w:lineRule="auto"/>
        <w:textAlignment w:val="auto"/>
        <w:rPr>
          <w:rFonts w:ascii="Times" w:eastAsia="Batang" w:hAnsi="Times"/>
          <w:color w:val="000000"/>
          <w:szCs w:val="24"/>
          <w:highlight w:val="yellow"/>
        </w:rPr>
      </w:pPr>
      <w:r w:rsidRPr="008978AA">
        <w:rPr>
          <w:rFonts w:asciiTheme="minorHAnsi" w:eastAsiaTheme="minorHAnsi" w:hAnsiTheme="minorHAnsi" w:cstheme="minorBidi"/>
          <w:sz w:val="22"/>
          <w:szCs w:val="22"/>
          <w:lang w:val="en-US"/>
        </w:rPr>
        <w:t>In</w:t>
      </w:r>
      <w:r w:rsidR="008978AA">
        <w:rPr>
          <w:rFonts w:asciiTheme="minorHAnsi" w:eastAsiaTheme="minorHAnsi" w:hAnsiTheme="minorHAnsi" w:cstheme="minorBidi"/>
          <w:sz w:val="22"/>
          <w:szCs w:val="22"/>
          <w:lang w:val="en-US"/>
        </w:rPr>
        <w:t xml:space="preserve"> </w:t>
      </w:r>
      <w:r w:rsidR="008978AA">
        <w:rPr>
          <w:rFonts w:asciiTheme="minorHAnsi" w:eastAsiaTheme="minorHAnsi" w:hAnsiTheme="minorHAnsi" w:cstheme="minorBidi"/>
          <w:sz w:val="22"/>
          <w:szCs w:val="22"/>
          <w:lang w:val="en-US"/>
        </w:rPr>
        <w:fldChar w:fldCharType="begin"/>
      </w:r>
      <w:r w:rsidR="008978AA">
        <w:rPr>
          <w:rFonts w:asciiTheme="minorHAnsi" w:eastAsiaTheme="minorHAnsi" w:hAnsiTheme="minorHAnsi" w:cstheme="minorBidi"/>
          <w:sz w:val="22"/>
          <w:szCs w:val="22"/>
          <w:lang w:val="en-US"/>
        </w:rPr>
        <w:instrText xml:space="preserve"> REF _Ref20943690 \r \h </w:instrText>
      </w:r>
      <w:r w:rsidR="008978AA">
        <w:rPr>
          <w:rFonts w:asciiTheme="minorHAnsi" w:eastAsiaTheme="minorHAnsi" w:hAnsiTheme="minorHAnsi" w:cstheme="minorBidi"/>
          <w:sz w:val="22"/>
          <w:szCs w:val="22"/>
          <w:lang w:val="en-US"/>
        </w:rPr>
      </w:r>
      <w:r w:rsidR="008978AA">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8978AA">
        <w:rPr>
          <w:rFonts w:asciiTheme="minorHAnsi" w:eastAsiaTheme="minorHAnsi" w:hAnsiTheme="minorHAnsi" w:cstheme="minorBidi"/>
          <w:sz w:val="22"/>
          <w:szCs w:val="22"/>
          <w:lang w:val="en-US"/>
        </w:rPr>
        <w:fldChar w:fldCharType="end"/>
      </w:r>
      <w:r w:rsidRPr="008978AA">
        <w:rPr>
          <w:rFonts w:asciiTheme="minorHAnsi" w:eastAsiaTheme="minorHAnsi" w:hAnsiTheme="minorHAnsi" w:cstheme="minorBidi"/>
          <w:sz w:val="22"/>
          <w:szCs w:val="22"/>
          <w:lang w:val="en-US"/>
        </w:rPr>
        <w:t xml:space="preserve">, it is proposed that </w:t>
      </w:r>
      <w:r w:rsidRPr="008978AA">
        <w:rPr>
          <w:rFonts w:ascii="Times" w:eastAsia="Batang" w:hAnsi="Times"/>
          <w:color w:val="000000"/>
          <w:szCs w:val="24"/>
          <w:lang w:eastAsia="x-none"/>
        </w:rPr>
        <w:t xml:space="preserve">total </w:t>
      </w:r>
      <w:r w:rsidRPr="008978AA">
        <w:rPr>
          <w:rFonts w:ascii="Times" w:eastAsia="Batang" w:hAnsi="Times"/>
          <w:color w:val="000000"/>
          <w:szCs w:val="24"/>
        </w:rPr>
        <w:t>power ramp-up requested by higher layers for MsgA PUSCH Tx</w:t>
      </w:r>
      <w:r w:rsidRPr="008978AA">
        <w:rPr>
          <w:rFonts w:ascii="Times" w:hAnsi="Times"/>
          <w:color w:val="000000"/>
          <w:szCs w:val="24"/>
          <w:lang w:eastAsia="zh-CN"/>
        </w:rPr>
        <w:t xml:space="preserve"> is </w:t>
      </w:r>
      <w:r w:rsidRPr="008978AA">
        <w:rPr>
          <w:rFonts w:ascii="Times" w:eastAsia="Batang" w:hAnsi="Times"/>
          <w:color w:val="000000"/>
          <w:szCs w:val="24"/>
        </w:rPr>
        <w:t xml:space="preserve">from the first to the </w:t>
      </w:r>
      <w:r w:rsidRPr="008978AA">
        <w:rPr>
          <w:rFonts w:ascii="Times" w:hAnsi="Times"/>
          <w:color w:val="000000"/>
          <w:szCs w:val="24"/>
          <w:lang w:eastAsia="zh-CN"/>
        </w:rPr>
        <w:t>current</w:t>
      </w:r>
      <w:r w:rsidRPr="008978AA">
        <w:rPr>
          <w:rFonts w:ascii="Times" w:eastAsia="Batang" w:hAnsi="Times"/>
          <w:color w:val="000000"/>
          <w:szCs w:val="24"/>
        </w:rPr>
        <w:t xml:space="preserve"> random access MsgA preamble transmission (</w:t>
      </w:r>
      <m:oMath>
        <m:r>
          <m:rPr>
            <m:sty m:val="p"/>
          </m:rPr>
          <w:rPr>
            <w:rFonts w:ascii="Cambria Math" w:hAnsi="Cambria Math"/>
            <w:color w:val="000000"/>
          </w:rPr>
          <m:t>∆</m:t>
        </m:r>
      </m:oMath>
      <w:r w:rsidRPr="008978AA">
        <w:rPr>
          <w:rFonts w:ascii="Times" w:eastAsia="Batang" w:hAnsi="Times"/>
          <w:iCs/>
          <w:color w:val="000000"/>
          <w:szCs w:val="24"/>
          <w:lang w:eastAsia="x-none"/>
        </w:rPr>
        <w:t>P</w:t>
      </w:r>
      <w:r w:rsidRPr="008978AA">
        <w:rPr>
          <w:rFonts w:ascii="Times" w:eastAsia="Batang" w:hAnsi="Times"/>
          <w:color w:val="000000"/>
          <w:szCs w:val="24"/>
          <w:vertAlign w:val="subscript"/>
          <w:lang w:eastAsia="x-none"/>
        </w:rPr>
        <w:t>rampuprequested</w:t>
      </w:r>
      <w:r w:rsidRPr="008978AA">
        <w:rPr>
          <w:rFonts w:ascii="Times" w:eastAsia="Batang" w:hAnsi="Times"/>
          <w:color w:val="000000"/>
          <w:szCs w:val="24"/>
        </w:rPr>
        <w:t>).</w:t>
      </w:r>
      <w:r w:rsidR="008978AA">
        <w:rPr>
          <w:rFonts w:ascii="Times" w:eastAsia="Batang" w:hAnsi="Times"/>
          <w:color w:val="000000"/>
          <w:szCs w:val="24"/>
        </w:rPr>
        <w:t xml:space="preserve"> (Feature lead note: I belive that this is the same as saying that the MsgA PRACH and MsgA PUSCH have the same power ramping step size and power ramping counter).</w:t>
      </w:r>
    </w:p>
    <w:p w14:paraId="523931C1" w14:textId="05D2B6DD" w:rsidR="00F1686D" w:rsidRDefault="00F1686D" w:rsidP="00F1686D">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113FD3">
        <w:rPr>
          <w:rFonts w:asciiTheme="minorHAnsi" w:eastAsiaTheme="minorHAnsi" w:hAnsiTheme="minorHAnsi" w:cstheme="minorBidi"/>
          <w:b/>
          <w:sz w:val="22"/>
          <w:szCs w:val="22"/>
          <w:lang w:val="en-US"/>
        </w:rPr>
        <w:t>Feature lead comment:</w:t>
      </w:r>
      <w:r>
        <w:rPr>
          <w:rFonts w:asciiTheme="minorHAnsi" w:eastAsiaTheme="minorHAnsi" w:hAnsiTheme="minorHAnsi" w:cstheme="minorBidi"/>
          <w:sz w:val="22"/>
          <w:szCs w:val="22"/>
          <w:lang w:val="en-US"/>
        </w:rPr>
        <w:t xml:space="preserve"> The decision on having the same or different power control counters for 2-step RACH and 4-step RACH, in part depends on whether we allow different beams for MsgA PRACH and MsgA PUSCH, and hence one part of MsgA can have its power ramping suspended but not the other. Further discuss the options in RAN1#98bis to reach agreement.</w:t>
      </w:r>
    </w:p>
    <w:p w14:paraId="388FAF58" w14:textId="77777777" w:rsidR="00C32A63" w:rsidRDefault="00C32A63"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EA6482">
        <w:rPr>
          <w:rFonts w:eastAsiaTheme="minorEastAsia" w:cstheme="minorBidi"/>
          <w:b/>
          <w:kern w:val="2"/>
          <w:sz w:val="21"/>
          <w:szCs w:val="21"/>
          <w:lang w:val="en-US" w:eastAsia="zh-CN"/>
        </w:rPr>
        <w:t>Feature lead comment:</w:t>
      </w:r>
      <w:r>
        <w:rPr>
          <w:rFonts w:eastAsiaTheme="minorEastAsia" w:cstheme="minorBidi"/>
          <w:kern w:val="2"/>
          <w:sz w:val="21"/>
          <w:szCs w:val="21"/>
          <w:lang w:val="en-US" w:eastAsia="zh-CN"/>
        </w:rPr>
        <w:t xml:space="preserve"> Given the agreement in section 7.1, that the same Tx beam is used for MsgA PRACH and MsgA PUSCH, it would seem natural that the same counter is used for MsgA PRACH and MsgA PUSCH, i.e. if the counter is suspended it is suspended for both parts of MsgA, if incremented it is incremented for both parts of MsgA, It is also the majority view that MsgA PRACH and MsgA PUSCH use the same counter. The view on whether the step size is the same or not for MsgA PRACH and MsgA PUSCH is evenly.</w:t>
      </w:r>
    </w:p>
    <w:p w14:paraId="1280C726" w14:textId="77777777" w:rsidR="00C32A63" w:rsidRDefault="00C32A63"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77368E01" w14:textId="6B6EEA1C" w:rsidR="00F1686D" w:rsidRDefault="00C32A63"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In RAN1#98b, the target is to select one of the following proposals:</w:t>
      </w:r>
    </w:p>
    <w:p w14:paraId="6035F874" w14:textId="77777777" w:rsidR="00C32A63" w:rsidRDefault="00C32A63"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9181FFF" w14:textId="48E41ED0" w:rsidR="00C32A63" w:rsidRPr="00EA6482" w:rsidRDefault="00E906D4" w:rsidP="00EA6482">
      <w:pPr>
        <w:pStyle w:val="Heading3"/>
        <w:numPr>
          <w:ilvl w:val="0"/>
          <w:numId w:val="0"/>
        </w:numPr>
        <w:ind w:left="720" w:hanging="720"/>
        <w:rPr>
          <w:highlight w:val="yellow"/>
          <w:lang w:val="en-US" w:eastAsia="zh-CN"/>
        </w:rPr>
      </w:pPr>
      <w:r>
        <w:rPr>
          <w:highlight w:val="yellow"/>
          <w:lang w:val="en-US" w:eastAsia="zh-CN"/>
        </w:rPr>
        <w:t xml:space="preserve">Offline </w:t>
      </w:r>
      <w:r w:rsidR="00C32A63" w:rsidRPr="00EA6482">
        <w:rPr>
          <w:highlight w:val="yellow"/>
          <w:lang w:val="en-US" w:eastAsia="zh-CN"/>
        </w:rPr>
        <w:t>Proposal 5.3.1a</w:t>
      </w:r>
    </w:p>
    <w:p w14:paraId="07ECD3BC" w14:textId="77777777" w:rsidR="00C32A63" w:rsidRDefault="00C32A63"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2F2B4DA" w14:textId="4F4613FB" w:rsidR="00F1686D" w:rsidRDefault="009F4DCE" w:rsidP="00F1686D">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For the power ramping component of MsgA PUSCH, s</w:t>
      </w:r>
      <w:r w:rsidRPr="009F4DCE">
        <w:rPr>
          <w:rFonts w:eastAsiaTheme="minorEastAsia" w:cstheme="minorBidi"/>
          <w:kern w:val="2"/>
          <w:sz w:val="21"/>
          <w:szCs w:val="21"/>
          <w:lang w:val="en-US" w:eastAsia="zh-CN"/>
        </w:rPr>
        <w:t>ame ramp up for MsgA PUSCH and MsgA PRACH</w:t>
      </w:r>
      <w:r>
        <w:rPr>
          <w:rFonts w:eastAsiaTheme="minorEastAsia" w:cstheme="minorBidi"/>
          <w:kern w:val="2"/>
          <w:sz w:val="21"/>
          <w:szCs w:val="21"/>
          <w:lang w:val="en-US" w:eastAsia="zh-CN"/>
        </w:rPr>
        <w:t>, i.e.,</w:t>
      </w:r>
    </w:p>
    <w:p w14:paraId="4E796CB5" w14:textId="18AAC057" w:rsidR="009F4DCE" w:rsidRPr="00EA6482" w:rsidRDefault="00EC6474" w:rsidP="009F4DCE">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[PREAMPLE]_POWER_RAMPING_COUNTER-1</m:t>
            </m:r>
          </m:e>
        </m:d>
        <m:r>
          <w:rPr>
            <w:rFonts w:ascii="Cambria Math" w:eastAsiaTheme="minorEastAsia" w:hAnsi="Cambria Math"/>
          </w:rPr>
          <m:t>×MsgAPowerRampingStep</m:t>
        </m:r>
      </m:oMath>
    </w:p>
    <w:p w14:paraId="5B179C54" w14:textId="518ECEEC" w:rsidR="009F4DCE" w:rsidRDefault="009F4DCE" w:rsidP="009F4DCE">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Where, </w:t>
      </w:r>
      <w:r w:rsidRPr="00EA6482">
        <w:rPr>
          <w:rFonts w:eastAsiaTheme="minorEastAsia" w:cstheme="minorBidi"/>
          <w:i/>
          <w:kern w:val="2"/>
          <w:sz w:val="21"/>
          <w:szCs w:val="21"/>
          <w:lang w:val="en-US" w:eastAsia="zh-CN"/>
        </w:rPr>
        <w:t>MsgAPowerRampingStep</w:t>
      </w:r>
      <w:r>
        <w:rPr>
          <w:rFonts w:eastAsiaTheme="minorEastAsia" w:cstheme="minorBidi"/>
          <w:kern w:val="2"/>
          <w:sz w:val="21"/>
          <w:szCs w:val="21"/>
          <w:lang w:val="en-US" w:eastAsia="zh-CN"/>
        </w:rPr>
        <w:t>, is the power ramping step size used for MsgA PRACH.</w:t>
      </w:r>
    </w:p>
    <w:p w14:paraId="6EA51DC1" w14:textId="18627098" w:rsidR="009F4DCE" w:rsidRDefault="009F4DCE" w:rsidP="009F4DC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38623CE" w14:textId="6E17AAD2" w:rsidR="00126A95" w:rsidRDefault="00126A95" w:rsidP="009F4DC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Supported by: Ericsson, SS, QC, Sony, ZTE, Intel, Nokia,</w:t>
      </w:r>
      <w:r w:rsidR="00A64631">
        <w:rPr>
          <w:rFonts w:eastAsiaTheme="minorEastAsia" w:cstheme="minorBidi"/>
          <w:kern w:val="2"/>
          <w:sz w:val="21"/>
          <w:szCs w:val="21"/>
          <w:lang w:val="en-US" w:eastAsia="zh-CN"/>
        </w:rPr>
        <w:t xml:space="preserve"> DCM</w:t>
      </w:r>
    </w:p>
    <w:p w14:paraId="54107797" w14:textId="0E0AA9F1" w:rsidR="009F4DCE" w:rsidRPr="00EA6482" w:rsidRDefault="00E906D4" w:rsidP="00EA6482">
      <w:pPr>
        <w:pStyle w:val="Heading3"/>
        <w:numPr>
          <w:ilvl w:val="0"/>
          <w:numId w:val="0"/>
        </w:numPr>
        <w:ind w:left="720" w:hanging="720"/>
        <w:rPr>
          <w:lang w:val="en-US" w:eastAsia="zh-CN"/>
        </w:rPr>
      </w:pPr>
      <w:r>
        <w:rPr>
          <w:highlight w:val="yellow"/>
          <w:lang w:val="en-US" w:eastAsia="zh-CN"/>
        </w:rPr>
        <w:t xml:space="preserve">Offline </w:t>
      </w:r>
      <w:r w:rsidR="009F4DCE" w:rsidRPr="00EA6482">
        <w:rPr>
          <w:highlight w:val="yellow"/>
          <w:lang w:val="en-US" w:eastAsia="zh-CN"/>
        </w:rPr>
        <w:t>Proposal 5.3.1b</w:t>
      </w:r>
    </w:p>
    <w:p w14:paraId="16C8D04C" w14:textId="77777777" w:rsidR="009F4DCE" w:rsidRDefault="009F4DCE" w:rsidP="009F4DC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73114AC" w14:textId="3C622A9B" w:rsidR="009F4DCE" w:rsidRDefault="009F4DCE" w:rsidP="009F4DC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For the power ramping component of MsgA PUSCH, s</w:t>
      </w:r>
      <w:r w:rsidRPr="009F4DCE">
        <w:rPr>
          <w:rFonts w:eastAsiaTheme="minorEastAsia" w:cstheme="minorBidi"/>
          <w:kern w:val="2"/>
          <w:sz w:val="21"/>
          <w:szCs w:val="21"/>
          <w:lang w:val="en-US" w:eastAsia="zh-CN"/>
        </w:rPr>
        <w:t>eparate ramp up for MsgA PUSCH and MsgA PRACH, with the same counter</w:t>
      </w:r>
      <w:r>
        <w:rPr>
          <w:rFonts w:eastAsiaTheme="minorEastAsia" w:cstheme="minorBidi"/>
          <w:kern w:val="2"/>
          <w:sz w:val="21"/>
          <w:szCs w:val="21"/>
          <w:lang w:val="en-US" w:eastAsia="zh-CN"/>
        </w:rPr>
        <w:t>, i.e.</w:t>
      </w:r>
    </w:p>
    <w:p w14:paraId="1D094AC3" w14:textId="2E0C978E" w:rsidR="009F4DCE" w:rsidRPr="00EA6482" w:rsidRDefault="00EC6474" w:rsidP="009F4DCE">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[PREAMBLE]_POWER_RAMPING_COUNTER-1</m:t>
            </m:r>
          </m:e>
        </m:d>
        <m:r>
          <w:rPr>
            <w:rFonts w:ascii="Cambria Math" w:eastAsiaTheme="minorEastAsia" w:hAnsi="Cambria Math"/>
          </w:rPr>
          <m:t>×PUSCHPowerRampingStep</m:t>
        </m:r>
      </m:oMath>
    </w:p>
    <w:p w14:paraId="2BF163F1" w14:textId="7680CA25" w:rsidR="009F4DCE" w:rsidRPr="00EA6482" w:rsidRDefault="009F4DCE" w:rsidP="00EA6482">
      <w:pPr>
        <w:pStyle w:val="ListParagraph"/>
        <w:widowControl w:val="0"/>
        <w:numPr>
          <w:ilvl w:val="0"/>
          <w:numId w:val="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Where, </w:t>
      </w:r>
      <w:r w:rsidRPr="00EA6482">
        <w:rPr>
          <w:rFonts w:eastAsiaTheme="minorEastAsia" w:cstheme="minorBidi"/>
          <w:i/>
          <w:kern w:val="2"/>
          <w:sz w:val="21"/>
          <w:szCs w:val="21"/>
          <w:lang w:val="en-US" w:eastAsia="zh-CN"/>
        </w:rPr>
        <w:t>PUSCHPowerRampingStep</w:t>
      </w:r>
      <w:r>
        <w:rPr>
          <w:rFonts w:eastAsiaTheme="minorEastAsia" w:cstheme="minorBidi"/>
          <w:kern w:val="2"/>
          <w:sz w:val="21"/>
          <w:szCs w:val="21"/>
          <w:lang w:val="en-US" w:eastAsia="zh-CN"/>
        </w:rPr>
        <w:t>, is the power ramping step size configured for MsgA PUSCH. If not configured, the power ramping step used from MsgA PRACH is also used for MsgA PUSCH.</w:t>
      </w:r>
    </w:p>
    <w:p w14:paraId="7DE9D9D9" w14:textId="728C43CD" w:rsidR="009F4DCE" w:rsidRDefault="009F4DCE" w:rsidP="009F4DC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A12021E" w14:textId="4F7EEFF0" w:rsidR="00126A95" w:rsidRDefault="00126A95" w:rsidP="009F4DC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Supported by: Huawei, LGE, CMCC</w:t>
      </w:r>
    </w:p>
    <w:p w14:paraId="2EE5763D" w14:textId="77777777" w:rsidR="00126A95" w:rsidRPr="00EA6482" w:rsidRDefault="00126A95" w:rsidP="009F4DCE">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tbl>
      <w:tblPr>
        <w:tblStyle w:val="TableGrid1"/>
        <w:tblW w:w="0" w:type="auto"/>
        <w:tblLook w:val="04A0" w:firstRow="1" w:lastRow="0" w:firstColumn="1" w:lastColumn="0" w:noHBand="0" w:noVBand="1"/>
      </w:tblPr>
      <w:tblGrid>
        <w:gridCol w:w="2263"/>
        <w:gridCol w:w="7699"/>
      </w:tblGrid>
      <w:tr w:rsidR="00F1686D" w:rsidRPr="00465AB6" w14:paraId="6C0B048C" w14:textId="77777777" w:rsidTr="00D705C7">
        <w:tc>
          <w:tcPr>
            <w:tcW w:w="2263" w:type="dxa"/>
            <w:shd w:val="clear" w:color="auto" w:fill="002060"/>
          </w:tcPr>
          <w:p w14:paraId="3410C5AB"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027C0CFD"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 xml:space="preserve">Comments </w:t>
            </w:r>
            <w:r>
              <w:rPr>
                <w:rFonts w:asciiTheme="minorHAnsi" w:hAnsiTheme="minorHAnsi"/>
                <w:b/>
                <w:color w:val="FFFFFF" w:themeColor="background1"/>
                <w:lang w:val="en-US"/>
              </w:rPr>
              <w:t>on MsgA PUSCH power ramping</w:t>
            </w:r>
          </w:p>
        </w:tc>
      </w:tr>
      <w:tr w:rsidR="00F1686D" w:rsidRPr="00465AB6" w14:paraId="24AF991F" w14:textId="77777777" w:rsidTr="00D705C7">
        <w:tc>
          <w:tcPr>
            <w:tcW w:w="2263" w:type="dxa"/>
          </w:tcPr>
          <w:p w14:paraId="7DBA695E" w14:textId="4E353C8B"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73692B50" w14:textId="7CB5316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r w:rsidR="00F1686D" w:rsidRPr="00465AB6" w14:paraId="1F7DAA4E" w14:textId="77777777" w:rsidTr="00D705C7">
        <w:tc>
          <w:tcPr>
            <w:tcW w:w="2263" w:type="dxa"/>
          </w:tcPr>
          <w:p w14:paraId="7F91F3E1" w14:textId="77777777" w:rsidR="00F1686D" w:rsidRPr="00D90823" w:rsidRDefault="00F1686D" w:rsidP="00D705C7">
            <w:pPr>
              <w:overflowPunct/>
              <w:autoSpaceDE/>
              <w:autoSpaceDN/>
              <w:adjustRightInd/>
              <w:spacing w:after="160" w:line="259" w:lineRule="auto"/>
              <w:textAlignment w:val="auto"/>
              <w:rPr>
                <w:rFonts w:asciiTheme="minorHAnsi" w:eastAsia="Yu Mincho" w:hAnsiTheme="minorHAnsi"/>
                <w:lang w:val="en-US" w:eastAsia="ja-JP"/>
              </w:rPr>
            </w:pPr>
          </w:p>
        </w:tc>
        <w:tc>
          <w:tcPr>
            <w:tcW w:w="7699" w:type="dxa"/>
          </w:tcPr>
          <w:p w14:paraId="1D45F2BB" w14:textId="77777777" w:rsidR="00F1686D" w:rsidRPr="00D90823" w:rsidRDefault="00F1686D" w:rsidP="00D705C7">
            <w:pPr>
              <w:overflowPunct/>
              <w:autoSpaceDE/>
              <w:autoSpaceDN/>
              <w:adjustRightInd/>
              <w:spacing w:after="160" w:line="259" w:lineRule="auto"/>
              <w:textAlignment w:val="auto"/>
              <w:rPr>
                <w:rFonts w:asciiTheme="minorHAnsi" w:eastAsia="Yu Mincho" w:hAnsiTheme="minorHAnsi"/>
                <w:lang w:val="en-US" w:eastAsia="ja-JP"/>
              </w:rPr>
            </w:pPr>
          </w:p>
        </w:tc>
      </w:tr>
      <w:tr w:rsidR="00F1686D" w:rsidRPr="00465AB6" w14:paraId="6643474E" w14:textId="77777777" w:rsidTr="00D705C7">
        <w:tc>
          <w:tcPr>
            <w:tcW w:w="2263" w:type="dxa"/>
          </w:tcPr>
          <w:p w14:paraId="32FB38EB"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6AC36D41"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bl>
    <w:p w14:paraId="6BFDD87E" w14:textId="77777777" w:rsidR="000E21E5" w:rsidRPr="00465AB6" w:rsidRDefault="000E21E5" w:rsidP="000E21E5">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p>
    <w:p w14:paraId="4B58352D" w14:textId="77777777" w:rsidR="00465AB6" w:rsidRPr="00465AB6" w:rsidRDefault="00465AB6" w:rsidP="00465AB6">
      <w:pPr>
        <w:pStyle w:val="Heading2"/>
        <w:rPr>
          <w:lang w:val="en-US"/>
        </w:rPr>
      </w:pPr>
      <w:r w:rsidRPr="00465AB6">
        <w:rPr>
          <w:lang w:val="en-US"/>
        </w:rPr>
        <w:t>Power reduction rule</w:t>
      </w:r>
    </w:p>
    <w:p w14:paraId="6E81D2D6" w14:textId="77777777" w:rsidR="00527ED5"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 xml:space="preserve">Several contributions discussed power reduction rule for MsgA PRACH and MsgA PUSCH. </w:t>
      </w:r>
    </w:p>
    <w:p w14:paraId="6DAFA7A8" w14:textId="4956E90A" w:rsidR="005E322C" w:rsidRDefault="00883862" w:rsidP="00883862">
      <w:pPr>
        <w:overflowPunct/>
        <w:autoSpaceDE/>
        <w:autoSpaceDN/>
        <w:adjustRightInd/>
        <w:spacing w:after="160" w:line="259" w:lineRule="auto"/>
        <w:jc w:val="both"/>
        <w:textAlignment w:val="auto"/>
        <w:rPr>
          <w:rFonts w:asciiTheme="minorHAnsi" w:hAnsiTheme="minorHAnsi" w:cstheme="minorHAnsi"/>
          <w:sz w:val="22"/>
          <w:szCs w:val="22"/>
        </w:rPr>
      </w:pPr>
      <w:r w:rsidRPr="009D534D">
        <w:rPr>
          <w:rFonts w:asciiTheme="minorHAnsi" w:eastAsiaTheme="minorHAnsi" w:hAnsiTheme="minorHAnsi" w:cstheme="minorBidi"/>
          <w:sz w:val="22"/>
          <w:szCs w:val="22"/>
          <w:lang w:val="en-US"/>
        </w:rPr>
        <w:t xml:space="preserve">Same priority for MsgA PRACH and MsgA PUSCH power reduction same as that of Msg1: </w:t>
      </w:r>
      <w:r w:rsidRPr="009D534D">
        <w:rPr>
          <w:rFonts w:asciiTheme="minorHAnsi" w:eastAsiaTheme="minorHAnsi" w:hAnsiTheme="minorHAnsi" w:cstheme="minorBidi"/>
          <w:sz w:val="22"/>
          <w:szCs w:val="22"/>
          <w:lang w:val="en-US"/>
        </w:rPr>
        <w:fldChar w:fldCharType="begin"/>
      </w:r>
      <w:r w:rsidRPr="009D534D">
        <w:rPr>
          <w:rFonts w:asciiTheme="minorHAnsi" w:eastAsiaTheme="minorHAnsi" w:hAnsiTheme="minorHAnsi" w:cstheme="minorBidi"/>
          <w:sz w:val="22"/>
          <w:szCs w:val="22"/>
          <w:lang w:val="en-US"/>
        </w:rPr>
        <w:instrText xml:space="preserve"> REF _Ref16972891 \r \h  \* MERGEFORMAT </w:instrText>
      </w:r>
      <w:r w:rsidRPr="009D534D">
        <w:rPr>
          <w:rFonts w:asciiTheme="minorHAnsi" w:eastAsiaTheme="minorHAnsi" w:hAnsiTheme="minorHAnsi" w:cstheme="minorBidi"/>
          <w:sz w:val="22"/>
          <w:szCs w:val="22"/>
          <w:lang w:val="en-US"/>
        </w:rPr>
      </w:r>
      <w:r w:rsidRPr="009D534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Pr="009D534D">
        <w:rPr>
          <w:rFonts w:asciiTheme="minorHAnsi" w:eastAsiaTheme="minorHAnsi" w:hAnsiTheme="minorHAnsi" w:cstheme="minorBidi"/>
          <w:sz w:val="22"/>
          <w:szCs w:val="22"/>
          <w:lang w:val="en-US"/>
        </w:rPr>
        <w:fldChar w:fldCharType="end"/>
      </w:r>
      <w:r w:rsidR="000A706A">
        <w:rPr>
          <w:rFonts w:asciiTheme="minorHAnsi" w:eastAsiaTheme="minorHAnsi" w:hAnsiTheme="minorHAnsi" w:cstheme="minorBidi"/>
          <w:sz w:val="22"/>
          <w:szCs w:val="22"/>
          <w:lang w:val="en-US"/>
        </w:rPr>
        <w:t xml:space="preserve">, </w:t>
      </w:r>
      <w:r w:rsidR="000A706A">
        <w:rPr>
          <w:rFonts w:asciiTheme="minorHAnsi" w:hAnsiTheme="minorHAnsi" w:cstheme="minorHAnsi"/>
          <w:sz w:val="22"/>
          <w:szCs w:val="22"/>
        </w:rPr>
        <w:fldChar w:fldCharType="begin"/>
      </w:r>
      <w:r w:rsidR="000A706A">
        <w:rPr>
          <w:rFonts w:asciiTheme="minorHAnsi" w:hAnsiTheme="minorHAnsi" w:cstheme="minorHAnsi"/>
          <w:sz w:val="22"/>
          <w:szCs w:val="22"/>
        </w:rPr>
        <w:instrText xml:space="preserve"> REF _Ref20943699 \r \h </w:instrText>
      </w:r>
      <w:r w:rsidR="000A706A">
        <w:rPr>
          <w:rFonts w:asciiTheme="minorHAnsi" w:hAnsiTheme="minorHAnsi" w:cstheme="minorHAnsi"/>
          <w:sz w:val="22"/>
          <w:szCs w:val="22"/>
        </w:rPr>
      </w:r>
      <w:r w:rsidR="000A706A">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0A706A">
        <w:rPr>
          <w:rFonts w:asciiTheme="minorHAnsi" w:hAnsiTheme="minorHAnsi" w:cstheme="minorHAnsi"/>
          <w:sz w:val="22"/>
          <w:szCs w:val="22"/>
        </w:rPr>
        <w:fldChar w:fldCharType="end"/>
      </w:r>
      <w:r w:rsidR="005E322C">
        <w:rPr>
          <w:rFonts w:asciiTheme="minorHAnsi" w:hAnsiTheme="minorHAnsi" w:cstheme="minorHAnsi"/>
          <w:sz w:val="22"/>
          <w:szCs w:val="22"/>
        </w:rPr>
        <w:t>,</w:t>
      </w:r>
      <w:r w:rsidR="005C6014">
        <w:rPr>
          <w:rFonts w:asciiTheme="minorHAnsi" w:hAnsiTheme="minorHAnsi" w:cstheme="minorHAnsi"/>
          <w:sz w:val="22"/>
          <w:szCs w:val="22"/>
        </w:rPr>
        <w:t xml:space="preserve"> </w:t>
      </w:r>
      <w:r w:rsidR="005C6014">
        <w:rPr>
          <w:lang w:val="en-US"/>
        </w:rPr>
        <w:fldChar w:fldCharType="begin"/>
      </w:r>
      <w:r w:rsidR="005C6014">
        <w:rPr>
          <w:lang w:val="en-US"/>
        </w:rPr>
        <w:instrText xml:space="preserve"> REF _Ref21351640 \r \h </w:instrText>
      </w:r>
      <w:r w:rsidR="005C6014">
        <w:rPr>
          <w:lang w:val="en-US"/>
        </w:rPr>
      </w:r>
      <w:r w:rsidR="005C6014">
        <w:rPr>
          <w:lang w:val="en-US"/>
        </w:rPr>
        <w:fldChar w:fldCharType="separate"/>
      </w:r>
      <w:r w:rsidR="004675FC">
        <w:rPr>
          <w:lang w:val="en-US"/>
        </w:rPr>
        <w:t>[16]</w:t>
      </w:r>
      <w:r w:rsidR="005C6014">
        <w:rPr>
          <w:lang w:val="en-US"/>
        </w:rPr>
        <w:fldChar w:fldCharType="end"/>
      </w:r>
      <w:r w:rsidR="005C6014">
        <w:rPr>
          <w:lang w:val="en-US"/>
        </w:rPr>
        <w:t>.</w:t>
      </w:r>
    </w:p>
    <w:p w14:paraId="0E043073" w14:textId="2634E07C" w:rsidR="00883862" w:rsidRDefault="005E322C" w:rsidP="00883862">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lang w:val="en-US"/>
        </w:rPr>
        <w:t xml:space="preserve">In Pcell MsgA </w:t>
      </w:r>
      <w:proofErr w:type="gramStart"/>
      <w:r>
        <w:rPr>
          <w:lang w:val="en-US"/>
        </w:rPr>
        <w:t>as a whole prioritized</w:t>
      </w:r>
      <w:proofErr w:type="gramEnd"/>
      <w:r>
        <w:rPr>
          <w:lang w:val="en-US"/>
        </w:rPr>
        <w:t xml:space="preserve"> over other transmissions, in a cell other than Pcell, MsgA as a whole has the same priority as Msg1: </w:t>
      </w:r>
      <w:r>
        <w:rPr>
          <w:lang w:val="en-US"/>
        </w:rPr>
        <w:fldChar w:fldCharType="begin"/>
      </w:r>
      <w:r>
        <w:rPr>
          <w:lang w:val="en-US"/>
        </w:rPr>
        <w:instrText xml:space="preserve"> REF _Ref21351661 \r \h </w:instrText>
      </w:r>
      <w:r>
        <w:rPr>
          <w:lang w:val="en-US"/>
        </w:rPr>
      </w:r>
      <w:r>
        <w:rPr>
          <w:lang w:val="en-US"/>
        </w:rPr>
        <w:fldChar w:fldCharType="separate"/>
      </w:r>
      <w:r w:rsidR="004675FC">
        <w:rPr>
          <w:lang w:val="en-US"/>
        </w:rPr>
        <w:t>[15]</w:t>
      </w:r>
      <w:r>
        <w:rPr>
          <w:lang w:val="en-US"/>
        </w:rPr>
        <w:fldChar w:fldCharType="end"/>
      </w:r>
      <w:r w:rsidR="00883862" w:rsidRPr="009D534D">
        <w:rPr>
          <w:rFonts w:asciiTheme="minorHAnsi" w:eastAsiaTheme="minorHAnsi" w:hAnsiTheme="minorHAnsi" w:cstheme="minorBidi"/>
          <w:sz w:val="22"/>
          <w:szCs w:val="22"/>
          <w:lang w:val="en-US"/>
        </w:rPr>
        <w:t>.</w:t>
      </w:r>
    </w:p>
    <w:p w14:paraId="73987578" w14:textId="46FD2137" w:rsidR="00527ED5" w:rsidRDefault="00527ED5"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MsgA PRACH and MsgA PUSCH follow different power reduction rules, as preamble and PUSCH in release 15 respectively: </w:t>
      </w:r>
      <w:r w:rsidR="009D534D">
        <w:rPr>
          <w:rFonts w:asciiTheme="minorHAnsi" w:eastAsiaTheme="minorHAnsi" w:hAnsiTheme="minorHAnsi" w:cstheme="minorBidi"/>
          <w:sz w:val="22"/>
          <w:szCs w:val="22"/>
          <w:lang w:val="en-US"/>
        </w:rPr>
        <w:fldChar w:fldCharType="begin"/>
      </w:r>
      <w:r w:rsidR="009D534D">
        <w:rPr>
          <w:rFonts w:asciiTheme="minorHAnsi" w:eastAsiaTheme="minorHAnsi" w:hAnsiTheme="minorHAnsi" w:cstheme="minorBidi"/>
          <w:sz w:val="22"/>
          <w:szCs w:val="22"/>
          <w:lang w:val="en-US"/>
        </w:rPr>
        <w:instrText xml:space="preserve"> REF _Ref20943690 \r \h </w:instrText>
      </w:r>
      <w:r w:rsidR="009D534D">
        <w:rPr>
          <w:rFonts w:asciiTheme="minorHAnsi" w:eastAsiaTheme="minorHAnsi" w:hAnsiTheme="minorHAnsi" w:cstheme="minorBidi"/>
          <w:sz w:val="22"/>
          <w:szCs w:val="22"/>
          <w:lang w:val="en-US"/>
        </w:rPr>
      </w:r>
      <w:r w:rsidR="009D534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9D534D">
        <w:rPr>
          <w:rFonts w:asciiTheme="minorHAnsi" w:eastAsiaTheme="minorHAnsi" w:hAnsiTheme="minorHAnsi" w:cstheme="minorBidi"/>
          <w:sz w:val="22"/>
          <w:szCs w:val="22"/>
          <w:lang w:val="en-US"/>
        </w:rPr>
        <w:fldChar w:fldCharType="end"/>
      </w:r>
      <w:r w:rsidR="009D534D">
        <w:rPr>
          <w:rFonts w:asciiTheme="minorHAnsi" w:eastAsiaTheme="minorHAnsi" w:hAnsiTheme="minorHAnsi" w:cstheme="minorBidi"/>
          <w:sz w:val="22"/>
          <w:szCs w:val="22"/>
          <w:lang w:val="en-US"/>
        </w:rPr>
        <w:t>.</w:t>
      </w:r>
    </w:p>
    <w:p w14:paraId="44BC6243" w14:textId="77777777" w:rsidR="00F1686D" w:rsidRPr="00465AB6" w:rsidRDefault="00F1686D" w:rsidP="00F1686D">
      <w:pPr>
        <w:pStyle w:val="Heading3"/>
        <w:numPr>
          <w:ilvl w:val="0"/>
          <w:numId w:val="0"/>
        </w:numPr>
        <w:ind w:left="720" w:hanging="720"/>
        <w:rPr>
          <w:lang w:val="en-US"/>
        </w:rPr>
      </w:pPr>
      <w:r w:rsidRPr="00465AB6">
        <w:rPr>
          <w:highlight w:val="yellow"/>
          <w:lang w:val="en-US"/>
        </w:rPr>
        <w:t>Offline Proposal 5.4.1</w:t>
      </w:r>
    </w:p>
    <w:p w14:paraId="66D8EA54" w14:textId="1148BF64" w:rsidR="00007391" w:rsidRDefault="00007391" w:rsidP="001D62BC">
      <w:pPr>
        <w:spacing w:before="100" w:beforeAutospacing="1" w:after="100" w:afterAutospacing="1" w:line="288" w:lineRule="auto"/>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Alt1: </w:t>
      </w:r>
      <w:r w:rsidR="00F1686D" w:rsidRPr="00465AB6">
        <w:rPr>
          <w:rFonts w:asciiTheme="minorHAnsi" w:eastAsiaTheme="minorHAnsi" w:hAnsiTheme="minorHAnsi" w:cstheme="minorBidi"/>
          <w:sz w:val="22"/>
          <w:szCs w:val="22"/>
          <w:lang w:val="en-US"/>
        </w:rPr>
        <w:t xml:space="preserve">For CA/DC MsgA PRACH and MsgA PUSCH have the same </w:t>
      </w:r>
      <w:r w:rsidR="00F1686D">
        <w:rPr>
          <w:rFonts w:asciiTheme="minorHAnsi" w:eastAsiaTheme="minorHAnsi" w:hAnsiTheme="minorHAnsi" w:cstheme="minorBidi"/>
          <w:sz w:val="22"/>
          <w:szCs w:val="22"/>
          <w:lang w:val="en-US"/>
        </w:rPr>
        <w:t xml:space="preserve">power reduction </w:t>
      </w:r>
      <w:r w:rsidR="00F1686D" w:rsidRPr="00465AB6">
        <w:rPr>
          <w:rFonts w:asciiTheme="minorHAnsi" w:eastAsiaTheme="minorHAnsi" w:hAnsiTheme="minorHAnsi" w:cstheme="minorBidi"/>
          <w:sz w:val="22"/>
          <w:szCs w:val="22"/>
          <w:lang w:val="en-US"/>
        </w:rPr>
        <w:t>priority</w:t>
      </w:r>
      <w:r w:rsidR="00F1686D">
        <w:rPr>
          <w:rFonts w:asciiTheme="minorHAnsi" w:eastAsiaTheme="minorHAnsi" w:hAnsiTheme="minorHAnsi" w:cstheme="minorBidi"/>
          <w:sz w:val="22"/>
          <w:szCs w:val="22"/>
          <w:lang w:val="en-US"/>
        </w:rPr>
        <w:t xml:space="preserve"> as Msg1 PRACH</w:t>
      </w:r>
      <w:r w:rsidR="003025CC">
        <w:rPr>
          <w:rFonts w:asciiTheme="minorHAnsi" w:eastAsiaTheme="minorHAnsi" w:hAnsiTheme="minorHAnsi" w:cstheme="minorBidi"/>
          <w:sz w:val="22"/>
          <w:szCs w:val="22"/>
          <w:lang w:val="en-US"/>
        </w:rPr>
        <w:t xml:space="preserve"> of the same cell</w:t>
      </w:r>
      <w:r w:rsidR="00F1686D">
        <w:rPr>
          <w:rFonts w:asciiTheme="minorHAnsi" w:eastAsiaTheme="minorHAnsi" w:hAnsiTheme="minorHAnsi" w:cstheme="minorBidi"/>
          <w:sz w:val="22"/>
          <w:szCs w:val="22"/>
          <w:lang w:val="en-US"/>
        </w:rPr>
        <w:t>.</w:t>
      </w:r>
    </w:p>
    <w:p w14:paraId="2EE32BFB" w14:textId="5E1F3535" w:rsidR="00007391" w:rsidRDefault="00007391" w:rsidP="001D62BC">
      <w:pPr>
        <w:spacing w:before="100" w:beforeAutospacing="1" w:after="100" w:afterAutospacing="1" w:line="288" w:lineRule="auto"/>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Supported by: ZTE, Intel, </w:t>
      </w:r>
    </w:p>
    <w:p w14:paraId="3AA37699" w14:textId="7D466976" w:rsidR="004550EB" w:rsidRDefault="00007391" w:rsidP="001D62BC">
      <w:pPr>
        <w:spacing w:before="100" w:beforeAutospacing="1" w:after="100" w:afterAutospacing="1" w:line="288" w:lineRule="auto"/>
        <w:jc w:val="both"/>
        <w:rPr>
          <w:rFonts w:ascii="Times" w:hAnsi="Times"/>
          <w:color w:val="000000"/>
          <w:szCs w:val="24"/>
          <w:lang w:eastAsia="zh-CN"/>
        </w:rPr>
      </w:pPr>
      <w:r>
        <w:rPr>
          <w:rFonts w:ascii="Times" w:hAnsi="Times"/>
          <w:color w:val="000000"/>
          <w:szCs w:val="24"/>
          <w:lang w:eastAsia="zh-CN"/>
        </w:rPr>
        <w:t xml:space="preserve">Alt2: </w:t>
      </w:r>
      <w:r w:rsidR="004550EB">
        <w:rPr>
          <w:rFonts w:ascii="Times" w:hAnsi="Times"/>
          <w:color w:val="000000"/>
          <w:szCs w:val="24"/>
          <w:lang w:eastAsia="zh-CN"/>
        </w:rPr>
        <w:t xml:space="preserve">Power reduction in case of CA/DC (text </w:t>
      </w:r>
      <w:r w:rsidR="004550EB" w:rsidRPr="00C1281A">
        <w:rPr>
          <w:rFonts w:ascii="Times" w:hAnsi="Times"/>
          <w:color w:val="000000"/>
          <w:szCs w:val="24"/>
          <w:highlight w:val="cyan"/>
          <w:lang w:eastAsia="zh-CN"/>
        </w:rPr>
        <w:t>highlighted</w:t>
      </w:r>
      <w:r w:rsidR="004550EB">
        <w:rPr>
          <w:rFonts w:ascii="Times" w:hAnsi="Times"/>
          <w:color w:val="000000"/>
          <w:szCs w:val="24"/>
          <w:lang w:eastAsia="zh-CN"/>
        </w:rPr>
        <w:t xml:space="preserve"> is agreed text on top of existing spec):</w:t>
      </w:r>
    </w:p>
    <w:p w14:paraId="1A7D321C" w14:textId="48033BC8" w:rsidR="004550EB" w:rsidRDefault="004550EB" w:rsidP="004550EB">
      <w:pPr>
        <w:pStyle w:val="ListParagraph"/>
        <w:numPr>
          <w:ilvl w:val="0"/>
          <w:numId w:val="9"/>
        </w:numPr>
        <w:spacing w:before="100" w:beforeAutospacing="1" w:after="100" w:afterAutospacing="1" w:line="288" w:lineRule="auto"/>
        <w:jc w:val="both"/>
        <w:rPr>
          <w:bCs/>
          <w:lang w:val="en-US" w:eastAsia="zh-CN"/>
        </w:rPr>
      </w:pPr>
      <w:r w:rsidRPr="004550EB">
        <w:rPr>
          <w:bCs/>
          <w:lang w:val="en-US" w:eastAsia="zh-CN"/>
        </w:rPr>
        <w:t>PRACH transmission</w:t>
      </w:r>
      <w:r>
        <w:rPr>
          <w:bCs/>
          <w:lang w:val="en-US" w:eastAsia="zh-CN"/>
        </w:rPr>
        <w:t xml:space="preserve"> or </w:t>
      </w:r>
      <w:r w:rsidRPr="00C1281A">
        <w:rPr>
          <w:bCs/>
          <w:highlight w:val="cyan"/>
          <w:lang w:val="en-US" w:eastAsia="zh-CN"/>
        </w:rPr>
        <w:t>MsgA PRACH</w:t>
      </w:r>
      <w:r w:rsidRPr="004550EB">
        <w:rPr>
          <w:bCs/>
          <w:lang w:val="en-US" w:eastAsia="zh-CN"/>
        </w:rPr>
        <w:t xml:space="preserve"> on the PCell</w:t>
      </w:r>
      <w:r>
        <w:rPr>
          <w:bCs/>
          <w:lang w:val="en-US" w:eastAsia="zh-CN"/>
        </w:rPr>
        <w:t xml:space="preserve"> </w:t>
      </w:r>
    </w:p>
    <w:p w14:paraId="0B9AE5C4" w14:textId="3980286B" w:rsidR="004550EB" w:rsidRDefault="004550EB" w:rsidP="004550EB">
      <w:pPr>
        <w:pStyle w:val="ListParagraph"/>
        <w:numPr>
          <w:ilvl w:val="0"/>
          <w:numId w:val="9"/>
        </w:numPr>
        <w:spacing w:before="100" w:beforeAutospacing="1" w:after="100" w:afterAutospacing="1" w:line="288" w:lineRule="auto"/>
        <w:jc w:val="both"/>
        <w:rPr>
          <w:bCs/>
          <w:lang w:val="en-US" w:eastAsia="zh-CN"/>
        </w:rPr>
      </w:pPr>
      <w:r w:rsidRPr="004550EB">
        <w:rPr>
          <w:bCs/>
          <w:lang w:val="en-US" w:eastAsia="zh-CN"/>
        </w:rPr>
        <w:t>PUCCH transmission with HARQ-ACK information and/or SR or PUSCH transmission with HARQ-ACK</w:t>
      </w:r>
      <w:r>
        <w:rPr>
          <w:bCs/>
          <w:lang w:val="en-US" w:eastAsia="zh-CN"/>
        </w:rPr>
        <w:t xml:space="preserve"> </w:t>
      </w:r>
      <w:r w:rsidRPr="004550EB">
        <w:rPr>
          <w:bCs/>
          <w:lang w:val="en-US" w:eastAsia="zh-CN"/>
        </w:rPr>
        <w:t>information</w:t>
      </w:r>
      <w:r>
        <w:rPr>
          <w:bCs/>
          <w:lang w:val="en-US" w:eastAsia="zh-CN"/>
        </w:rPr>
        <w:t xml:space="preserve"> or </w:t>
      </w:r>
      <w:r w:rsidRPr="00D61273">
        <w:rPr>
          <w:bCs/>
          <w:highlight w:val="cyan"/>
          <w:lang w:val="en-US" w:eastAsia="zh-CN"/>
        </w:rPr>
        <w:t>MsgA PUSCH</w:t>
      </w:r>
      <w:r w:rsidR="00007391">
        <w:rPr>
          <w:bCs/>
          <w:highlight w:val="cyan"/>
          <w:lang w:val="en-US" w:eastAsia="zh-CN"/>
        </w:rPr>
        <w:t xml:space="preserve"> in Pcell</w:t>
      </w:r>
      <w:r w:rsidRPr="00D61273">
        <w:rPr>
          <w:bCs/>
          <w:highlight w:val="cyan"/>
          <w:lang w:val="en-US" w:eastAsia="zh-CN"/>
        </w:rPr>
        <w:t xml:space="preserve"> with </w:t>
      </w:r>
      <w:r>
        <w:rPr>
          <w:bCs/>
          <w:highlight w:val="cyan"/>
          <w:lang w:val="en-US" w:eastAsia="zh-CN"/>
        </w:rPr>
        <w:t>HARQ-ACK</w:t>
      </w:r>
      <w:r w:rsidRPr="00D61273">
        <w:rPr>
          <w:bCs/>
          <w:highlight w:val="cyan"/>
          <w:lang w:val="en-US" w:eastAsia="zh-CN"/>
        </w:rPr>
        <w:t xml:space="preserve"> (if supported)</w:t>
      </w:r>
    </w:p>
    <w:p w14:paraId="4DCD8403" w14:textId="7E137F5D" w:rsidR="004550EB" w:rsidRDefault="004550EB" w:rsidP="004550EB">
      <w:pPr>
        <w:pStyle w:val="ListParagraph"/>
        <w:numPr>
          <w:ilvl w:val="0"/>
          <w:numId w:val="9"/>
        </w:numPr>
        <w:spacing w:before="100" w:beforeAutospacing="1" w:after="100" w:afterAutospacing="1" w:line="288" w:lineRule="auto"/>
        <w:jc w:val="both"/>
        <w:rPr>
          <w:bCs/>
          <w:lang w:val="en-US" w:eastAsia="zh-CN"/>
        </w:rPr>
      </w:pPr>
      <w:r w:rsidRPr="004550EB">
        <w:rPr>
          <w:bCs/>
          <w:lang w:val="en-US" w:eastAsia="zh-CN"/>
        </w:rPr>
        <w:t>PUCCH transmission with CSI or PUSCH transmission with CSI</w:t>
      </w:r>
      <w:r>
        <w:rPr>
          <w:bCs/>
          <w:lang w:val="en-US" w:eastAsia="zh-CN"/>
        </w:rPr>
        <w:t xml:space="preserve"> or </w:t>
      </w:r>
      <w:r w:rsidRPr="00D61273">
        <w:rPr>
          <w:bCs/>
          <w:highlight w:val="cyan"/>
          <w:lang w:val="en-US" w:eastAsia="zh-CN"/>
        </w:rPr>
        <w:t xml:space="preserve">MsgA PUSCH </w:t>
      </w:r>
      <w:r w:rsidR="00007391">
        <w:rPr>
          <w:bCs/>
          <w:highlight w:val="cyan"/>
          <w:lang w:val="en-US" w:eastAsia="zh-CN"/>
        </w:rPr>
        <w:t xml:space="preserve">in Pcell </w:t>
      </w:r>
      <w:r w:rsidRPr="00D61273">
        <w:rPr>
          <w:bCs/>
          <w:highlight w:val="cyan"/>
          <w:lang w:val="en-US" w:eastAsia="zh-CN"/>
        </w:rPr>
        <w:t xml:space="preserve">with </w:t>
      </w:r>
      <w:r w:rsidRPr="004550EB">
        <w:rPr>
          <w:bCs/>
          <w:highlight w:val="cyan"/>
          <w:lang w:val="en-US" w:eastAsia="zh-CN"/>
        </w:rPr>
        <w:t>CSI</w:t>
      </w:r>
      <w:r w:rsidRPr="00C1281A">
        <w:rPr>
          <w:bCs/>
          <w:highlight w:val="cyan"/>
          <w:lang w:val="en-US" w:eastAsia="zh-CN"/>
        </w:rPr>
        <w:t xml:space="preserve"> (if supported)</w:t>
      </w:r>
    </w:p>
    <w:p w14:paraId="3119BAD5" w14:textId="6E0C96CE" w:rsidR="004550EB" w:rsidRDefault="004550EB" w:rsidP="004550EB">
      <w:pPr>
        <w:pStyle w:val="ListParagraph"/>
        <w:numPr>
          <w:ilvl w:val="0"/>
          <w:numId w:val="9"/>
        </w:numPr>
        <w:spacing w:before="100" w:beforeAutospacing="1" w:after="100" w:afterAutospacing="1" w:line="288" w:lineRule="auto"/>
        <w:jc w:val="both"/>
        <w:rPr>
          <w:bCs/>
          <w:lang w:val="en-US" w:eastAsia="zh-CN"/>
        </w:rPr>
      </w:pPr>
      <w:r w:rsidRPr="004550EB">
        <w:rPr>
          <w:bCs/>
          <w:lang w:val="en-US" w:eastAsia="zh-CN"/>
        </w:rPr>
        <w:t>PUSCH transmission without HARQ-ACK information or CSI</w:t>
      </w:r>
      <w:r>
        <w:rPr>
          <w:bCs/>
          <w:lang w:val="en-US" w:eastAsia="zh-CN"/>
        </w:rPr>
        <w:t xml:space="preserve"> or </w:t>
      </w:r>
      <w:r w:rsidRPr="00C1281A">
        <w:rPr>
          <w:bCs/>
          <w:highlight w:val="cyan"/>
          <w:lang w:val="en-US" w:eastAsia="zh-CN"/>
        </w:rPr>
        <w:t>MsgA PUSCH</w:t>
      </w:r>
      <w:r w:rsidR="00007391">
        <w:rPr>
          <w:bCs/>
          <w:highlight w:val="cyan"/>
          <w:lang w:val="en-US" w:eastAsia="zh-CN"/>
        </w:rPr>
        <w:t xml:space="preserve"> in Pcell</w:t>
      </w:r>
      <w:r w:rsidRPr="00C1281A">
        <w:rPr>
          <w:bCs/>
          <w:highlight w:val="cyan"/>
          <w:lang w:val="en-US" w:eastAsia="zh-CN"/>
        </w:rPr>
        <w:t xml:space="preserve"> without </w:t>
      </w:r>
      <w:r>
        <w:rPr>
          <w:bCs/>
          <w:highlight w:val="cyan"/>
          <w:lang w:val="en-US" w:eastAsia="zh-CN"/>
        </w:rPr>
        <w:t xml:space="preserve">HARQ-ACK information or </w:t>
      </w:r>
      <w:r w:rsidRPr="00C1281A">
        <w:rPr>
          <w:bCs/>
          <w:highlight w:val="cyan"/>
          <w:lang w:val="en-US" w:eastAsia="zh-CN"/>
        </w:rPr>
        <w:t>CSI</w:t>
      </w:r>
      <w:r>
        <w:rPr>
          <w:bCs/>
          <w:lang w:val="en-US" w:eastAsia="zh-CN"/>
        </w:rPr>
        <w:t>.</w:t>
      </w:r>
    </w:p>
    <w:p w14:paraId="5DDB9F05" w14:textId="77777777" w:rsidR="004550EB" w:rsidRDefault="004550EB" w:rsidP="004550EB">
      <w:pPr>
        <w:pStyle w:val="ListParagraph"/>
        <w:numPr>
          <w:ilvl w:val="0"/>
          <w:numId w:val="9"/>
        </w:numPr>
        <w:spacing w:before="100" w:beforeAutospacing="1" w:after="100" w:afterAutospacing="1" w:line="288" w:lineRule="auto"/>
        <w:jc w:val="both"/>
        <w:rPr>
          <w:bCs/>
          <w:lang w:val="en-US" w:eastAsia="zh-CN"/>
        </w:rPr>
      </w:pPr>
      <w:r w:rsidRPr="004550EB">
        <w:rPr>
          <w:bCs/>
          <w:lang w:val="en-US" w:eastAsia="zh-CN"/>
        </w:rPr>
        <w:t>SRS transmission, with aperiodic SRS having higher priority than semi-persistent and/or periodic SRS, or</w:t>
      </w:r>
    </w:p>
    <w:p w14:paraId="58B30976" w14:textId="7270159D" w:rsidR="004550EB" w:rsidRPr="004550EB" w:rsidRDefault="004550EB" w:rsidP="00C1281A">
      <w:pPr>
        <w:pStyle w:val="ListParagraph"/>
        <w:numPr>
          <w:ilvl w:val="0"/>
          <w:numId w:val="9"/>
        </w:numPr>
        <w:spacing w:before="100" w:beforeAutospacing="1" w:after="100" w:afterAutospacing="1" w:line="288" w:lineRule="auto"/>
        <w:jc w:val="both"/>
        <w:rPr>
          <w:bCs/>
          <w:lang w:val="en-US" w:eastAsia="zh-CN"/>
        </w:rPr>
      </w:pPr>
      <w:r w:rsidRPr="004550EB">
        <w:rPr>
          <w:bCs/>
          <w:lang w:val="en-US" w:eastAsia="zh-CN"/>
        </w:rPr>
        <w:t xml:space="preserve">PRACH transmission </w:t>
      </w:r>
      <w:r>
        <w:rPr>
          <w:bCs/>
          <w:lang w:val="en-US" w:eastAsia="zh-CN"/>
        </w:rPr>
        <w:t xml:space="preserve">or </w:t>
      </w:r>
      <w:r w:rsidRPr="00C1281A">
        <w:rPr>
          <w:bCs/>
          <w:highlight w:val="cyan"/>
          <w:lang w:val="en-US" w:eastAsia="zh-CN"/>
        </w:rPr>
        <w:t>MsgA PRACH</w:t>
      </w:r>
      <w:r w:rsidR="00007391" w:rsidRPr="00C1281A">
        <w:rPr>
          <w:bCs/>
          <w:highlight w:val="cyan"/>
          <w:lang w:val="en-US" w:eastAsia="zh-CN"/>
        </w:rPr>
        <w:t xml:space="preserve"> or MsgA PUSCH (if supported</w:t>
      </w:r>
      <w:r w:rsidR="00007391">
        <w:rPr>
          <w:bCs/>
          <w:highlight w:val="cyan"/>
          <w:lang w:val="en-US" w:eastAsia="zh-CN"/>
        </w:rPr>
        <w:t xml:space="preserve"> – companies to check if </w:t>
      </w:r>
      <w:proofErr w:type="gramStart"/>
      <w:r w:rsidR="00007391">
        <w:rPr>
          <w:bCs/>
          <w:highlight w:val="cyan"/>
          <w:lang w:val="en-US" w:eastAsia="zh-CN"/>
        </w:rPr>
        <w:t>contention based</w:t>
      </w:r>
      <w:proofErr w:type="gramEnd"/>
      <w:r w:rsidR="00007391">
        <w:rPr>
          <w:bCs/>
          <w:highlight w:val="cyan"/>
          <w:lang w:val="en-US" w:eastAsia="zh-CN"/>
        </w:rPr>
        <w:t xml:space="preserve"> RA in scell supported in R15</w:t>
      </w:r>
      <w:r w:rsidR="00007391" w:rsidRPr="00C1281A">
        <w:rPr>
          <w:bCs/>
          <w:highlight w:val="cyan"/>
          <w:lang w:val="en-US" w:eastAsia="zh-CN"/>
        </w:rPr>
        <w:t>)</w:t>
      </w:r>
      <w:r>
        <w:rPr>
          <w:bCs/>
          <w:lang w:val="en-US" w:eastAsia="zh-CN"/>
        </w:rPr>
        <w:t xml:space="preserve"> </w:t>
      </w:r>
      <w:r w:rsidRPr="004550EB">
        <w:rPr>
          <w:bCs/>
          <w:lang w:val="en-US" w:eastAsia="zh-CN"/>
        </w:rPr>
        <w:t>on a serving cell other than the PCell</w:t>
      </w:r>
    </w:p>
    <w:p w14:paraId="7BDF2F61" w14:textId="50FA20F8" w:rsidR="001D62BC" w:rsidRDefault="00007391" w:rsidP="00F1686D">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Supported by: Huawei</w:t>
      </w:r>
    </w:p>
    <w:p w14:paraId="26CFB5EB" w14:textId="434AF6D0" w:rsidR="00007391" w:rsidRDefault="00007391" w:rsidP="00F1686D">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39C73E4C" w14:textId="0D72235B" w:rsidR="00007391" w:rsidRPr="00465AB6" w:rsidRDefault="00007391" w:rsidP="00007391">
      <w:pPr>
        <w:pStyle w:val="Heading3"/>
        <w:numPr>
          <w:ilvl w:val="0"/>
          <w:numId w:val="0"/>
        </w:numPr>
        <w:ind w:left="720" w:hanging="720"/>
        <w:rPr>
          <w:lang w:val="en-US"/>
        </w:rPr>
      </w:pPr>
      <w:r w:rsidRPr="00C1281A">
        <w:rPr>
          <w:highlight w:val="cyan"/>
          <w:lang w:val="en-US"/>
        </w:rPr>
        <w:t xml:space="preserve">Offline </w:t>
      </w:r>
      <w:r w:rsidR="00A64631" w:rsidRPr="00C1281A">
        <w:rPr>
          <w:highlight w:val="cyan"/>
          <w:lang w:val="en-US"/>
        </w:rPr>
        <w:t>Agreement</w:t>
      </w:r>
      <w:r w:rsidRPr="00C1281A">
        <w:rPr>
          <w:highlight w:val="cyan"/>
          <w:lang w:val="en-US"/>
        </w:rPr>
        <w:t xml:space="preserve"> 5.4.2</w:t>
      </w:r>
    </w:p>
    <w:p w14:paraId="611C13D9" w14:textId="41BED592" w:rsidR="00007391" w:rsidRPr="00C1281A" w:rsidRDefault="00007391" w:rsidP="00C1281A">
      <w:pPr>
        <w:pStyle w:val="ListParagraph"/>
        <w:numPr>
          <w:ilvl w:val="0"/>
          <w:numId w:val="9"/>
        </w:numPr>
        <w:spacing w:before="100" w:beforeAutospacing="1" w:after="100" w:afterAutospacing="1" w:line="288" w:lineRule="auto"/>
        <w:jc w:val="both"/>
        <w:rPr>
          <w:rFonts w:asciiTheme="minorHAnsi" w:eastAsiaTheme="minorHAnsi" w:hAnsiTheme="minorHAnsi" w:cstheme="minorBidi"/>
          <w:sz w:val="22"/>
          <w:szCs w:val="22"/>
          <w:lang w:val="en-US"/>
        </w:rPr>
      </w:pPr>
      <w:r w:rsidRPr="00C1281A">
        <w:rPr>
          <w:rFonts w:asciiTheme="minorHAnsi" w:eastAsiaTheme="minorHAnsi" w:hAnsiTheme="minorHAnsi" w:cstheme="minorBidi"/>
          <w:sz w:val="22"/>
          <w:szCs w:val="22"/>
          <w:lang w:val="en-US"/>
        </w:rPr>
        <w:t>For CA/DC MsgA PRACH in Pcell has the same power reduction priority as Msg1 PRACH in Pcell.</w:t>
      </w:r>
    </w:p>
    <w:p w14:paraId="1377556E" w14:textId="19FFE1B5" w:rsidR="00A64631" w:rsidRDefault="00A64631" w:rsidP="00C1281A">
      <w:pPr>
        <w:pStyle w:val="ListParagraph"/>
        <w:numPr>
          <w:ilvl w:val="1"/>
          <w:numId w:val="9"/>
        </w:numPr>
        <w:spacing w:before="100" w:beforeAutospacing="1" w:after="100" w:afterAutospacing="1" w:line="288" w:lineRule="auto"/>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FFS: Support of MsgA in Scell</w:t>
      </w:r>
    </w:p>
    <w:p w14:paraId="0882AAE8" w14:textId="75537DDE" w:rsidR="00A64631" w:rsidRPr="00C1281A" w:rsidRDefault="00A64631" w:rsidP="00C1281A">
      <w:pPr>
        <w:pStyle w:val="ListParagraph"/>
        <w:numPr>
          <w:ilvl w:val="1"/>
          <w:numId w:val="9"/>
        </w:numPr>
        <w:spacing w:before="100" w:beforeAutospacing="1" w:after="100" w:afterAutospacing="1" w:line="288" w:lineRule="auto"/>
        <w:jc w:val="both"/>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FFS: Power reduction priority for MsgA PUSCH</w:t>
      </w:r>
    </w:p>
    <w:p w14:paraId="2DEB5FCE" w14:textId="77777777" w:rsidR="00007391" w:rsidRDefault="00007391" w:rsidP="00F1686D">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7737FC48" w14:textId="77777777" w:rsidR="00007391" w:rsidRPr="00465AB6" w:rsidRDefault="00007391" w:rsidP="00F1686D">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tbl>
      <w:tblPr>
        <w:tblStyle w:val="TableGrid1"/>
        <w:tblW w:w="0" w:type="auto"/>
        <w:tblLook w:val="04A0" w:firstRow="1" w:lastRow="0" w:firstColumn="1" w:lastColumn="0" w:noHBand="0" w:noVBand="1"/>
      </w:tblPr>
      <w:tblGrid>
        <w:gridCol w:w="2263"/>
        <w:gridCol w:w="7699"/>
      </w:tblGrid>
      <w:tr w:rsidR="00F1686D" w:rsidRPr="00465AB6" w14:paraId="6F79FA55" w14:textId="77777777" w:rsidTr="00D705C7">
        <w:tc>
          <w:tcPr>
            <w:tcW w:w="2263" w:type="dxa"/>
            <w:shd w:val="clear" w:color="auto" w:fill="002060"/>
          </w:tcPr>
          <w:p w14:paraId="018852F9"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5E3CE9B" w14:textId="77777777" w:rsidR="00F1686D" w:rsidRPr="00465AB6" w:rsidRDefault="00F1686D"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Comments on offline proposal 5.4.1</w:t>
            </w:r>
          </w:p>
        </w:tc>
      </w:tr>
      <w:tr w:rsidR="00F1686D" w:rsidRPr="00465AB6" w14:paraId="384A5348" w14:textId="77777777" w:rsidTr="00D705C7">
        <w:tc>
          <w:tcPr>
            <w:tcW w:w="2263" w:type="dxa"/>
          </w:tcPr>
          <w:p w14:paraId="35857502"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5BE69761"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r w:rsidR="00F1686D" w:rsidRPr="00465AB6" w14:paraId="2FF8BB60" w14:textId="77777777" w:rsidTr="00D705C7">
        <w:tc>
          <w:tcPr>
            <w:tcW w:w="2263" w:type="dxa"/>
          </w:tcPr>
          <w:p w14:paraId="1669D257"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74B71DA2"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r w:rsidR="00F1686D" w:rsidRPr="00465AB6" w14:paraId="2C1E2DF4" w14:textId="77777777" w:rsidTr="00D705C7">
        <w:tc>
          <w:tcPr>
            <w:tcW w:w="2263" w:type="dxa"/>
          </w:tcPr>
          <w:p w14:paraId="74391E86"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4E54F3EA" w14:textId="77777777" w:rsidR="00F1686D" w:rsidRPr="00465AB6" w:rsidRDefault="00F1686D" w:rsidP="00D705C7">
            <w:pPr>
              <w:overflowPunct/>
              <w:autoSpaceDE/>
              <w:autoSpaceDN/>
              <w:adjustRightInd/>
              <w:spacing w:after="160" w:line="259" w:lineRule="auto"/>
              <w:textAlignment w:val="auto"/>
              <w:rPr>
                <w:rFonts w:asciiTheme="minorHAnsi" w:hAnsiTheme="minorHAnsi"/>
                <w:lang w:val="en-US"/>
              </w:rPr>
            </w:pPr>
          </w:p>
        </w:tc>
      </w:tr>
    </w:tbl>
    <w:p w14:paraId="72570097" w14:textId="77777777" w:rsidR="00465AB6" w:rsidRPr="00465AB6" w:rsidRDefault="00465AB6" w:rsidP="00465AB6">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14:paraId="0EBE9599" w14:textId="77777777" w:rsidR="00465AB6" w:rsidRPr="00465AB6" w:rsidRDefault="00465AB6" w:rsidP="00465AB6">
      <w:pPr>
        <w:pStyle w:val="Heading2"/>
        <w:rPr>
          <w:lang w:val="en-US"/>
        </w:rPr>
      </w:pPr>
      <w:r w:rsidRPr="00465AB6">
        <w:rPr>
          <w:lang w:val="en-US"/>
        </w:rPr>
        <w:t>Power control with fallback</w:t>
      </w:r>
    </w:p>
    <w:p w14:paraId="767563DD" w14:textId="355B8D7C" w:rsidR="00091597" w:rsidRDefault="00091597"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In</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_Ref16972891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93FD9">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091597">
        <w:rPr>
          <w:rFonts w:asciiTheme="minorHAnsi" w:eastAsiaTheme="minorHAnsi" w:hAnsiTheme="minorHAnsi" w:cstheme="minorBidi"/>
          <w:sz w:val="22"/>
          <w:szCs w:val="22"/>
          <w:lang w:val="en-US"/>
        </w:rPr>
        <w:t>UE should determine the msg3 power level based on the last msgA PUSCH transmission power in fallback mode</w:t>
      </w:r>
      <w:r>
        <w:rPr>
          <w:rFonts w:asciiTheme="minorHAnsi" w:eastAsiaTheme="minorHAnsi" w:hAnsiTheme="minorHAnsi" w:cstheme="minorBidi"/>
          <w:sz w:val="22"/>
          <w:szCs w:val="22"/>
          <w:lang w:val="en-US"/>
        </w:rPr>
        <w:t>.</w:t>
      </w:r>
    </w:p>
    <w:p w14:paraId="5BC2BBC0" w14:textId="4EAC23DA" w:rsidR="00091597" w:rsidRPr="00A93FD9" w:rsidRDefault="003056CF"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In</w:t>
      </w:r>
      <w:r w:rsidR="00A93FD9">
        <w:rPr>
          <w:rFonts w:asciiTheme="minorHAnsi" w:eastAsiaTheme="minorHAnsi" w:hAnsiTheme="minorHAnsi" w:cstheme="minorBidi"/>
          <w:sz w:val="22"/>
          <w:szCs w:val="22"/>
          <w:lang w:val="en-US"/>
        </w:rPr>
        <w:t xml:space="preserve"> </w:t>
      </w:r>
      <w:r w:rsidR="00A93FD9">
        <w:rPr>
          <w:rFonts w:asciiTheme="minorHAnsi" w:eastAsiaTheme="minorHAnsi" w:hAnsiTheme="minorHAnsi" w:cstheme="minorBidi"/>
          <w:sz w:val="22"/>
          <w:szCs w:val="22"/>
          <w:lang w:val="en-US"/>
        </w:rPr>
        <w:fldChar w:fldCharType="begin"/>
      </w:r>
      <w:r w:rsidR="00A93FD9">
        <w:rPr>
          <w:rFonts w:asciiTheme="minorHAnsi" w:eastAsiaTheme="minorHAnsi" w:hAnsiTheme="minorHAnsi" w:cstheme="minorBidi"/>
          <w:sz w:val="22"/>
          <w:szCs w:val="22"/>
          <w:lang w:val="en-US"/>
        </w:rPr>
        <w:instrText xml:space="preserve"> REF _Ref16972891 \r \h </w:instrText>
      </w:r>
      <w:r w:rsidR="00A93FD9">
        <w:rPr>
          <w:rFonts w:asciiTheme="minorHAnsi" w:eastAsiaTheme="minorHAnsi" w:hAnsiTheme="minorHAnsi" w:cstheme="minorBidi"/>
          <w:sz w:val="22"/>
          <w:szCs w:val="22"/>
          <w:lang w:val="en-US"/>
        </w:rPr>
      </w:r>
      <w:r w:rsidR="00A93FD9">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w:t>
      </w:r>
      <w:r w:rsidR="00A93FD9">
        <w:rPr>
          <w:rFonts w:asciiTheme="minorHAnsi" w:eastAsiaTheme="minorHAnsi" w:hAnsiTheme="minorHAnsi" w:cstheme="minorBidi"/>
          <w:sz w:val="22"/>
          <w:szCs w:val="22"/>
          <w:lang w:val="en-US"/>
        </w:rPr>
        <w:fldChar w:fldCharType="end"/>
      </w:r>
      <w:r w:rsidRPr="00A93FD9">
        <w:rPr>
          <w:rFonts w:asciiTheme="minorHAnsi" w:eastAsiaTheme="minorHAnsi" w:hAnsiTheme="minorHAnsi" w:cstheme="minorBidi"/>
          <w:sz w:val="22"/>
          <w:szCs w:val="22"/>
          <w:lang w:val="en-US"/>
        </w:rPr>
        <w:t xml:space="preserve">, different retransmission schemes are considered in case of </w:t>
      </w:r>
      <w:r w:rsidR="00375DA0" w:rsidRPr="00A93FD9">
        <w:rPr>
          <w:rFonts w:asciiTheme="minorHAnsi" w:eastAsiaTheme="minorHAnsi" w:hAnsiTheme="minorHAnsi" w:cstheme="minorBidi"/>
          <w:sz w:val="22"/>
          <w:szCs w:val="22"/>
          <w:lang w:val="en-US"/>
        </w:rPr>
        <w:t>failure after fallback to 4-step RACH</w:t>
      </w:r>
      <w:r w:rsidRPr="00A93FD9">
        <w:rPr>
          <w:rFonts w:asciiTheme="minorHAnsi" w:eastAsiaTheme="minorHAnsi" w:hAnsiTheme="minorHAnsi" w:cstheme="minorBidi"/>
          <w:sz w:val="22"/>
          <w:szCs w:val="22"/>
          <w:lang w:val="en-US"/>
        </w:rPr>
        <w:t>:</w:t>
      </w:r>
    </w:p>
    <w:p w14:paraId="19B781F3" w14:textId="6F3F0A3C" w:rsidR="003056CF" w:rsidRPr="00A93FD9" w:rsidRDefault="003056CF" w:rsidP="00083569">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If Msg3</w:t>
      </w:r>
      <w:r w:rsidR="00375DA0" w:rsidRPr="00A93FD9">
        <w:rPr>
          <w:rFonts w:asciiTheme="minorHAnsi" w:eastAsiaTheme="minorHAnsi" w:hAnsiTheme="minorHAnsi" w:cstheme="minorBidi"/>
          <w:sz w:val="22"/>
          <w:szCs w:val="22"/>
          <w:lang w:val="en-US"/>
        </w:rPr>
        <w:t xml:space="preserve"> is not successfully decoded, Msg3 is retransmitted and dynamic power control is applied for the Msg3 retransmissions.</w:t>
      </w:r>
    </w:p>
    <w:p w14:paraId="63A0712F" w14:textId="280AD7AB" w:rsidR="00375DA0" w:rsidRDefault="00375DA0" w:rsidP="00083569">
      <w:pPr>
        <w:pStyle w:val="ListParagraph"/>
        <w:numPr>
          <w:ilvl w:val="0"/>
          <w:numId w:val="9"/>
        </w:num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A93FD9">
        <w:rPr>
          <w:rFonts w:asciiTheme="minorHAnsi" w:eastAsiaTheme="minorHAnsi" w:hAnsiTheme="minorHAnsi" w:cstheme="minorBidi"/>
          <w:sz w:val="22"/>
          <w:szCs w:val="22"/>
          <w:lang w:val="en-US"/>
        </w:rPr>
        <w:t>If contention resolution fails or if Msg3 reaches the maximum number of transmissions, MsgA is retransmitted. The retransmission power of msgA after fallback failure is based on the last msgA transmission power level.</w:t>
      </w:r>
    </w:p>
    <w:p w14:paraId="7FA43C6C" w14:textId="35BB46C7" w:rsidR="00091597" w:rsidRDefault="00733C39" w:rsidP="00091597">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Bid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proposed to reuse the power ramping step size and power ramping counter of 2-step RACH after falling back to 4-step RACH.</w:t>
      </w:r>
    </w:p>
    <w:p w14:paraId="701A83A1" w14:textId="794B991E" w:rsidR="0071622B" w:rsidRDefault="00610806" w:rsidP="00091597">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HAnsi"/>
          <w:sz w:val="22"/>
          <w:szCs w:val="22"/>
          <w:lang w:val="en-US"/>
        </w:rPr>
        <w:t>In</w:t>
      </w:r>
      <w:r w:rsidR="006B0A6A">
        <w:rPr>
          <w:rFonts w:asciiTheme="minorHAnsi" w:eastAsiaTheme="minorHAnsi" w:hAnsiTheme="minorHAnsi" w:cstheme="minorHAnsi"/>
          <w:sz w:val="22"/>
          <w:szCs w:val="22"/>
          <w:lang w:val="en-US"/>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Pr>
          <w:rFonts w:asciiTheme="minorHAnsi" w:eastAsiaTheme="minorHAnsi" w:hAnsiTheme="minorHAnsi" w:cstheme="minorHAnsi"/>
          <w:sz w:val="22"/>
          <w:szCs w:val="22"/>
          <w:lang w:val="en-US"/>
        </w:rPr>
        <w:t>, it is propose</w:t>
      </w:r>
      <w:r w:rsidR="0071622B">
        <w:rPr>
          <w:rFonts w:asciiTheme="minorHAnsi" w:eastAsiaTheme="minorHAnsi" w:hAnsiTheme="minorHAnsi" w:cstheme="minorHAnsi"/>
          <w:sz w:val="22"/>
          <w:szCs w:val="22"/>
          <w:lang w:val="en-US"/>
        </w:rPr>
        <w:t>d</w:t>
      </w:r>
      <w:r>
        <w:rPr>
          <w:rFonts w:asciiTheme="minorHAnsi" w:eastAsiaTheme="minorHAnsi" w:hAnsiTheme="minorHAnsi" w:cstheme="minorHAnsi"/>
          <w:sz w:val="22"/>
          <w:szCs w:val="22"/>
          <w:lang w:val="en-US"/>
        </w:rPr>
        <w:t xml:space="preserve"> that the power of Msg3 after fallback is based on the last transmission power [of MsgA PUSCH] and the TPC command received in the fallback RAR.</w:t>
      </w:r>
    </w:p>
    <w:p w14:paraId="4B093FCB" w14:textId="3D81B096" w:rsidR="0071622B" w:rsidRDefault="0071622B" w:rsidP="00091597">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HAnsi"/>
          <w:sz w:val="22"/>
          <w:szCs w:val="22"/>
          <w:lang w:val="en-US"/>
        </w:rPr>
        <w:t xml:space="preserve">In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_Ref20943690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xml:space="preserve">, it is proposed that </w:t>
      </w:r>
      <w:r w:rsidRPr="0071622B">
        <w:rPr>
          <w:rFonts w:asciiTheme="minorHAnsi" w:eastAsiaTheme="minorHAnsi" w:hAnsiTheme="minorHAnsi" w:cstheme="minorBidi"/>
          <w:sz w:val="22"/>
          <w:szCs w:val="22"/>
          <w:lang w:val="en-US"/>
        </w:rPr>
        <w:t>the preamble transmission counter and power ramping counter should continue counting when UE fallback to 4</w:t>
      </w:r>
      <w:r>
        <w:rPr>
          <w:rFonts w:asciiTheme="minorHAnsi" w:eastAsiaTheme="minorHAnsi" w:hAnsiTheme="minorHAnsi" w:cstheme="minorBidi"/>
          <w:sz w:val="22"/>
          <w:szCs w:val="22"/>
          <w:lang w:val="en-US"/>
        </w:rPr>
        <w:t>-</w:t>
      </w:r>
      <w:r w:rsidRPr="0071622B">
        <w:rPr>
          <w:rFonts w:asciiTheme="minorHAnsi" w:eastAsiaTheme="minorHAnsi" w:hAnsiTheme="minorHAnsi" w:cstheme="minorBidi"/>
          <w:sz w:val="22"/>
          <w:szCs w:val="22"/>
          <w:lang w:val="en-US"/>
        </w:rPr>
        <w:t>step RACH procedure</w:t>
      </w:r>
      <w:r>
        <w:rPr>
          <w:rFonts w:asciiTheme="minorHAnsi" w:eastAsiaTheme="minorHAnsi" w:hAnsiTheme="minorHAnsi" w:cstheme="minorBidi"/>
          <w:sz w:val="22"/>
          <w:szCs w:val="22"/>
          <w:lang w:val="en-US"/>
        </w:rPr>
        <w:t>.</w:t>
      </w:r>
    </w:p>
    <w:p w14:paraId="6A9EC3E1" w14:textId="7855FD62" w:rsidR="00875C4D" w:rsidRPr="00610806" w:rsidRDefault="00875C4D" w:rsidP="00091597">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Pr>
          <w:rFonts w:asciiTheme="minorHAnsi" w:eastAsiaTheme="minorHAnsi" w:hAnsiTheme="minorHAnsi" w:cstheme="minorBidi"/>
          <w:sz w:val="22"/>
          <w:szCs w:val="22"/>
          <w:lang w:val="en-US"/>
        </w:rPr>
        <w:t xml:space="preserve">In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_Ref20943699 \r \h </w:instrText>
      </w:r>
      <w:r>
        <w:rPr>
          <w:rFonts w:asciiTheme="minorHAnsi" w:hAnsiTheme="minorHAnsi" w:cstheme="minorHAnsi"/>
          <w:sz w:val="22"/>
          <w:szCs w:val="22"/>
        </w:rPr>
      </w:r>
      <w:r>
        <w:rPr>
          <w:rFonts w:asciiTheme="minorHAnsi" w:hAnsiTheme="minorHAnsi" w:cstheme="minorHAnsi"/>
          <w:sz w:val="22"/>
          <w:szCs w:val="22"/>
        </w:rPr>
        <w:fldChar w:fldCharType="separate"/>
      </w:r>
      <w:r w:rsidR="004675FC">
        <w:rPr>
          <w:rFonts w:asciiTheme="minorHAnsi" w:hAnsiTheme="minorHAnsi" w:cstheme="minorHAnsi"/>
          <w:sz w:val="22"/>
          <w:szCs w:val="22"/>
        </w:rPr>
        <w:t>[11]</w:t>
      </w:r>
      <w:r>
        <w:rPr>
          <w:rFonts w:asciiTheme="minorHAnsi" w:hAnsiTheme="minorHAnsi" w:cstheme="minorHAnsi"/>
          <w:sz w:val="22"/>
          <w:szCs w:val="22"/>
        </w:rPr>
        <w:fldChar w:fldCharType="end"/>
      </w:r>
      <w:r>
        <w:rPr>
          <w:rFonts w:asciiTheme="minorHAnsi" w:hAnsiTheme="minorHAnsi" w:cstheme="minorHAnsi"/>
          <w:sz w:val="22"/>
          <w:szCs w:val="22"/>
        </w:rPr>
        <w:t>,</w:t>
      </w:r>
      <w:r w:rsidR="0064343F">
        <w:rPr>
          <w:rFonts w:asciiTheme="minorHAnsi" w:hAnsiTheme="minorHAnsi" w:cstheme="minorHAnsi"/>
          <w:sz w:val="22"/>
          <w:szCs w:val="22"/>
        </w:rPr>
        <w:t xml:space="preserve"> </w:t>
      </w:r>
      <w:r w:rsidR="0064343F" w:rsidRPr="00F0797D">
        <w:rPr>
          <w:rFonts w:asciiTheme="minorHAnsi" w:eastAsiaTheme="minorHAnsi" w:hAnsiTheme="minorHAnsi" w:cstheme="minorBidi"/>
          <w:sz w:val="22"/>
          <w:szCs w:val="22"/>
          <w:lang w:val="en-US"/>
        </w:rPr>
        <w:fldChar w:fldCharType="begin"/>
      </w:r>
      <w:r w:rsidR="0064343F" w:rsidRPr="00F0797D">
        <w:rPr>
          <w:rFonts w:asciiTheme="minorHAnsi" w:eastAsiaTheme="minorHAnsi" w:hAnsiTheme="minorHAnsi" w:cstheme="minorBidi"/>
          <w:sz w:val="22"/>
          <w:szCs w:val="22"/>
          <w:lang w:val="en-US"/>
        </w:rPr>
        <w:instrText xml:space="preserve"> REF _Ref21351651 \r \h </w:instrText>
      </w:r>
      <w:r w:rsidR="0064343F" w:rsidRPr="00F0797D">
        <w:rPr>
          <w:rFonts w:asciiTheme="minorHAnsi" w:eastAsiaTheme="minorHAnsi" w:hAnsiTheme="minorHAnsi" w:cstheme="minorBidi"/>
          <w:sz w:val="22"/>
          <w:szCs w:val="22"/>
          <w:lang w:val="en-US"/>
        </w:rPr>
      </w:r>
      <w:r w:rsidR="0064343F" w:rsidRPr="00F0797D">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[13]</w:t>
      </w:r>
      <w:r w:rsidR="0064343F" w:rsidRPr="00F0797D">
        <w:rPr>
          <w:rFonts w:asciiTheme="minorHAnsi" w:eastAsiaTheme="minorHAnsi" w:hAnsiTheme="minorHAnsi" w:cstheme="minorBidi"/>
          <w:sz w:val="22"/>
          <w:szCs w:val="22"/>
          <w:lang w:val="en-US"/>
        </w:rPr>
        <w:fldChar w:fldCharType="end"/>
      </w:r>
      <w:r w:rsidR="004421B5">
        <w:rPr>
          <w:rFonts w:asciiTheme="minorHAnsi" w:eastAsiaTheme="minorHAnsi" w:hAnsiTheme="minorHAnsi" w:cstheme="minorBidi"/>
          <w:sz w:val="22"/>
          <w:szCs w:val="22"/>
          <w:lang w:val="en-US"/>
        </w:rPr>
        <w:t xml:space="preserve">, </w:t>
      </w:r>
      <w:r w:rsidR="004421B5">
        <w:rPr>
          <w:rFonts w:asciiTheme="minorHAnsi" w:eastAsiaTheme="minorHAnsi" w:hAnsiTheme="minorHAnsi" w:cstheme="minorBidi"/>
          <w:sz w:val="22"/>
          <w:szCs w:val="22"/>
          <w:lang w:val="en-US"/>
        </w:rPr>
        <w:fldChar w:fldCharType="begin"/>
      </w:r>
      <w:r w:rsidR="004421B5">
        <w:rPr>
          <w:rFonts w:asciiTheme="minorHAnsi" w:eastAsiaTheme="minorHAnsi" w:hAnsiTheme="minorHAnsi" w:cstheme="minorBidi"/>
          <w:sz w:val="22"/>
          <w:szCs w:val="22"/>
          <w:lang w:val="en-US"/>
        </w:rPr>
        <w:instrText xml:space="preserve"> REF _Ref21351678 \r \h </w:instrText>
      </w:r>
      <w:r w:rsidR="004421B5">
        <w:rPr>
          <w:rFonts w:asciiTheme="minorHAnsi" w:eastAsiaTheme="minorHAnsi" w:hAnsiTheme="minorHAnsi" w:cstheme="minorBidi"/>
          <w:sz w:val="22"/>
          <w:szCs w:val="22"/>
          <w:lang w:val="en-US"/>
        </w:rPr>
      </w:r>
      <w:r w:rsidR="004421B5">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[19]</w:t>
      </w:r>
      <w:r w:rsidR="004421B5">
        <w:rPr>
          <w:rFonts w:asciiTheme="minorHAnsi" w:eastAsiaTheme="minorHAnsi" w:hAnsiTheme="minorHAnsi" w:cstheme="minorBidi"/>
          <w:sz w:val="22"/>
          <w:szCs w:val="22"/>
          <w:lang w:val="en-US"/>
        </w:rPr>
        <w:fldChar w:fldCharType="end"/>
      </w:r>
      <w:r>
        <w:rPr>
          <w:rFonts w:asciiTheme="minorHAnsi" w:hAnsiTheme="minorHAnsi" w:cstheme="minorHAnsi"/>
          <w:sz w:val="22"/>
          <w:szCs w:val="22"/>
        </w:rPr>
        <w:t xml:space="preserve"> same power ramping counter is applied for 2-step RACH and 4-step RACH.</w:t>
      </w:r>
    </w:p>
    <w:p w14:paraId="440842B2" w14:textId="0909B41C" w:rsidR="006C79E1" w:rsidRDefault="00E906D4" w:rsidP="00EA6482">
      <w:pPr>
        <w:pStyle w:val="Heading3"/>
        <w:numPr>
          <w:ilvl w:val="0"/>
          <w:numId w:val="0"/>
        </w:numPr>
        <w:ind w:left="720" w:hanging="720"/>
        <w:rPr>
          <w:lang w:val="en-US" w:eastAsia="zh-CN"/>
        </w:rPr>
      </w:pPr>
      <w:r w:rsidRPr="00EA6482">
        <w:rPr>
          <w:highlight w:val="yellow"/>
          <w:lang w:val="en-US" w:eastAsia="zh-CN"/>
        </w:rPr>
        <w:t>Offline Proposal 5.5.1</w:t>
      </w:r>
    </w:p>
    <w:p w14:paraId="0AD43BE6" w14:textId="77777777" w:rsidR="00E906D4" w:rsidRDefault="00E906D4"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9D9CBB5" w14:textId="3C7BD50F" w:rsidR="00E906D4" w:rsidRDefault="00E906D4" w:rsidP="00676650">
      <w:pPr>
        <w:pStyle w:val="ListParagraph"/>
        <w:widowControl w:val="0"/>
        <w:numPr>
          <w:ilvl w:val="0"/>
          <w:numId w:val="4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EA6482">
        <w:rPr>
          <w:rFonts w:eastAsiaTheme="minorEastAsia" w:cstheme="minorBidi"/>
          <w:kern w:val="2"/>
          <w:sz w:val="21"/>
          <w:szCs w:val="21"/>
          <w:lang w:val="en-US" w:eastAsia="zh-CN"/>
        </w:rPr>
        <w:t xml:space="preserve">In the case of fallback to 4-step RACH after ‘N’ MsgA transmissions, the power ramping </w:t>
      </w:r>
      <w:r w:rsidR="00E217A2">
        <w:rPr>
          <w:rFonts w:eastAsiaTheme="minorEastAsia" w:cstheme="minorBidi"/>
          <w:kern w:val="2"/>
          <w:sz w:val="21"/>
          <w:szCs w:val="21"/>
          <w:lang w:val="en-US" w:eastAsia="zh-CN"/>
        </w:rPr>
        <w:t>continues from the last MsgA transmission power</w:t>
      </w:r>
      <w:r w:rsidRPr="00EA6482">
        <w:rPr>
          <w:rFonts w:eastAsiaTheme="minorEastAsia" w:cstheme="minorBidi"/>
          <w:kern w:val="2"/>
          <w:sz w:val="21"/>
          <w:szCs w:val="21"/>
          <w:lang w:val="en-US" w:eastAsia="zh-CN"/>
        </w:rPr>
        <w:t>.</w:t>
      </w:r>
    </w:p>
    <w:p w14:paraId="798465F1" w14:textId="2678D6B6" w:rsidR="00676650" w:rsidRPr="00EA6482" w:rsidRDefault="00676650" w:rsidP="00EA6482">
      <w:pPr>
        <w:pStyle w:val="ListParagraph"/>
        <w:widowControl w:val="0"/>
        <w:numPr>
          <w:ilvl w:val="1"/>
          <w:numId w:val="4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FFS: Step size after fallback to 4-step RACH, is the same or different from 2-step RACH power ramping step size.</w:t>
      </w:r>
    </w:p>
    <w:p w14:paraId="3E6BEB1F" w14:textId="4AF03492" w:rsidR="00E906D4" w:rsidRDefault="00E906D4"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AE385A9" w14:textId="0C91A0D8" w:rsidR="004B3C84" w:rsidRDefault="004B3C84" w:rsidP="00EA6482">
      <w:pPr>
        <w:pStyle w:val="Heading3"/>
        <w:numPr>
          <w:ilvl w:val="0"/>
          <w:numId w:val="0"/>
        </w:numPr>
        <w:ind w:left="720" w:hanging="720"/>
        <w:rPr>
          <w:lang w:val="en-US" w:eastAsia="zh-CN"/>
        </w:rPr>
      </w:pPr>
      <w:r w:rsidRPr="00EA6482">
        <w:rPr>
          <w:highlight w:val="yellow"/>
          <w:lang w:val="en-US" w:eastAsia="zh-CN"/>
        </w:rPr>
        <w:t>Offline Proposal 5.5.</w:t>
      </w:r>
      <w:r w:rsidR="003D050B">
        <w:rPr>
          <w:highlight w:val="yellow"/>
          <w:lang w:val="en-US" w:eastAsia="zh-CN"/>
        </w:rPr>
        <w:t>2</w:t>
      </w:r>
    </w:p>
    <w:p w14:paraId="7C1DAA7D" w14:textId="7D18BB30" w:rsidR="004B3C84" w:rsidRDefault="003D050B"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 xml:space="preserve">The parameter </w:t>
      </w:r>
      <w:r w:rsidRPr="003D050B">
        <w:rPr>
          <w:rFonts w:eastAsiaTheme="minorEastAsia" w:cstheme="minorBidi"/>
          <w:kern w:val="2"/>
          <w:sz w:val="21"/>
          <w:szCs w:val="21"/>
          <w:lang w:val="en-US" w:eastAsia="zh-CN"/>
        </w:rPr>
        <w:t>preambleTransMax could be separately configured</w:t>
      </w:r>
      <w:r>
        <w:rPr>
          <w:rFonts w:eastAsiaTheme="minorEastAsia" w:cstheme="minorBidi"/>
          <w:kern w:val="2"/>
          <w:sz w:val="21"/>
          <w:szCs w:val="21"/>
          <w:lang w:val="en-US" w:eastAsia="zh-CN"/>
        </w:rPr>
        <w:t xml:space="preserve"> for 2-step RACH</w:t>
      </w:r>
      <w:r w:rsidRPr="003D050B">
        <w:rPr>
          <w:rFonts w:eastAsiaTheme="minorEastAsia" w:cstheme="minorBidi"/>
          <w:kern w:val="2"/>
          <w:sz w:val="21"/>
          <w:szCs w:val="21"/>
          <w:lang w:val="en-US" w:eastAsia="zh-CN"/>
        </w:rPr>
        <w:t>, if the configuration is absent, the 4-step RACH configuration could be reused</w:t>
      </w:r>
      <w:r>
        <w:rPr>
          <w:rFonts w:eastAsiaTheme="minorEastAsia" w:cstheme="minorBidi"/>
          <w:kern w:val="2"/>
          <w:sz w:val="21"/>
          <w:szCs w:val="21"/>
          <w:lang w:val="en-US" w:eastAsia="zh-CN"/>
        </w:rPr>
        <w:t>.</w:t>
      </w:r>
    </w:p>
    <w:p w14:paraId="38D216FA" w14:textId="6EC83615" w:rsidR="00126A95" w:rsidRDefault="00126A95"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11CFA57D" w14:textId="108C19B1" w:rsidR="00126A95" w:rsidRDefault="00A478A6"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highlight w:val="cyan"/>
          <w:lang w:val="en-US" w:eastAsia="zh-CN"/>
        </w:rPr>
        <w:t>Offline consensus: t</w:t>
      </w:r>
      <w:r w:rsidR="00126A95" w:rsidRPr="00EA6482">
        <w:rPr>
          <w:rFonts w:eastAsiaTheme="minorEastAsia" w:cstheme="minorBidi"/>
          <w:kern w:val="2"/>
          <w:sz w:val="21"/>
          <w:szCs w:val="21"/>
          <w:highlight w:val="cyan"/>
          <w:lang w:val="en-US" w:eastAsia="zh-CN"/>
        </w:rPr>
        <w:t>o be decided by RAN2.</w:t>
      </w:r>
    </w:p>
    <w:p w14:paraId="033E31C9" w14:textId="0B52AEB0" w:rsidR="007059CB" w:rsidRDefault="007059CB"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0436BF0D" w14:textId="55604E57" w:rsidR="007059CB" w:rsidRDefault="007059CB" w:rsidP="007059CB">
      <w:pPr>
        <w:pStyle w:val="Heading3"/>
        <w:numPr>
          <w:ilvl w:val="0"/>
          <w:numId w:val="0"/>
        </w:numPr>
        <w:ind w:left="720" w:hanging="720"/>
        <w:rPr>
          <w:lang w:val="en-US" w:eastAsia="zh-CN"/>
        </w:rPr>
      </w:pPr>
      <w:r w:rsidRPr="00F32541">
        <w:rPr>
          <w:highlight w:val="yellow"/>
          <w:lang w:val="en-US" w:eastAsia="zh-CN"/>
        </w:rPr>
        <w:t>Offline Proposal 5.5.</w:t>
      </w:r>
      <w:r>
        <w:rPr>
          <w:highlight w:val="yellow"/>
          <w:lang w:val="en-US" w:eastAsia="zh-CN"/>
        </w:rPr>
        <w:t>3</w:t>
      </w:r>
    </w:p>
    <w:p w14:paraId="7E0440CC" w14:textId="77777777" w:rsidR="007059CB" w:rsidRDefault="007059CB"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p>
    <w:p w14:paraId="57A2766B" w14:textId="39C97028" w:rsidR="007059CB" w:rsidRDefault="007059CB" w:rsidP="00D402D1">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For the preamble power ramping step size after fallback down select from the following options:</w:t>
      </w:r>
    </w:p>
    <w:p w14:paraId="35A70396" w14:textId="353C34C1" w:rsidR="007059CB" w:rsidRDefault="007059CB" w:rsidP="007059CB">
      <w:pPr>
        <w:pStyle w:val="ListParagraph"/>
        <w:widowControl w:val="0"/>
        <w:numPr>
          <w:ilvl w:val="0"/>
          <w:numId w:val="4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Alt1: 2-step RACH preamble step size,</w:t>
      </w:r>
    </w:p>
    <w:p w14:paraId="0A62594F" w14:textId="5D6CF650" w:rsidR="007059CB" w:rsidRDefault="007059CB" w:rsidP="007059CB">
      <w:pPr>
        <w:pStyle w:val="ListParagraph"/>
        <w:widowControl w:val="0"/>
        <w:numPr>
          <w:ilvl w:val="0"/>
          <w:numId w:val="49"/>
        </w:numPr>
        <w:overflowPunct/>
        <w:autoSpaceDE/>
        <w:autoSpaceDN/>
        <w:adjustRightInd/>
        <w:spacing w:after="0" w:line="259" w:lineRule="auto"/>
        <w:jc w:val="both"/>
        <w:textAlignment w:val="auto"/>
        <w:rPr>
          <w:rFonts w:eastAsiaTheme="minorEastAsia" w:cstheme="minorBidi"/>
          <w:kern w:val="2"/>
          <w:sz w:val="21"/>
          <w:szCs w:val="21"/>
          <w:lang w:val="en-US" w:eastAsia="zh-CN"/>
        </w:rPr>
      </w:pPr>
      <w:r>
        <w:rPr>
          <w:rFonts w:eastAsiaTheme="minorEastAsia" w:cstheme="minorBidi"/>
          <w:kern w:val="2"/>
          <w:sz w:val="21"/>
          <w:szCs w:val="21"/>
          <w:lang w:val="en-US" w:eastAsia="zh-CN"/>
        </w:rPr>
        <w:t>Alt2: 4-step RACH preamble step size</w:t>
      </w:r>
    </w:p>
    <w:p w14:paraId="217DA0F8" w14:textId="77777777" w:rsidR="00465AB6" w:rsidRPr="00465AB6" w:rsidRDefault="00465AB6" w:rsidP="00465AB6">
      <w:pPr>
        <w:pStyle w:val="Heading1"/>
        <w:rPr>
          <w:lang w:val="en-US"/>
        </w:rPr>
      </w:pPr>
      <w:r w:rsidRPr="00465AB6">
        <w:rPr>
          <w:lang w:val="en-US"/>
        </w:rPr>
        <w:t>4-step RACH Fallback</w:t>
      </w:r>
    </w:p>
    <w:p w14:paraId="6B950B94" w14:textId="03F49607" w:rsidR="00465AB6" w:rsidRDefault="00465AB6" w:rsidP="00465AB6">
      <w:pPr>
        <w:pStyle w:val="Heading2"/>
        <w:rPr>
          <w:lang w:val="en-US"/>
        </w:rPr>
      </w:pPr>
      <w:r w:rsidRPr="00465AB6">
        <w:rPr>
          <w:lang w:val="en-US"/>
        </w:rPr>
        <w:t>Retransmission of MsgA</w:t>
      </w:r>
    </w:p>
    <w:p w14:paraId="4CE3ED0A" w14:textId="693E8771" w:rsidR="00975373" w:rsidRDefault="00975373" w:rsidP="00975373">
      <w:pPr>
        <w:overflowPunct/>
        <w:autoSpaceDE/>
        <w:autoSpaceDN/>
        <w:adjustRightInd/>
        <w:spacing w:after="160" w:line="259" w:lineRule="auto"/>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In RAN2#106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_Ref21012787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[26]</w:t>
      </w:r>
      <w:r>
        <w:rPr>
          <w:rFonts w:asciiTheme="minorHAnsi" w:eastAsiaTheme="minorHAnsi" w:hAnsiTheme="minorHAnsi" w:cstheme="minorBidi"/>
          <w:sz w:val="22"/>
          <w:szCs w:val="22"/>
          <w:lang w:val="en-US"/>
        </w:rPr>
        <w:fldChar w:fldCharType="end"/>
      </w:r>
      <w:r>
        <w:rPr>
          <w:rFonts w:asciiTheme="minorHAnsi" w:eastAsiaTheme="minorHAnsi" w:hAnsiTheme="minorHAnsi" w:cstheme="minorBidi"/>
          <w:sz w:val="22"/>
          <w:szCs w:val="22"/>
          <w:lang w:val="en-US"/>
        </w:rPr>
        <w:t>, the following agreement was reached:</w:t>
      </w:r>
    </w:p>
    <w:p w14:paraId="5F0969EE" w14:textId="77777777" w:rsidR="00975373" w:rsidRDefault="00975373" w:rsidP="0097537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Pr>
          <w:noProof/>
          <w:lang w:val="en-US" w:eastAsia="zh-CN"/>
        </w:rPr>
        <mc:AlternateContent>
          <mc:Choice Requires="wps">
            <w:drawing>
              <wp:anchor distT="0" distB="0" distL="114300" distR="114300" simplePos="0" relativeHeight="251716608" behindDoc="0" locked="0" layoutInCell="1" allowOverlap="1" wp14:anchorId="17AE9B58" wp14:editId="008FBDB2">
                <wp:simplePos x="0" y="0"/>
                <wp:positionH relativeFrom="column">
                  <wp:posOffset>0</wp:posOffset>
                </wp:positionH>
                <wp:positionV relativeFrom="paragraph">
                  <wp:posOffset>0</wp:posOffset>
                </wp:positionV>
                <wp:extent cx="1828800" cy="1828800"/>
                <wp:effectExtent l="0" t="0" r="24130" b="26670"/>
                <wp:wrapSquare wrapText="bothSides"/>
                <wp:docPr id="26" name="Text Box 2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520D3C9" w14:textId="77777777" w:rsidR="00786E41" w:rsidRPr="003042F3" w:rsidRDefault="00786E41" w:rsidP="0097537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msgA retransmission (i.e. preamble and PUSCH) we assume that the UE retries on 2-step RACH  </w:t>
                            </w:r>
                          </w:p>
                          <w:p w14:paraId="1769B225" w14:textId="77777777" w:rsidR="00786E41" w:rsidRPr="00384421" w:rsidRDefault="00786E41" w:rsidP="00975373">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AE9B58" id="Text Box 26" o:spid="_x0000_s1045" type="#_x0000_t202" style="position:absolute;left:0;text-align:left;margin-left:0;margin-top:0;width:2in;height:2in;z-index:2517166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" fillcolor="#f2f2f2 [3052]" strokeweight=".5pt">
                <v:textbox style="mso-fit-shape-to-text:t">
                  <w:txbxContent>
                    <w:p w14:paraId="4520D3C9" w14:textId="77777777" w:rsidR="00786E41" w:rsidRPr="003042F3" w:rsidRDefault="00786E41" w:rsidP="00975373">
                      <w:pPr>
                        <w:widowControl w:val="0"/>
                        <w:overflowPunct/>
                        <w:autoSpaceDE/>
                        <w:autoSpaceDN/>
                        <w:adjustRightInd/>
                        <w:spacing w:after="0" w:line="259" w:lineRule="auto"/>
                        <w:jc w:val="both"/>
                        <w:textAlignment w:val="auto"/>
                        <w:rPr>
                          <w:rFonts w:eastAsiaTheme="minorEastAsia" w:cstheme="minorBidi"/>
                          <w:kern w:val="2"/>
                          <w:sz w:val="21"/>
                          <w:szCs w:val="21"/>
                          <w:lang w:val="en-US" w:eastAsia="zh-CN"/>
                        </w:rPr>
                      </w:pPr>
                      <w:r w:rsidRPr="003042F3">
                        <w:rPr>
                          <w:rFonts w:eastAsiaTheme="minorEastAsia" w:cstheme="minorBidi"/>
                          <w:kern w:val="2"/>
                          <w:sz w:val="21"/>
                          <w:szCs w:val="21"/>
                          <w:lang w:val="en-US" w:eastAsia="zh-CN"/>
                        </w:rPr>
                        <w:t xml:space="preserve">From RAN2 perspective, for </w:t>
                      </w:r>
                      <w:proofErr w:type="spellStart"/>
                      <w:r w:rsidRPr="003042F3">
                        <w:rPr>
                          <w:rFonts w:eastAsiaTheme="minorEastAsia" w:cstheme="minorBidi"/>
                          <w:kern w:val="2"/>
                          <w:sz w:val="21"/>
                          <w:szCs w:val="21"/>
                          <w:lang w:val="en-US" w:eastAsia="zh-CN"/>
                        </w:rPr>
                        <w:t>msgA</w:t>
                      </w:r>
                      <w:proofErr w:type="spellEnd"/>
                      <w:r w:rsidRPr="003042F3">
                        <w:rPr>
                          <w:rFonts w:eastAsiaTheme="minorEastAsia" w:cstheme="minorBidi"/>
                          <w:kern w:val="2"/>
                          <w:sz w:val="21"/>
                          <w:szCs w:val="21"/>
                          <w:lang w:val="en-US" w:eastAsia="zh-CN"/>
                        </w:rPr>
                        <w:t xml:space="preserve"> retransmission (i.e. preamble and PUSCH) we assume that the UE retries on 2-step RACH  </w:t>
                      </w:r>
                    </w:p>
                    <w:p w14:paraId="1769B225" w14:textId="77777777" w:rsidR="00786E41" w:rsidRPr="00384421" w:rsidRDefault="00786E41" w:rsidP="00975373">
                      <w:pPr>
                        <w:widowControl w:val="0"/>
                        <w:spacing w:after="0"/>
                        <w:jc w:val="both"/>
                        <w:rPr>
                          <w:kern w:val="2"/>
                          <w:sz w:val="21"/>
                          <w:szCs w:val="21"/>
                          <w:lang w:eastAsia="zh-CN"/>
                        </w:rPr>
                      </w:pPr>
                      <w:r w:rsidRPr="003042F3">
                        <w:rPr>
                          <w:rFonts w:eastAsiaTheme="minorEastAsia" w:cstheme="minorBidi"/>
                          <w:kern w:val="2"/>
                          <w:sz w:val="21"/>
                          <w:szCs w:val="21"/>
                          <w:lang w:val="en-US" w:eastAsia="zh-CN"/>
                        </w:rPr>
                        <w:t>FFS whether the UE can fallback to 4-step RACH after certain time.  Ask RAN1 whether the preamble transmission performance for 2-step RACH and 4-step RACH is the same</w:t>
                      </w:r>
                    </w:p>
                  </w:txbxContent>
                </v:textbox>
                <w10:wrap type="square"/>
              </v:shape>
            </w:pict>
          </mc:Fallback>
        </mc:AlternateContent>
      </w:r>
    </w:p>
    <w:p w14:paraId="791F698A" w14:textId="256D0B3D" w:rsidR="00975373" w:rsidRDefault="00975373" w:rsidP="00A2181F">
      <w:pPr>
        <w:jc w:val="both"/>
        <w:rPr>
          <w:rFonts w:asciiTheme="minorHAnsi" w:hAnsiTheme="minorHAnsi" w:cstheme="minorHAnsi"/>
          <w:sz w:val="22"/>
          <w:szCs w:val="22"/>
          <w:lang w:val="en-US"/>
        </w:rPr>
      </w:pPr>
      <w:r>
        <w:rPr>
          <w:rFonts w:asciiTheme="minorHAnsi" w:hAnsiTheme="minorHAnsi" w:cstheme="minorHAnsi"/>
          <w:sz w:val="22"/>
          <w:szCs w:val="22"/>
          <w:lang w:val="en-US"/>
        </w:rPr>
        <w:t>Several contributions considered the retransmission of MsgA and fallback to 4-step RACH.</w:t>
      </w:r>
    </w:p>
    <w:p w14:paraId="7C3FFCD7" w14:textId="24462510" w:rsidR="00F35A25" w:rsidRDefault="00F35A25" w:rsidP="00975373">
      <w:pPr>
        <w:pStyle w:val="ListParagraph"/>
        <w:numPr>
          <w:ilvl w:val="0"/>
          <w:numId w:val="9"/>
        </w:numPr>
        <w:jc w:val="both"/>
        <w:rPr>
          <w:rFonts w:asciiTheme="minorHAnsi" w:hAnsiTheme="minorHAnsi" w:cstheme="minorHAnsi"/>
          <w:sz w:val="22"/>
          <w:szCs w:val="22"/>
        </w:rPr>
      </w:pPr>
      <w:r w:rsidRPr="00975373">
        <w:rPr>
          <w:rFonts w:asciiTheme="minorHAnsi" w:hAnsiTheme="minorHAnsi" w:cstheme="minorHAnsi"/>
          <w:sz w:val="22"/>
          <w:szCs w:val="22"/>
          <w:lang w:val="en-US"/>
        </w:rPr>
        <w:t xml:space="preserve">Separately configure the maximum number of transmissions of 2-step RACH: </w:t>
      </w:r>
      <w:r w:rsidRPr="00975373">
        <w:rPr>
          <w:rFonts w:asciiTheme="minorHAnsi" w:hAnsiTheme="minorHAnsi" w:cstheme="minorHAnsi"/>
          <w:sz w:val="22"/>
          <w:szCs w:val="22"/>
        </w:rPr>
        <w:fldChar w:fldCharType="begin"/>
      </w:r>
      <w:r w:rsidRPr="00975373">
        <w:rPr>
          <w:rFonts w:asciiTheme="minorHAnsi" w:hAnsiTheme="minorHAnsi" w:cstheme="minorHAnsi"/>
          <w:sz w:val="22"/>
          <w:szCs w:val="22"/>
        </w:rPr>
        <w:instrText xml:space="preserve"> REF _Ref20943695 \r \h </w:instrText>
      </w:r>
      <w:r w:rsidRPr="00975373">
        <w:rPr>
          <w:rFonts w:asciiTheme="minorHAnsi" w:hAnsiTheme="minorHAnsi" w:cstheme="minorHAnsi"/>
          <w:sz w:val="22"/>
          <w:szCs w:val="22"/>
        </w:rPr>
      </w:r>
      <w:r w:rsidRPr="00975373">
        <w:rPr>
          <w:rFonts w:asciiTheme="minorHAnsi" w:hAnsiTheme="minorHAnsi" w:cstheme="minorHAnsi"/>
          <w:sz w:val="22"/>
          <w:szCs w:val="22"/>
        </w:rPr>
        <w:fldChar w:fldCharType="separate"/>
      </w:r>
      <w:r w:rsidR="004675FC" w:rsidRPr="00975373">
        <w:rPr>
          <w:rFonts w:asciiTheme="minorHAnsi" w:hAnsiTheme="minorHAnsi" w:cstheme="minorHAnsi"/>
          <w:sz w:val="22"/>
          <w:szCs w:val="22"/>
        </w:rPr>
        <w:t>[10]</w:t>
      </w:r>
      <w:r w:rsidRPr="00975373">
        <w:rPr>
          <w:rFonts w:asciiTheme="minorHAnsi" w:hAnsiTheme="minorHAnsi" w:cstheme="minorHAnsi"/>
          <w:sz w:val="22"/>
          <w:szCs w:val="22"/>
        </w:rPr>
        <w:fldChar w:fldCharType="end"/>
      </w:r>
    </w:p>
    <w:p w14:paraId="3208A484" w14:textId="7BA48CDF" w:rsidR="00975373" w:rsidRPr="00975373" w:rsidRDefault="00975373" w:rsidP="00975373">
      <w:pPr>
        <w:pStyle w:val="ListParagraph"/>
        <w:numPr>
          <w:ilvl w:val="0"/>
          <w:numId w:val="9"/>
        </w:numPr>
        <w:jc w:val="both"/>
        <w:rPr>
          <w:rFonts w:asciiTheme="minorHAnsi" w:hAnsiTheme="minorHAnsi" w:cstheme="minorHAnsi"/>
          <w:sz w:val="22"/>
          <w:szCs w:val="22"/>
        </w:rPr>
      </w:pPr>
      <w:r>
        <w:rPr>
          <w:rFonts w:asciiTheme="minorHAnsi" w:hAnsiTheme="minorHAnsi" w:cstheme="minorHAnsi"/>
          <w:sz w:val="22"/>
          <w:szCs w:val="22"/>
        </w:rPr>
        <w:t xml:space="preserve">If the MsgA PUSCH transmit power exceeds a threshold, the UE falls back to 4-step RACH: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_Ref20943704 \r \h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sz w:val="22"/>
          <w:szCs w:val="22"/>
        </w:rPr>
        <w:t>[12]</w:t>
      </w:r>
      <w:r>
        <w:rPr>
          <w:rFonts w:asciiTheme="minorHAnsi" w:hAnsiTheme="minorHAnsi" w:cstheme="minorHAnsi"/>
          <w:sz w:val="22"/>
          <w:szCs w:val="22"/>
        </w:rPr>
        <w:fldChar w:fldCharType="end"/>
      </w:r>
    </w:p>
    <w:p w14:paraId="6B1B77FD" w14:textId="67E28A1F" w:rsidR="00F35A25" w:rsidRPr="00975373" w:rsidRDefault="00F35A25" w:rsidP="00975373">
      <w:pPr>
        <w:pStyle w:val="ListParagraph"/>
        <w:numPr>
          <w:ilvl w:val="0"/>
          <w:numId w:val="9"/>
        </w:numPr>
        <w:jc w:val="both"/>
        <w:rPr>
          <w:rFonts w:asciiTheme="minorHAnsi" w:hAnsiTheme="minorHAnsi" w:cstheme="minorHAnsi"/>
          <w:sz w:val="22"/>
          <w:szCs w:val="22"/>
          <w:lang w:val="en-US"/>
        </w:rPr>
      </w:pPr>
      <w:r w:rsidRPr="00975373">
        <w:rPr>
          <w:rFonts w:asciiTheme="minorHAnsi" w:hAnsiTheme="minorHAnsi" w:cstheme="minorHAnsi"/>
          <w:sz w:val="22"/>
          <w:szCs w:val="22"/>
        </w:rPr>
        <w:t xml:space="preserve">Fallback to 4-step RACH after the maximum number of MsgA transmissions exceed msgATransMax: </w:t>
      </w:r>
      <w:r w:rsidRPr="00975373">
        <w:rPr>
          <w:rFonts w:asciiTheme="minorHAnsi" w:hAnsiTheme="minorHAnsi" w:cstheme="minorHAnsi"/>
          <w:sz w:val="22"/>
          <w:szCs w:val="22"/>
        </w:rPr>
        <w:fldChar w:fldCharType="begin"/>
      </w:r>
      <w:r w:rsidRPr="00975373">
        <w:rPr>
          <w:rFonts w:asciiTheme="minorHAnsi" w:hAnsiTheme="minorHAnsi" w:cstheme="minorHAnsi"/>
          <w:sz w:val="22"/>
          <w:szCs w:val="22"/>
        </w:rPr>
        <w:instrText xml:space="preserve"> REF _Ref20943695 \r \h </w:instrText>
      </w:r>
      <w:r w:rsidRPr="00975373">
        <w:rPr>
          <w:rFonts w:asciiTheme="minorHAnsi" w:hAnsiTheme="minorHAnsi" w:cstheme="minorHAnsi"/>
          <w:sz w:val="22"/>
          <w:szCs w:val="22"/>
        </w:rPr>
      </w:r>
      <w:r w:rsidRPr="00975373">
        <w:rPr>
          <w:rFonts w:asciiTheme="minorHAnsi" w:hAnsiTheme="minorHAnsi" w:cstheme="minorHAnsi"/>
          <w:sz w:val="22"/>
          <w:szCs w:val="22"/>
        </w:rPr>
        <w:fldChar w:fldCharType="separate"/>
      </w:r>
      <w:r w:rsidR="004675FC" w:rsidRPr="00975373">
        <w:rPr>
          <w:rFonts w:asciiTheme="minorHAnsi" w:hAnsiTheme="minorHAnsi" w:cstheme="minorHAnsi"/>
          <w:sz w:val="22"/>
          <w:szCs w:val="22"/>
        </w:rPr>
        <w:t>[10]</w:t>
      </w:r>
      <w:r w:rsidRPr="00975373">
        <w:rPr>
          <w:rFonts w:asciiTheme="minorHAnsi" w:hAnsiTheme="minorHAnsi" w:cstheme="minorHAnsi"/>
          <w:sz w:val="22"/>
          <w:szCs w:val="22"/>
        </w:rPr>
        <w:fldChar w:fldCharType="end"/>
      </w:r>
      <w:r w:rsidR="00E156F2" w:rsidRPr="00975373">
        <w:rPr>
          <w:rFonts w:asciiTheme="minorHAnsi" w:hAnsiTheme="minorHAnsi" w:cstheme="minorHAnsi"/>
          <w:sz w:val="22"/>
          <w:szCs w:val="22"/>
        </w:rPr>
        <w:t xml:space="preserve">, </w:t>
      </w:r>
      <w:r w:rsidR="00E156F2" w:rsidRPr="00975373">
        <w:rPr>
          <w:rFonts w:asciiTheme="minorHAnsi" w:eastAsiaTheme="minorHAnsi" w:hAnsiTheme="minorHAnsi" w:cstheme="minorBidi"/>
          <w:sz w:val="22"/>
          <w:szCs w:val="22"/>
          <w:lang w:val="en-US"/>
        </w:rPr>
        <w:fldChar w:fldCharType="begin"/>
      </w:r>
      <w:r w:rsidR="00E156F2" w:rsidRPr="00975373">
        <w:rPr>
          <w:rFonts w:asciiTheme="minorHAnsi" w:eastAsiaTheme="minorHAnsi" w:hAnsiTheme="minorHAnsi" w:cstheme="minorBidi"/>
          <w:sz w:val="22"/>
          <w:szCs w:val="22"/>
          <w:lang w:val="en-US"/>
        </w:rPr>
        <w:instrText xml:space="preserve"> REF _Ref21351681 \r \h </w:instrText>
      </w:r>
      <w:r w:rsidR="00E156F2" w:rsidRPr="00975373">
        <w:rPr>
          <w:rFonts w:asciiTheme="minorHAnsi" w:eastAsiaTheme="minorHAnsi" w:hAnsiTheme="minorHAnsi" w:cstheme="minorBidi"/>
          <w:sz w:val="22"/>
          <w:szCs w:val="22"/>
          <w:lang w:val="en-US"/>
        </w:rPr>
      </w:r>
      <w:r w:rsidR="00E156F2" w:rsidRPr="00975373">
        <w:rPr>
          <w:rFonts w:asciiTheme="minorHAnsi" w:eastAsiaTheme="minorHAnsi" w:hAnsiTheme="minorHAnsi" w:cstheme="minorBidi"/>
          <w:sz w:val="22"/>
          <w:szCs w:val="22"/>
          <w:lang w:val="en-US"/>
        </w:rPr>
        <w:fldChar w:fldCharType="separate"/>
      </w:r>
      <w:r w:rsidR="004675FC" w:rsidRPr="00975373">
        <w:rPr>
          <w:rFonts w:asciiTheme="minorHAnsi" w:eastAsiaTheme="minorHAnsi" w:hAnsiTheme="minorHAnsi" w:cstheme="minorBidi"/>
          <w:sz w:val="22"/>
          <w:szCs w:val="22"/>
          <w:lang w:val="en-US"/>
        </w:rPr>
        <w:t>[20]</w:t>
      </w:r>
      <w:r w:rsidR="00E156F2" w:rsidRPr="00975373">
        <w:rPr>
          <w:rFonts w:asciiTheme="minorHAnsi" w:eastAsiaTheme="minorHAnsi" w:hAnsiTheme="minorHAnsi" w:cstheme="minorBidi"/>
          <w:sz w:val="22"/>
          <w:szCs w:val="22"/>
          <w:lang w:val="en-US"/>
        </w:rPr>
        <w:fldChar w:fldCharType="end"/>
      </w:r>
    </w:p>
    <w:p w14:paraId="00EDD324" w14:textId="19CB7D04" w:rsidR="00F35A25" w:rsidRPr="00975373" w:rsidRDefault="008A5CCE" w:rsidP="00975373">
      <w:pPr>
        <w:pStyle w:val="ListParagraph"/>
        <w:numPr>
          <w:ilvl w:val="0"/>
          <w:numId w:val="9"/>
        </w:numPr>
        <w:jc w:val="both"/>
        <w:rPr>
          <w:rFonts w:asciiTheme="minorHAnsi" w:hAnsiTheme="minorHAnsi" w:cstheme="minorHAnsi"/>
          <w:sz w:val="22"/>
          <w:szCs w:val="22"/>
          <w:lang w:val="en-US"/>
        </w:rPr>
      </w:pPr>
      <w:r w:rsidRPr="00975373">
        <w:rPr>
          <w:rFonts w:asciiTheme="minorHAnsi" w:hAnsiTheme="minorHAnsi" w:cstheme="minorHAnsi"/>
          <w:sz w:val="22"/>
          <w:szCs w:val="22"/>
          <w:lang w:val="en-US"/>
        </w:rPr>
        <w:t xml:space="preserve">In </w:t>
      </w:r>
      <w:r w:rsidRPr="00975373">
        <w:rPr>
          <w:rFonts w:asciiTheme="minorHAnsi" w:hAnsiTheme="minorHAnsi" w:cstheme="minorHAnsi"/>
          <w:sz w:val="22"/>
          <w:szCs w:val="22"/>
          <w:lang w:val="en-US"/>
        </w:rPr>
        <w:fldChar w:fldCharType="begin"/>
      </w:r>
      <w:r w:rsidRPr="00975373">
        <w:rPr>
          <w:rFonts w:asciiTheme="minorHAnsi" w:hAnsiTheme="minorHAnsi" w:cstheme="minorHAnsi"/>
          <w:sz w:val="22"/>
          <w:szCs w:val="22"/>
          <w:lang w:val="en-US"/>
        </w:rPr>
        <w:instrText xml:space="preserve"> REF _Ref21351678 \r \h </w:instrText>
      </w:r>
      <w:r w:rsidRPr="00975373">
        <w:rPr>
          <w:rFonts w:asciiTheme="minorHAnsi" w:hAnsiTheme="minorHAnsi" w:cstheme="minorHAnsi"/>
          <w:sz w:val="22"/>
          <w:szCs w:val="22"/>
          <w:lang w:val="en-US"/>
        </w:rPr>
      </w:r>
      <w:r w:rsidRPr="00975373">
        <w:rPr>
          <w:rFonts w:asciiTheme="minorHAnsi" w:hAnsiTheme="minorHAnsi" w:cstheme="minorHAnsi"/>
          <w:sz w:val="22"/>
          <w:szCs w:val="22"/>
          <w:lang w:val="en-US"/>
        </w:rPr>
        <w:fldChar w:fldCharType="separate"/>
      </w:r>
      <w:r w:rsidR="004675FC" w:rsidRPr="00975373">
        <w:rPr>
          <w:rFonts w:asciiTheme="minorHAnsi" w:hAnsiTheme="minorHAnsi" w:cstheme="minorHAnsi"/>
          <w:sz w:val="22"/>
          <w:szCs w:val="22"/>
          <w:lang w:val="en-US"/>
        </w:rPr>
        <w:t>[19]</w:t>
      </w:r>
      <w:r w:rsidRPr="00975373">
        <w:rPr>
          <w:rFonts w:asciiTheme="minorHAnsi" w:hAnsiTheme="minorHAnsi" w:cstheme="minorHAnsi"/>
          <w:sz w:val="22"/>
          <w:szCs w:val="22"/>
          <w:lang w:val="en-US"/>
        </w:rPr>
        <w:fldChar w:fldCharType="end"/>
      </w:r>
      <w:r w:rsidRPr="00975373">
        <w:rPr>
          <w:rFonts w:asciiTheme="minorHAnsi" w:hAnsiTheme="minorHAnsi" w:cstheme="minorHAnsi"/>
          <w:sz w:val="22"/>
          <w:szCs w:val="22"/>
          <w:lang w:val="en-US"/>
        </w:rPr>
        <w:t>, the following conditions for fallback to 4-step RACH are considered:</w:t>
      </w:r>
    </w:p>
    <w:p w14:paraId="453F8F16" w14:textId="77777777" w:rsidR="008A5CCE" w:rsidRDefault="008A5CCE" w:rsidP="00975373">
      <w:pPr>
        <w:pStyle w:val="ListParagraph"/>
        <w:numPr>
          <w:ilvl w:val="1"/>
          <w:numId w:val="9"/>
        </w:numPr>
        <w:jc w:val="both"/>
        <w:rPr>
          <w:rFonts w:asciiTheme="minorHAnsi" w:hAnsiTheme="minorHAnsi" w:cstheme="minorHAnsi"/>
          <w:sz w:val="22"/>
          <w:szCs w:val="22"/>
          <w:lang w:val="en-US"/>
        </w:rPr>
      </w:pPr>
      <w:r w:rsidRPr="008A5CCE">
        <w:rPr>
          <w:rFonts w:asciiTheme="minorHAnsi" w:hAnsiTheme="minorHAnsi" w:cstheme="minorHAnsi"/>
          <w:sz w:val="22"/>
          <w:szCs w:val="22"/>
          <w:lang w:val="en-US"/>
        </w:rPr>
        <w:t>When MsgB which UE received indicates that MsgA preamble reception is successful and MsgA PUSCH reception is failed</w:t>
      </w:r>
    </w:p>
    <w:p w14:paraId="18F198CD" w14:textId="77777777" w:rsidR="008A5CCE" w:rsidRDefault="008A5CCE" w:rsidP="00975373">
      <w:pPr>
        <w:pStyle w:val="ListParagraph"/>
        <w:numPr>
          <w:ilvl w:val="1"/>
          <w:numId w:val="9"/>
        </w:numPr>
        <w:jc w:val="both"/>
        <w:rPr>
          <w:rFonts w:asciiTheme="minorHAnsi" w:hAnsiTheme="minorHAnsi" w:cstheme="minorHAnsi"/>
          <w:sz w:val="22"/>
          <w:szCs w:val="22"/>
          <w:lang w:val="en-US"/>
        </w:rPr>
      </w:pPr>
      <w:r w:rsidRPr="008A5CCE">
        <w:rPr>
          <w:rFonts w:asciiTheme="minorHAnsi" w:hAnsiTheme="minorHAnsi" w:cstheme="minorHAnsi"/>
          <w:sz w:val="22"/>
          <w:szCs w:val="22"/>
          <w:lang w:val="en-US"/>
        </w:rPr>
        <w:t>When the number of MsgA transmissions exceeds the configured threshold of the maximum number of MsgA transmissions</w:t>
      </w:r>
    </w:p>
    <w:p w14:paraId="5987C1A2" w14:textId="1A2F5114" w:rsidR="00F35A25" w:rsidRPr="00975373" w:rsidRDefault="008A5CCE" w:rsidP="00A2181F">
      <w:pPr>
        <w:pStyle w:val="ListParagraph"/>
        <w:numPr>
          <w:ilvl w:val="1"/>
          <w:numId w:val="9"/>
        </w:numPr>
        <w:jc w:val="both"/>
        <w:rPr>
          <w:rFonts w:asciiTheme="minorHAnsi" w:hAnsiTheme="minorHAnsi" w:cstheme="minorHAnsi"/>
          <w:sz w:val="22"/>
          <w:szCs w:val="22"/>
          <w:lang w:val="en-US"/>
        </w:rPr>
      </w:pPr>
      <w:r w:rsidRPr="008A5CCE">
        <w:rPr>
          <w:rFonts w:asciiTheme="minorHAnsi" w:hAnsiTheme="minorHAnsi" w:cstheme="minorHAnsi"/>
          <w:sz w:val="22"/>
          <w:szCs w:val="22"/>
          <w:lang w:val="en-US"/>
        </w:rPr>
        <w:t>When SSB-based RSRP goes below the configured criteria for the selection of 2-step RACH (even after MsgA (re)transmission(s))</w:t>
      </w:r>
    </w:p>
    <w:p w14:paraId="00602AFE" w14:textId="77777777" w:rsidR="00F35A25" w:rsidRDefault="00F35A25" w:rsidP="00A2181F">
      <w:pPr>
        <w:jc w:val="both"/>
        <w:rPr>
          <w:rFonts w:asciiTheme="minorHAnsi" w:hAnsiTheme="minorHAnsi" w:cstheme="minorHAnsi"/>
          <w:sz w:val="22"/>
          <w:szCs w:val="22"/>
          <w:lang w:val="en-US"/>
        </w:rPr>
      </w:pPr>
    </w:p>
    <w:p w14:paraId="39AFAA75" w14:textId="478BE80E" w:rsidR="00465AB6" w:rsidRDefault="00465AB6" w:rsidP="00465AB6">
      <w:pPr>
        <w:pStyle w:val="Heading1"/>
        <w:rPr>
          <w:lang w:val="en-US"/>
        </w:rPr>
      </w:pPr>
      <w:r w:rsidRPr="00465AB6">
        <w:rPr>
          <w:lang w:val="en-US"/>
        </w:rPr>
        <w:t>Beam Operation</w:t>
      </w:r>
    </w:p>
    <w:p w14:paraId="3518F9E0" w14:textId="26DB5BB5" w:rsidR="00D15AF2" w:rsidRDefault="00D15AF2" w:rsidP="00D15AF2">
      <w:pPr>
        <w:pStyle w:val="Heading2"/>
        <w:rPr>
          <w:lang w:val="en-US"/>
        </w:rPr>
      </w:pPr>
      <w:r>
        <w:rPr>
          <w:lang w:val="en-US"/>
        </w:rPr>
        <w:t>MsgA PRACH and MsgA PUSCH Tx beams</w:t>
      </w:r>
    </w:p>
    <w:p w14:paraId="5AB64885" w14:textId="0A50EAAC" w:rsidR="00D15AF2" w:rsidRDefault="00D15AF2" w:rsidP="00D15AF2">
      <w:pPr>
        <w:rPr>
          <w:sz w:val="22"/>
          <w:szCs w:val="22"/>
        </w:rPr>
      </w:pPr>
      <w:r>
        <w:rPr>
          <w:rFonts w:hint="eastAsia"/>
          <w:sz w:val="22"/>
          <w:szCs w:val="22"/>
        </w:rPr>
        <w:t>I</w:t>
      </w:r>
      <w:r>
        <w:rPr>
          <w:sz w:val="22"/>
          <w:szCs w:val="22"/>
        </w:rPr>
        <w:t xml:space="preserve">n RAN1#96bis </w:t>
      </w:r>
      <w:r w:rsidR="00975373">
        <w:rPr>
          <w:sz w:val="22"/>
          <w:szCs w:val="22"/>
        </w:rPr>
        <w:fldChar w:fldCharType="begin"/>
      </w:r>
      <w:r w:rsidR="00975373">
        <w:rPr>
          <w:sz w:val="22"/>
          <w:szCs w:val="22"/>
        </w:rPr>
        <w:instrText xml:space="preserve"> REF _Ref21012431 \r \h </w:instrText>
      </w:r>
      <w:r w:rsidR="00975373">
        <w:rPr>
          <w:sz w:val="22"/>
          <w:szCs w:val="22"/>
        </w:rPr>
      </w:r>
      <w:r w:rsidR="00975373">
        <w:rPr>
          <w:sz w:val="22"/>
          <w:szCs w:val="22"/>
        </w:rPr>
        <w:fldChar w:fldCharType="separate"/>
      </w:r>
      <w:r w:rsidR="00975373">
        <w:rPr>
          <w:sz w:val="22"/>
          <w:szCs w:val="22"/>
        </w:rPr>
        <w:t>[22]</w:t>
      </w:r>
      <w:r w:rsidR="00975373">
        <w:rPr>
          <w:sz w:val="22"/>
          <w:szCs w:val="22"/>
        </w:rPr>
        <w:fldChar w:fldCharType="end"/>
      </w:r>
      <w:r>
        <w:rPr>
          <w:sz w:val="22"/>
          <w:szCs w:val="22"/>
        </w:rPr>
        <w:t xml:space="preserve">, </w:t>
      </w:r>
      <w:r w:rsidR="00116FC9">
        <w:rPr>
          <w:sz w:val="22"/>
          <w:szCs w:val="22"/>
        </w:rPr>
        <w:t>the following agreement was reached, which lists several options.</w:t>
      </w:r>
    </w:p>
    <w:tbl>
      <w:tblPr>
        <w:tblStyle w:val="TableGrid"/>
        <w:tblW w:w="9016" w:type="dxa"/>
        <w:shd w:val="clear" w:color="auto" w:fill="F2F2F2" w:themeFill="background1" w:themeFillShade="F2"/>
        <w:tblLayout w:type="fixed"/>
        <w:tblLook w:val="04A0" w:firstRow="1" w:lastRow="0" w:firstColumn="1" w:lastColumn="0" w:noHBand="0" w:noVBand="1"/>
      </w:tblPr>
      <w:tblGrid>
        <w:gridCol w:w="9016"/>
      </w:tblGrid>
      <w:tr w:rsidR="00D15AF2" w14:paraId="79B6901F" w14:textId="77777777" w:rsidTr="00883862">
        <w:tc>
          <w:tcPr>
            <w:tcW w:w="9016" w:type="dxa"/>
            <w:shd w:val="clear" w:color="auto" w:fill="F2F2F2" w:themeFill="background1" w:themeFillShade="F2"/>
          </w:tcPr>
          <w:p w14:paraId="1E090BE2" w14:textId="77777777" w:rsidR="00D15AF2" w:rsidRDefault="00D15AF2" w:rsidP="00A965C6">
            <w:r>
              <w:rPr>
                <w:highlight w:val="green"/>
              </w:rPr>
              <w:t>Agreements</w:t>
            </w:r>
            <w:r>
              <w:t>:</w:t>
            </w:r>
          </w:p>
          <w:p w14:paraId="5C19905A" w14:textId="77777777" w:rsidR="00D15AF2" w:rsidRDefault="00D15AF2" w:rsidP="00A965C6">
            <w:pPr>
              <w:pStyle w:val="ListParagraph"/>
            </w:pPr>
            <w:r>
              <w:t>For MsgA Tx beam selection further study at least the following options:</w:t>
            </w:r>
          </w:p>
          <w:p w14:paraId="5BC3AFD3" w14:textId="77777777" w:rsidR="00D15AF2" w:rsidRDefault="00D15AF2" w:rsidP="00D15AF2">
            <w:pPr>
              <w:pStyle w:val="ListParagraph"/>
              <w:numPr>
                <w:ilvl w:val="1"/>
                <w:numId w:val="5"/>
              </w:numPr>
            </w:pPr>
            <w:r>
              <w:t>Option 1: The MsgA PRACH and MsgA PUSCH use the same Tx spatial filter (beam).</w:t>
            </w:r>
          </w:p>
          <w:p w14:paraId="7D3D1767" w14:textId="77777777" w:rsidR="00D15AF2" w:rsidRDefault="00D15AF2" w:rsidP="00D15AF2">
            <w:pPr>
              <w:pStyle w:val="ListParagraph"/>
              <w:numPr>
                <w:ilvl w:val="1"/>
                <w:numId w:val="5"/>
              </w:numPr>
            </w:pPr>
            <w:r>
              <w:t>Option 2: The MsgA PRACH and MsgA PUSCH use same or different Tx spatial filter (beam) up to UE implementation.</w:t>
            </w:r>
          </w:p>
          <w:p w14:paraId="2BB7BDE2" w14:textId="77777777" w:rsidR="00D15AF2" w:rsidRDefault="00D15AF2" w:rsidP="00D15AF2">
            <w:pPr>
              <w:pStyle w:val="ListParagraph"/>
              <w:numPr>
                <w:ilvl w:val="2"/>
                <w:numId w:val="5"/>
              </w:numPr>
            </w:pPr>
            <w:r>
              <w:t>No spec impact expected.</w:t>
            </w:r>
          </w:p>
          <w:p w14:paraId="42FC5D7E" w14:textId="77777777" w:rsidR="00D15AF2" w:rsidRDefault="00D15AF2" w:rsidP="00D15AF2">
            <w:pPr>
              <w:pStyle w:val="ListParagraph"/>
              <w:numPr>
                <w:ilvl w:val="2"/>
                <w:numId w:val="5"/>
              </w:numPr>
            </w:pPr>
            <w:r>
              <w:t>Note: in 4-step RACH it is up to UE implementation to decide the beams for Msg1 and Msg3.</w:t>
            </w:r>
          </w:p>
          <w:p w14:paraId="669B952B" w14:textId="77777777" w:rsidR="00D15AF2" w:rsidRDefault="00D15AF2" w:rsidP="00D15AF2">
            <w:pPr>
              <w:pStyle w:val="ListParagraph"/>
              <w:numPr>
                <w:ilvl w:val="1"/>
                <w:numId w:val="5"/>
              </w:numPr>
            </w:pPr>
            <w:r>
              <w:t>Option 3: The MsgA PRACH and MsgA PUSCH use same or different Tx spatial filter (beam) under network control/assistance.</w:t>
            </w:r>
          </w:p>
        </w:tc>
      </w:tr>
    </w:tbl>
    <w:p w14:paraId="6BC3FEFA" w14:textId="77777777" w:rsidR="00D15AF2" w:rsidRDefault="00D15AF2" w:rsidP="00D15AF2"/>
    <w:p w14:paraId="2E1AF1AD" w14:textId="6E663F0C" w:rsidR="00D15AF2" w:rsidRDefault="00D15AF2" w:rsidP="00D15AF2">
      <w:pPr>
        <w:rPr>
          <w:sz w:val="22"/>
          <w:szCs w:val="22"/>
        </w:rPr>
      </w:pPr>
      <w:r>
        <w:rPr>
          <w:sz w:val="22"/>
          <w:szCs w:val="22"/>
        </w:rPr>
        <w:t xml:space="preserve">Same Tx beam for PUSCH and PRACH in the same MsgA transmission: </w:t>
      </w:r>
      <w:r w:rsidR="00883862">
        <w:rPr>
          <w:sz w:val="22"/>
          <w:szCs w:val="22"/>
        </w:rPr>
        <w:fldChar w:fldCharType="begin"/>
      </w:r>
      <w:r w:rsidR="00883862">
        <w:rPr>
          <w:sz w:val="22"/>
          <w:szCs w:val="22"/>
        </w:rPr>
        <w:instrText xml:space="preserve"> REF _Ref16972891 \r \h </w:instrText>
      </w:r>
      <w:r w:rsidR="00883862">
        <w:rPr>
          <w:sz w:val="22"/>
          <w:szCs w:val="22"/>
        </w:rPr>
      </w:r>
      <w:r w:rsidR="00883862">
        <w:rPr>
          <w:sz w:val="22"/>
          <w:szCs w:val="22"/>
        </w:rPr>
        <w:fldChar w:fldCharType="separate"/>
      </w:r>
      <w:r w:rsidR="004675FC">
        <w:rPr>
          <w:sz w:val="22"/>
          <w:szCs w:val="22"/>
        </w:rPr>
        <w:t>[1]</w:t>
      </w:r>
      <w:r w:rsidR="00883862">
        <w:rPr>
          <w:sz w:val="22"/>
          <w:szCs w:val="22"/>
        </w:rPr>
        <w:fldChar w:fldCharType="end"/>
      </w:r>
      <w:r w:rsidR="00883862">
        <w:rPr>
          <w:sz w:val="22"/>
          <w:szCs w:val="22"/>
        </w:rPr>
        <w:t>,</w:t>
      </w:r>
      <w:r w:rsidR="00467A1E">
        <w:rPr>
          <w:sz w:val="22"/>
          <w:szCs w:val="22"/>
        </w:rPr>
        <w:t xml:space="preserve"> </w:t>
      </w:r>
      <w:r w:rsidR="006B0A6A">
        <w:rPr>
          <w:rFonts w:asciiTheme="minorHAnsi" w:eastAsiaTheme="minorHAnsi" w:hAnsiTheme="minorHAnsi" w:cstheme="minorHAnsi"/>
          <w:sz w:val="22"/>
          <w:szCs w:val="22"/>
          <w:lang w:val="en-US"/>
        </w:rPr>
        <w:fldChar w:fldCharType="begin"/>
      </w:r>
      <w:r w:rsidR="006B0A6A">
        <w:rPr>
          <w:rFonts w:asciiTheme="minorHAnsi" w:eastAsiaTheme="minorHAnsi" w:hAnsiTheme="minorHAnsi" w:cstheme="minorHAnsi"/>
          <w:sz w:val="22"/>
          <w:szCs w:val="22"/>
          <w:lang w:val="en-US"/>
        </w:rPr>
        <w:instrText xml:space="preserve"> REF _Ref20943657 \r \h </w:instrText>
      </w:r>
      <w:r w:rsidR="006B0A6A">
        <w:rPr>
          <w:rFonts w:asciiTheme="minorHAnsi" w:eastAsiaTheme="minorHAnsi" w:hAnsiTheme="minorHAnsi" w:cstheme="minorHAnsi"/>
          <w:sz w:val="22"/>
          <w:szCs w:val="22"/>
          <w:lang w:val="en-US"/>
        </w:rPr>
      </w:r>
      <w:r w:rsidR="006B0A6A">
        <w:rPr>
          <w:rFonts w:asciiTheme="minorHAnsi" w:eastAsiaTheme="minorHAnsi" w:hAnsiTheme="minorHAnsi" w:cstheme="minorHAnsi"/>
          <w:sz w:val="22"/>
          <w:szCs w:val="22"/>
          <w:lang w:val="en-US"/>
        </w:rPr>
        <w:fldChar w:fldCharType="separate"/>
      </w:r>
      <w:r w:rsidR="004675FC">
        <w:rPr>
          <w:rFonts w:asciiTheme="minorHAnsi" w:eastAsiaTheme="minorHAnsi" w:hAnsiTheme="minorHAnsi" w:cstheme="minorHAnsi"/>
          <w:sz w:val="22"/>
          <w:szCs w:val="22"/>
          <w:lang w:val="en-US"/>
        </w:rPr>
        <w:t>[3]</w:t>
      </w:r>
      <w:r w:rsidR="006B0A6A">
        <w:rPr>
          <w:rFonts w:asciiTheme="minorHAnsi" w:eastAsiaTheme="minorHAnsi" w:hAnsiTheme="minorHAnsi" w:cstheme="minorHAnsi"/>
          <w:sz w:val="22"/>
          <w:szCs w:val="22"/>
          <w:lang w:val="en-US"/>
        </w:rPr>
        <w:fldChar w:fldCharType="end"/>
      </w:r>
      <w:r w:rsidR="00467A1E">
        <w:rPr>
          <w:rFonts w:asciiTheme="minorHAnsi" w:eastAsiaTheme="minorHAnsi" w:hAnsiTheme="minorHAnsi" w:cstheme="minorHAnsi"/>
          <w:sz w:val="22"/>
          <w:szCs w:val="22"/>
          <w:lang w:val="en-US"/>
        </w:rPr>
        <w:t>,</w:t>
      </w:r>
      <w:r w:rsidR="00883862">
        <w:rPr>
          <w:sz w:val="22"/>
          <w:szCs w:val="22"/>
        </w:rPr>
        <w:t xml:space="preserve"> </w:t>
      </w:r>
      <w:r w:rsidR="0075373D">
        <w:rPr>
          <w:sz w:val="22"/>
          <w:szCs w:val="22"/>
        </w:rPr>
        <w:fldChar w:fldCharType="begin"/>
      </w:r>
      <w:r w:rsidR="0075373D">
        <w:rPr>
          <w:sz w:val="22"/>
          <w:szCs w:val="22"/>
        </w:rPr>
        <w:instrText xml:space="preserve"> REF _Ref20943666 \r \h </w:instrText>
      </w:r>
      <w:r w:rsidR="0075373D">
        <w:rPr>
          <w:sz w:val="22"/>
          <w:szCs w:val="22"/>
        </w:rPr>
      </w:r>
      <w:r w:rsidR="0075373D">
        <w:rPr>
          <w:sz w:val="22"/>
          <w:szCs w:val="22"/>
        </w:rPr>
        <w:fldChar w:fldCharType="separate"/>
      </w:r>
      <w:r w:rsidR="004675FC">
        <w:rPr>
          <w:sz w:val="22"/>
          <w:szCs w:val="22"/>
        </w:rPr>
        <w:t>[5]</w:t>
      </w:r>
      <w:r w:rsidR="0075373D">
        <w:rPr>
          <w:sz w:val="22"/>
          <w:szCs w:val="22"/>
        </w:rPr>
        <w:fldChar w:fldCharType="end"/>
      </w:r>
      <w:r w:rsidR="00883862">
        <w:rPr>
          <w:sz w:val="22"/>
          <w:szCs w:val="22"/>
        </w:rPr>
        <w:t>,</w:t>
      </w:r>
      <w:r w:rsidR="00FE1BA6">
        <w:rPr>
          <w:sz w:val="22"/>
          <w:szCs w:val="22"/>
        </w:rPr>
        <w:t xml:space="preserve"> </w:t>
      </w:r>
      <w:r w:rsidR="00FE1BA6">
        <w:rPr>
          <w:rFonts w:asciiTheme="minorHAnsi" w:eastAsiaTheme="minorHAnsi" w:hAnsiTheme="minorHAnsi" w:cstheme="minorBidi"/>
          <w:sz w:val="22"/>
          <w:szCs w:val="22"/>
          <w:lang w:val="en-US"/>
        </w:rPr>
        <w:fldChar w:fldCharType="begin"/>
      </w:r>
      <w:r w:rsidR="00FE1BA6">
        <w:rPr>
          <w:rFonts w:asciiTheme="minorHAnsi" w:eastAsiaTheme="minorHAnsi" w:hAnsiTheme="minorHAnsi" w:cstheme="minorBidi"/>
          <w:sz w:val="22"/>
          <w:szCs w:val="22"/>
          <w:lang w:val="en-US"/>
        </w:rPr>
        <w:instrText xml:space="preserve"> REF _Ref20943690 \r \h </w:instrText>
      </w:r>
      <w:r w:rsidR="00FE1BA6">
        <w:rPr>
          <w:rFonts w:asciiTheme="minorHAnsi" w:eastAsiaTheme="minorHAnsi" w:hAnsiTheme="minorHAnsi" w:cstheme="minorBidi"/>
          <w:sz w:val="22"/>
          <w:szCs w:val="22"/>
          <w:lang w:val="en-US"/>
        </w:rPr>
      </w:r>
      <w:r w:rsidR="00FE1BA6">
        <w:rPr>
          <w:rFonts w:asciiTheme="minorHAnsi" w:eastAsiaTheme="minorHAnsi" w:hAnsiTheme="minorHAnsi" w:cstheme="minorBidi"/>
          <w:sz w:val="22"/>
          <w:szCs w:val="22"/>
          <w:lang w:val="en-US"/>
        </w:rPr>
        <w:fldChar w:fldCharType="separate"/>
      </w:r>
      <w:r w:rsidR="004675FC">
        <w:rPr>
          <w:rFonts w:asciiTheme="minorHAnsi" w:eastAsiaTheme="minorHAnsi" w:hAnsiTheme="minorHAnsi" w:cstheme="minorBidi"/>
          <w:sz w:val="22"/>
          <w:szCs w:val="22"/>
          <w:lang w:val="en-US"/>
        </w:rPr>
        <w:t>[9]</w:t>
      </w:r>
      <w:r w:rsidR="00FE1BA6">
        <w:rPr>
          <w:rFonts w:asciiTheme="minorHAnsi" w:eastAsiaTheme="minorHAnsi" w:hAnsiTheme="minorHAnsi" w:cstheme="minorBidi"/>
          <w:sz w:val="22"/>
          <w:szCs w:val="22"/>
          <w:lang w:val="en-US"/>
        </w:rPr>
        <w:fldChar w:fldCharType="end"/>
      </w:r>
      <w:r w:rsidR="00FE1BA6">
        <w:rPr>
          <w:rFonts w:asciiTheme="minorHAnsi" w:eastAsiaTheme="minorHAnsi" w:hAnsiTheme="minorHAnsi" w:cstheme="minorBidi"/>
          <w:sz w:val="22"/>
          <w:szCs w:val="22"/>
          <w:lang w:val="en-US"/>
        </w:rPr>
        <w:t>,</w:t>
      </w:r>
      <w:r w:rsidR="000A706A">
        <w:rPr>
          <w:rFonts w:asciiTheme="minorHAnsi" w:eastAsiaTheme="minorHAnsi" w:hAnsiTheme="minorHAnsi" w:cstheme="minorBidi"/>
          <w:sz w:val="22"/>
          <w:szCs w:val="22"/>
          <w:lang w:val="en-US"/>
        </w:rPr>
        <w:t xml:space="preserve"> </w:t>
      </w:r>
      <w:r w:rsidR="000A706A">
        <w:rPr>
          <w:rFonts w:asciiTheme="minorHAnsi" w:hAnsiTheme="minorHAnsi" w:cstheme="minorHAnsi"/>
          <w:sz w:val="22"/>
          <w:szCs w:val="22"/>
        </w:rPr>
        <w:fldChar w:fldCharType="begin"/>
      </w:r>
      <w:r w:rsidR="000A706A">
        <w:rPr>
          <w:rFonts w:asciiTheme="minorHAnsi" w:hAnsiTheme="minorHAnsi" w:cstheme="minorHAnsi"/>
          <w:sz w:val="22"/>
          <w:szCs w:val="22"/>
        </w:rPr>
        <w:instrText xml:space="preserve"> REF _Ref20943699 \r \h </w:instrText>
      </w:r>
      <w:r w:rsidR="000A706A">
        <w:rPr>
          <w:rFonts w:asciiTheme="minorHAnsi" w:hAnsiTheme="minorHAnsi" w:cstheme="minorHAnsi"/>
          <w:sz w:val="22"/>
          <w:szCs w:val="22"/>
        </w:rPr>
      </w:r>
      <w:r w:rsidR="000A706A">
        <w:rPr>
          <w:rFonts w:asciiTheme="minorHAnsi" w:hAnsiTheme="minorHAnsi" w:cstheme="minorHAnsi"/>
          <w:sz w:val="22"/>
          <w:szCs w:val="22"/>
        </w:rPr>
        <w:fldChar w:fldCharType="separate"/>
      </w:r>
      <w:r w:rsidR="004675FC">
        <w:rPr>
          <w:rFonts w:asciiTheme="minorHAnsi" w:hAnsiTheme="minorHAnsi" w:cstheme="minorHAnsi"/>
          <w:sz w:val="22"/>
          <w:szCs w:val="22"/>
        </w:rPr>
        <w:t>[11]</w:t>
      </w:r>
      <w:r w:rsidR="000A706A">
        <w:rPr>
          <w:rFonts w:asciiTheme="minorHAnsi" w:hAnsiTheme="minorHAnsi" w:cstheme="minorHAnsi"/>
          <w:sz w:val="22"/>
          <w:szCs w:val="22"/>
        </w:rPr>
        <w:fldChar w:fldCharType="end"/>
      </w:r>
      <w:r w:rsidR="000A706A">
        <w:rPr>
          <w:rFonts w:asciiTheme="minorHAnsi" w:hAnsiTheme="minorHAnsi" w:cstheme="minorHAnsi"/>
          <w:sz w:val="22"/>
          <w:szCs w:val="22"/>
        </w:rPr>
        <w:t>,</w:t>
      </w:r>
      <w:r w:rsidR="00883862">
        <w:rPr>
          <w:sz w:val="22"/>
          <w:szCs w:val="22"/>
        </w:rPr>
        <w:t xml:space="preserve"> </w:t>
      </w:r>
      <w:r w:rsidR="00883862">
        <w:rPr>
          <w:sz w:val="22"/>
          <w:szCs w:val="22"/>
        </w:rPr>
        <w:fldChar w:fldCharType="begin"/>
      </w:r>
      <w:r w:rsidR="00883862">
        <w:rPr>
          <w:sz w:val="22"/>
          <w:szCs w:val="22"/>
        </w:rPr>
        <w:instrText xml:space="preserve"> REF _Ref20943704 \r \h </w:instrText>
      </w:r>
      <w:r w:rsidR="00883862">
        <w:rPr>
          <w:sz w:val="22"/>
          <w:szCs w:val="22"/>
        </w:rPr>
      </w:r>
      <w:r w:rsidR="00883862">
        <w:rPr>
          <w:sz w:val="22"/>
          <w:szCs w:val="22"/>
        </w:rPr>
        <w:fldChar w:fldCharType="separate"/>
      </w:r>
      <w:r w:rsidR="004675FC">
        <w:rPr>
          <w:sz w:val="22"/>
          <w:szCs w:val="22"/>
        </w:rPr>
        <w:t>[12]</w:t>
      </w:r>
      <w:r w:rsidR="00883862">
        <w:rPr>
          <w:sz w:val="22"/>
          <w:szCs w:val="22"/>
        </w:rPr>
        <w:fldChar w:fldCharType="end"/>
      </w:r>
      <w:r w:rsidR="00B9542B">
        <w:rPr>
          <w:sz w:val="22"/>
          <w:szCs w:val="22"/>
        </w:rPr>
        <w:t xml:space="preserve">, </w:t>
      </w:r>
      <w:r w:rsidR="00B9542B">
        <w:rPr>
          <w:sz w:val="22"/>
          <w:szCs w:val="22"/>
        </w:rPr>
        <w:fldChar w:fldCharType="begin"/>
      </w:r>
      <w:r w:rsidR="00B9542B">
        <w:rPr>
          <w:sz w:val="22"/>
          <w:szCs w:val="22"/>
        </w:rPr>
        <w:instrText xml:space="preserve"> REF _Ref21351673 \r \h </w:instrText>
      </w:r>
      <w:r w:rsidR="00B9542B">
        <w:rPr>
          <w:sz w:val="22"/>
          <w:szCs w:val="22"/>
        </w:rPr>
      </w:r>
      <w:r w:rsidR="00B9542B">
        <w:rPr>
          <w:sz w:val="22"/>
          <w:szCs w:val="22"/>
        </w:rPr>
        <w:fldChar w:fldCharType="separate"/>
      </w:r>
      <w:r w:rsidR="00B9542B">
        <w:rPr>
          <w:sz w:val="22"/>
          <w:szCs w:val="22"/>
        </w:rPr>
        <w:t>[18]</w:t>
      </w:r>
      <w:r w:rsidR="00B9542B">
        <w:rPr>
          <w:sz w:val="22"/>
          <w:szCs w:val="22"/>
        </w:rPr>
        <w:fldChar w:fldCharType="end"/>
      </w:r>
      <w:r w:rsidR="00883862">
        <w:rPr>
          <w:sz w:val="22"/>
          <w:szCs w:val="22"/>
        </w:rPr>
        <w:t>.</w:t>
      </w:r>
    </w:p>
    <w:p w14:paraId="0EAAB9EC" w14:textId="5C1CBB49" w:rsidR="00723157" w:rsidRDefault="00723157" w:rsidP="00D15AF2">
      <w:pPr>
        <w:rPr>
          <w:sz w:val="22"/>
          <w:szCs w:val="22"/>
        </w:rPr>
      </w:pPr>
      <w:r w:rsidRPr="00723157">
        <w:rPr>
          <w:sz w:val="22"/>
          <w:szCs w:val="22"/>
        </w:rPr>
        <w:t xml:space="preserve">Same or different Tx beams for PUSCH and PRACH in the same MsgA transmission (up to UE implementation): </w:t>
      </w:r>
      <w:r w:rsidRPr="00723157">
        <w:rPr>
          <w:sz w:val="22"/>
          <w:szCs w:val="22"/>
        </w:rPr>
        <w:fldChar w:fldCharType="begin"/>
      </w:r>
      <w:r w:rsidRPr="00723157">
        <w:rPr>
          <w:sz w:val="22"/>
          <w:szCs w:val="22"/>
        </w:rPr>
        <w:instrText xml:space="preserve"> REF _Ref20943671 \r \h </w:instrText>
      </w:r>
      <w:r>
        <w:rPr>
          <w:sz w:val="22"/>
          <w:szCs w:val="22"/>
        </w:rPr>
        <w:instrText xml:space="preserve"> \* MERGEFORMAT </w:instrText>
      </w:r>
      <w:r w:rsidRPr="00723157">
        <w:rPr>
          <w:sz w:val="22"/>
          <w:szCs w:val="22"/>
        </w:rPr>
      </w:r>
      <w:r w:rsidRPr="00723157">
        <w:rPr>
          <w:sz w:val="22"/>
          <w:szCs w:val="22"/>
        </w:rPr>
        <w:fldChar w:fldCharType="separate"/>
      </w:r>
      <w:r w:rsidR="004675FC">
        <w:rPr>
          <w:sz w:val="22"/>
          <w:szCs w:val="22"/>
        </w:rPr>
        <w:t>[6]</w:t>
      </w:r>
      <w:r w:rsidRPr="00723157">
        <w:rPr>
          <w:sz w:val="22"/>
          <w:szCs w:val="22"/>
        </w:rPr>
        <w:fldChar w:fldCharType="end"/>
      </w:r>
      <w:r w:rsidR="004A0DBD">
        <w:rPr>
          <w:sz w:val="22"/>
          <w:szCs w:val="22"/>
        </w:rPr>
        <w:t xml:space="preserve">, </w:t>
      </w:r>
      <w:r w:rsidR="004A0DBD" w:rsidRPr="00AB621E">
        <w:rPr>
          <w:rFonts w:asciiTheme="minorHAnsi" w:hAnsiTheme="minorHAnsi" w:cstheme="minorHAnsi"/>
          <w:sz w:val="22"/>
          <w:szCs w:val="22"/>
        </w:rPr>
        <w:fldChar w:fldCharType="begin"/>
      </w:r>
      <w:r w:rsidR="004A0DBD" w:rsidRPr="00AB621E">
        <w:rPr>
          <w:rFonts w:asciiTheme="minorHAnsi" w:hAnsiTheme="minorHAnsi" w:cstheme="minorHAnsi"/>
          <w:sz w:val="22"/>
          <w:szCs w:val="22"/>
        </w:rPr>
        <w:instrText xml:space="preserve"> REF _Ref20943695 \r \h </w:instrText>
      </w:r>
      <w:r w:rsidR="004A0DBD" w:rsidRPr="00AB621E">
        <w:rPr>
          <w:rFonts w:asciiTheme="minorHAnsi" w:hAnsiTheme="minorHAnsi" w:cstheme="minorHAnsi"/>
          <w:sz w:val="22"/>
          <w:szCs w:val="22"/>
        </w:rPr>
      </w:r>
      <w:r w:rsidR="004A0DBD"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004A0DBD" w:rsidRPr="00AB621E">
        <w:rPr>
          <w:rFonts w:asciiTheme="minorHAnsi" w:hAnsiTheme="minorHAnsi" w:cstheme="minorHAnsi"/>
          <w:sz w:val="22"/>
          <w:szCs w:val="22"/>
        </w:rPr>
        <w:fldChar w:fldCharType="end"/>
      </w:r>
      <w:r w:rsidR="00757EB0">
        <w:rPr>
          <w:rFonts w:asciiTheme="minorHAnsi" w:hAnsiTheme="minorHAnsi" w:cstheme="minorHAnsi"/>
          <w:sz w:val="22"/>
          <w:szCs w:val="22"/>
        </w:rPr>
        <w:t>,</w:t>
      </w:r>
      <w:r w:rsidR="00B9542B">
        <w:rPr>
          <w:rFonts w:asciiTheme="minorHAnsi" w:hAnsiTheme="minorHAnsi" w:cstheme="minorHAnsi"/>
          <w:sz w:val="22"/>
          <w:szCs w:val="22"/>
        </w:rPr>
        <w:t xml:space="preserve"> </w:t>
      </w:r>
      <w:r w:rsidR="00B9542B" w:rsidRPr="0064343F">
        <w:rPr>
          <w:rFonts w:asciiTheme="minorHAnsi" w:eastAsiaTheme="minorHAnsi" w:hAnsiTheme="minorHAnsi" w:cstheme="minorBidi"/>
          <w:sz w:val="22"/>
          <w:szCs w:val="22"/>
          <w:lang w:val="en-US"/>
        </w:rPr>
        <w:fldChar w:fldCharType="begin"/>
      </w:r>
      <w:r w:rsidR="00B9542B" w:rsidRPr="0064343F">
        <w:rPr>
          <w:rFonts w:asciiTheme="minorHAnsi" w:eastAsiaTheme="minorHAnsi" w:hAnsiTheme="minorHAnsi" w:cstheme="minorBidi"/>
          <w:sz w:val="22"/>
          <w:szCs w:val="22"/>
          <w:lang w:val="en-US"/>
        </w:rPr>
        <w:instrText xml:space="preserve"> REF _Ref21351651 \r \h </w:instrText>
      </w:r>
      <w:r w:rsidR="00B9542B">
        <w:rPr>
          <w:lang w:val="en-US"/>
        </w:rPr>
        <w:instrText xml:space="preserve"> \* MERGEFORMAT </w:instrText>
      </w:r>
      <w:r w:rsidR="00B9542B" w:rsidRPr="0064343F">
        <w:rPr>
          <w:rFonts w:asciiTheme="minorHAnsi" w:eastAsiaTheme="minorHAnsi" w:hAnsiTheme="minorHAnsi" w:cstheme="minorBidi"/>
          <w:sz w:val="22"/>
          <w:szCs w:val="22"/>
          <w:lang w:val="en-US"/>
        </w:rPr>
      </w:r>
      <w:r w:rsidR="00B9542B" w:rsidRPr="0064343F">
        <w:rPr>
          <w:rFonts w:asciiTheme="minorHAnsi" w:eastAsiaTheme="minorHAnsi" w:hAnsiTheme="minorHAnsi" w:cstheme="minorBidi"/>
          <w:sz w:val="22"/>
          <w:szCs w:val="22"/>
          <w:lang w:val="en-US"/>
        </w:rPr>
        <w:fldChar w:fldCharType="separate"/>
      </w:r>
      <w:r w:rsidR="00B9542B">
        <w:rPr>
          <w:rFonts w:asciiTheme="minorHAnsi" w:eastAsiaTheme="minorHAnsi" w:hAnsiTheme="minorHAnsi" w:cstheme="minorBidi"/>
          <w:sz w:val="22"/>
          <w:szCs w:val="22"/>
          <w:lang w:val="en-US"/>
        </w:rPr>
        <w:t>[13]</w:t>
      </w:r>
      <w:r w:rsidR="00B9542B" w:rsidRPr="0064343F">
        <w:rPr>
          <w:rFonts w:asciiTheme="minorHAnsi" w:eastAsiaTheme="minorHAnsi" w:hAnsiTheme="minorHAnsi" w:cstheme="minorBidi"/>
          <w:sz w:val="22"/>
          <w:szCs w:val="22"/>
          <w:lang w:val="en-US"/>
        </w:rPr>
        <w:fldChar w:fldCharType="end"/>
      </w:r>
      <w:r w:rsidR="00B9542B" w:rsidRPr="0064343F">
        <w:rPr>
          <w:sz w:val="22"/>
          <w:szCs w:val="22"/>
        </w:rPr>
        <w:t xml:space="preserve"> (IDLE and INACTIVE UEs)</w:t>
      </w:r>
      <w:r w:rsidR="00B9542B">
        <w:rPr>
          <w:sz w:val="22"/>
          <w:szCs w:val="22"/>
        </w:rPr>
        <w:t>,</w:t>
      </w:r>
      <w:r w:rsidR="00757EB0">
        <w:rPr>
          <w:rFonts w:asciiTheme="minorHAnsi" w:hAnsiTheme="minorHAnsi" w:cstheme="minorHAnsi"/>
          <w:sz w:val="22"/>
          <w:szCs w:val="22"/>
        </w:rPr>
        <w:t xml:space="preserve"> </w:t>
      </w:r>
      <w:r w:rsidR="00757EB0">
        <w:rPr>
          <w:lang w:val="en-US"/>
        </w:rPr>
        <w:fldChar w:fldCharType="begin"/>
      </w:r>
      <w:r w:rsidR="00757EB0">
        <w:rPr>
          <w:lang w:val="en-US"/>
        </w:rPr>
        <w:instrText xml:space="preserve"> REF _Ref21351661 \r \h </w:instrText>
      </w:r>
      <w:r w:rsidR="00757EB0">
        <w:rPr>
          <w:lang w:val="en-US"/>
        </w:rPr>
      </w:r>
      <w:r w:rsidR="00757EB0">
        <w:rPr>
          <w:lang w:val="en-US"/>
        </w:rPr>
        <w:fldChar w:fldCharType="separate"/>
      </w:r>
      <w:r w:rsidR="004675FC">
        <w:rPr>
          <w:lang w:val="en-US"/>
        </w:rPr>
        <w:t>[15]</w:t>
      </w:r>
      <w:r w:rsidR="00757EB0">
        <w:rPr>
          <w:lang w:val="en-US"/>
        </w:rPr>
        <w:fldChar w:fldCharType="end"/>
      </w:r>
      <w:r>
        <w:rPr>
          <w:sz w:val="22"/>
          <w:szCs w:val="22"/>
        </w:rPr>
        <w:t>.</w:t>
      </w:r>
    </w:p>
    <w:p w14:paraId="5E4BC667" w14:textId="45543B4D" w:rsidR="004A0DBD" w:rsidRDefault="004A0DBD" w:rsidP="00D15AF2">
      <w:pPr>
        <w:rPr>
          <w:sz w:val="22"/>
          <w:szCs w:val="22"/>
        </w:rPr>
      </w:pPr>
      <w:r>
        <w:rPr>
          <w:sz w:val="22"/>
          <w:szCs w:val="22"/>
        </w:rPr>
        <w:t xml:space="preserve">The selected SSB index for MsgA PRACH and MsgA PUSCH is the same: </w:t>
      </w:r>
      <w:r w:rsidRPr="00AB621E">
        <w:rPr>
          <w:rFonts w:asciiTheme="minorHAnsi" w:hAnsiTheme="minorHAnsi" w:cstheme="minorHAnsi"/>
          <w:sz w:val="22"/>
          <w:szCs w:val="22"/>
        </w:rPr>
        <w:fldChar w:fldCharType="begin"/>
      </w:r>
      <w:r w:rsidRPr="00AB621E">
        <w:rPr>
          <w:rFonts w:asciiTheme="minorHAnsi" w:hAnsiTheme="minorHAnsi" w:cstheme="minorHAnsi"/>
          <w:sz w:val="22"/>
          <w:szCs w:val="22"/>
        </w:rPr>
        <w:instrText xml:space="preserve"> REF _Ref20943695 \r \h </w:instrText>
      </w:r>
      <w:r w:rsidRPr="00AB621E">
        <w:rPr>
          <w:rFonts w:asciiTheme="minorHAnsi" w:hAnsiTheme="minorHAnsi" w:cstheme="minorHAnsi"/>
          <w:sz w:val="22"/>
          <w:szCs w:val="22"/>
        </w:rPr>
      </w:r>
      <w:r w:rsidRPr="00AB621E">
        <w:rPr>
          <w:rFonts w:asciiTheme="minorHAnsi" w:hAnsiTheme="minorHAnsi" w:cstheme="minorHAnsi"/>
          <w:sz w:val="22"/>
          <w:szCs w:val="22"/>
        </w:rPr>
        <w:fldChar w:fldCharType="separate"/>
      </w:r>
      <w:r w:rsidR="004675FC">
        <w:rPr>
          <w:rFonts w:asciiTheme="minorHAnsi" w:hAnsiTheme="minorHAnsi" w:cstheme="minorHAnsi"/>
          <w:sz w:val="22"/>
          <w:szCs w:val="22"/>
        </w:rPr>
        <w:t>[10]</w:t>
      </w:r>
      <w:r w:rsidRPr="00AB621E">
        <w:rPr>
          <w:rFonts w:asciiTheme="minorHAnsi" w:hAnsiTheme="minorHAnsi" w:cstheme="minorHAnsi"/>
          <w:sz w:val="22"/>
          <w:szCs w:val="22"/>
        </w:rPr>
        <w:fldChar w:fldCharType="end"/>
      </w:r>
      <w:r>
        <w:rPr>
          <w:rFonts w:asciiTheme="minorHAnsi" w:hAnsiTheme="minorHAnsi" w:cstheme="minorHAnsi"/>
          <w:sz w:val="22"/>
          <w:szCs w:val="22"/>
        </w:rPr>
        <w:t>.</w:t>
      </w:r>
    </w:p>
    <w:p w14:paraId="35214AEB" w14:textId="5BBFA25A" w:rsidR="0064343F" w:rsidRDefault="00B9542B" w:rsidP="00D15AF2">
      <w:pPr>
        <w:rPr>
          <w:sz w:val="22"/>
          <w:szCs w:val="22"/>
        </w:rPr>
      </w:pPr>
      <w:r>
        <w:rPr>
          <w:sz w:val="22"/>
          <w:szCs w:val="22"/>
        </w:rPr>
        <w:t>Based on the majority view, we can have the same Tx beam for MsgA PRACH and MsgA PUSCH</w:t>
      </w:r>
    </w:p>
    <w:p w14:paraId="27541F26" w14:textId="6E5DB639" w:rsidR="00B9542B" w:rsidRDefault="00B9542B" w:rsidP="00B9542B">
      <w:pPr>
        <w:pStyle w:val="Heading3"/>
        <w:numPr>
          <w:ilvl w:val="0"/>
          <w:numId w:val="0"/>
        </w:numPr>
        <w:ind w:left="720" w:hanging="720"/>
        <w:rPr>
          <w:lang w:val="en-US"/>
        </w:rPr>
      </w:pPr>
      <w:r w:rsidRPr="006E23FF">
        <w:rPr>
          <w:highlight w:val="yellow"/>
          <w:lang w:val="en-US"/>
        </w:rPr>
        <w:t>Offline Proposal 7.1.1</w:t>
      </w:r>
    </w:p>
    <w:p w14:paraId="613BCC52" w14:textId="4600F924" w:rsidR="00B9542B" w:rsidRPr="006E23FF" w:rsidRDefault="00B9542B" w:rsidP="006E23FF">
      <w:pPr>
        <w:rPr>
          <w:rFonts w:asciiTheme="minorHAnsi" w:hAnsiTheme="minorHAnsi" w:cstheme="minorHAnsi"/>
          <w:sz w:val="22"/>
          <w:szCs w:val="22"/>
        </w:rPr>
      </w:pPr>
      <w:r w:rsidRPr="006E23FF">
        <w:rPr>
          <w:rFonts w:asciiTheme="minorHAnsi" w:hAnsiTheme="minorHAnsi" w:cstheme="minorHAnsi"/>
          <w:sz w:val="22"/>
          <w:szCs w:val="22"/>
        </w:rPr>
        <w:t>For MsgA Tx beam selection</w:t>
      </w:r>
      <w:r w:rsidR="006E23FF">
        <w:rPr>
          <w:rFonts w:asciiTheme="minorHAnsi" w:hAnsiTheme="minorHAnsi" w:cstheme="minorHAnsi"/>
          <w:sz w:val="22"/>
          <w:szCs w:val="22"/>
        </w:rPr>
        <w:t xml:space="preserve"> in the same MsgA transmission instance:</w:t>
      </w:r>
    </w:p>
    <w:p w14:paraId="60EDCAD0" w14:textId="7E99AFF2" w:rsidR="00B9542B" w:rsidRPr="006E23FF" w:rsidRDefault="00B9542B" w:rsidP="006E23FF">
      <w:pPr>
        <w:pStyle w:val="ListParagraph"/>
        <w:numPr>
          <w:ilvl w:val="1"/>
          <w:numId w:val="5"/>
        </w:numPr>
        <w:rPr>
          <w:rFonts w:asciiTheme="minorHAnsi" w:hAnsiTheme="minorHAnsi" w:cstheme="minorHAnsi"/>
          <w:sz w:val="22"/>
          <w:szCs w:val="22"/>
        </w:rPr>
      </w:pPr>
      <w:r w:rsidRPr="00FA7A2F">
        <w:rPr>
          <w:rFonts w:asciiTheme="minorHAnsi" w:hAnsiTheme="minorHAnsi" w:cstheme="minorHAnsi"/>
          <w:sz w:val="22"/>
          <w:szCs w:val="22"/>
        </w:rPr>
        <w:t>The MsgA PRACH and MsgA PUSCH use the same Tx spatial filter (beam).</w:t>
      </w:r>
    </w:p>
    <w:tbl>
      <w:tblPr>
        <w:tblStyle w:val="TableGrid1"/>
        <w:tblW w:w="0" w:type="auto"/>
        <w:tblLook w:val="04A0" w:firstRow="1" w:lastRow="0" w:firstColumn="1" w:lastColumn="0" w:noHBand="0" w:noVBand="1"/>
      </w:tblPr>
      <w:tblGrid>
        <w:gridCol w:w="2263"/>
        <w:gridCol w:w="7699"/>
      </w:tblGrid>
      <w:tr w:rsidR="00B9542B" w:rsidRPr="00465AB6" w14:paraId="623F55A8" w14:textId="77777777" w:rsidTr="00D705C7">
        <w:tc>
          <w:tcPr>
            <w:tcW w:w="2263" w:type="dxa"/>
            <w:shd w:val="clear" w:color="auto" w:fill="002060"/>
          </w:tcPr>
          <w:p w14:paraId="1D8A768A" w14:textId="77777777" w:rsidR="00B9542B" w:rsidRPr="00465AB6" w:rsidRDefault="00B9542B"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63F251F7" w14:textId="638826F3" w:rsidR="00B9542B" w:rsidRPr="00465AB6" w:rsidRDefault="006E23FF" w:rsidP="00D705C7">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Comments on offline proposal</w:t>
            </w:r>
            <w:r w:rsidR="00B9542B" w:rsidRPr="00465AB6">
              <w:rPr>
                <w:rFonts w:asciiTheme="minorHAnsi" w:hAnsiTheme="minorHAnsi"/>
                <w:b/>
                <w:color w:val="FFFFFF" w:themeColor="background1"/>
                <w:lang w:val="en-US"/>
              </w:rPr>
              <w:t xml:space="preserve"> 7.</w:t>
            </w:r>
            <w:r w:rsidR="00B9542B">
              <w:rPr>
                <w:rFonts w:asciiTheme="minorHAnsi" w:hAnsiTheme="minorHAnsi"/>
                <w:b/>
                <w:color w:val="FFFFFF" w:themeColor="background1"/>
                <w:lang w:val="en-US"/>
              </w:rPr>
              <w:t>1</w:t>
            </w:r>
            <w:r w:rsidR="00B9542B" w:rsidRPr="00465AB6">
              <w:rPr>
                <w:rFonts w:asciiTheme="minorHAnsi" w:hAnsiTheme="minorHAnsi"/>
                <w:b/>
                <w:color w:val="FFFFFF" w:themeColor="background1"/>
                <w:lang w:val="en-US"/>
              </w:rPr>
              <w:t>.1</w:t>
            </w:r>
          </w:p>
        </w:tc>
      </w:tr>
      <w:tr w:rsidR="00B9542B" w:rsidRPr="00465AB6" w14:paraId="6A201E75" w14:textId="77777777" w:rsidTr="00D705C7">
        <w:tc>
          <w:tcPr>
            <w:tcW w:w="2263" w:type="dxa"/>
          </w:tcPr>
          <w:p w14:paraId="32C6019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71371B5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r>
      <w:tr w:rsidR="00B9542B" w:rsidRPr="00465AB6" w14:paraId="6E710783" w14:textId="77777777" w:rsidTr="00D705C7">
        <w:tc>
          <w:tcPr>
            <w:tcW w:w="2263" w:type="dxa"/>
          </w:tcPr>
          <w:p w14:paraId="6D3D7081"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6911E45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r>
      <w:tr w:rsidR="00B9542B" w:rsidRPr="00465AB6" w14:paraId="20C3047A" w14:textId="77777777" w:rsidTr="00D705C7">
        <w:tc>
          <w:tcPr>
            <w:tcW w:w="2263" w:type="dxa"/>
          </w:tcPr>
          <w:p w14:paraId="013A11BF"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2BC78842" w14:textId="77777777" w:rsidR="00B9542B" w:rsidRPr="00465AB6" w:rsidRDefault="00B9542B" w:rsidP="00D705C7">
            <w:pPr>
              <w:overflowPunct/>
              <w:autoSpaceDE/>
              <w:autoSpaceDN/>
              <w:adjustRightInd/>
              <w:spacing w:after="160" w:line="259" w:lineRule="auto"/>
              <w:textAlignment w:val="auto"/>
              <w:rPr>
                <w:rFonts w:asciiTheme="minorHAnsi" w:hAnsiTheme="minorHAnsi"/>
                <w:lang w:val="en-US"/>
              </w:rPr>
            </w:pPr>
          </w:p>
        </w:tc>
      </w:tr>
    </w:tbl>
    <w:p w14:paraId="41141F07" w14:textId="77777777" w:rsidR="00B9542B" w:rsidRDefault="00B9542B" w:rsidP="00D15AF2">
      <w:pPr>
        <w:rPr>
          <w:sz w:val="22"/>
          <w:szCs w:val="22"/>
        </w:rPr>
      </w:pPr>
    </w:p>
    <w:p w14:paraId="08786EAD" w14:textId="77777777" w:rsidR="00B9542B" w:rsidRDefault="00B9542B" w:rsidP="00D15AF2">
      <w:pPr>
        <w:rPr>
          <w:sz w:val="22"/>
          <w:szCs w:val="22"/>
        </w:rPr>
      </w:pPr>
    </w:p>
    <w:p w14:paraId="232B2445" w14:textId="1DA5A579" w:rsidR="00465AB6" w:rsidRDefault="00465AB6" w:rsidP="00E2171C">
      <w:pPr>
        <w:pStyle w:val="Heading2"/>
        <w:rPr>
          <w:lang w:val="en-US"/>
        </w:rPr>
      </w:pPr>
      <w:r w:rsidRPr="00465AB6">
        <w:rPr>
          <w:lang w:val="en-US"/>
        </w:rPr>
        <w:t xml:space="preserve">UL Tx beam </w:t>
      </w:r>
      <w:r w:rsidR="00F42ED6">
        <w:rPr>
          <w:lang w:val="en-US"/>
        </w:rPr>
        <w:t xml:space="preserve">and beam </w:t>
      </w:r>
      <w:r w:rsidRPr="00465AB6">
        <w:rPr>
          <w:lang w:val="en-US"/>
        </w:rPr>
        <w:t>refinement during 2-step RACH procedure</w:t>
      </w:r>
    </w:p>
    <w:p w14:paraId="404A3122" w14:textId="51031693" w:rsidR="007E4D19" w:rsidRPr="00465AB6" w:rsidRDefault="007E4D19" w:rsidP="007E4D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In</w:t>
      </w:r>
      <w:r>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fldChar w:fldCharType="begin"/>
      </w:r>
      <w:r>
        <w:rPr>
          <w:rFonts w:asciiTheme="minorHAnsi" w:eastAsiaTheme="minorHAnsi" w:hAnsiTheme="minorHAnsi" w:cstheme="minorBidi"/>
          <w:sz w:val="22"/>
          <w:szCs w:val="22"/>
          <w:lang w:val="en-US"/>
        </w:rPr>
        <w:instrText xml:space="preserve"> REF _Ref20943704 \r \h </w:instrText>
      </w:r>
      <w:r>
        <w:rPr>
          <w:rFonts w:asciiTheme="minorHAnsi" w:eastAsiaTheme="minorHAnsi" w:hAnsiTheme="minorHAnsi" w:cstheme="minorBidi"/>
          <w:sz w:val="22"/>
          <w:szCs w:val="22"/>
          <w:lang w:val="en-US"/>
        </w:rPr>
      </w:r>
      <w:r>
        <w:rPr>
          <w:rFonts w:asciiTheme="minorHAnsi" w:eastAsiaTheme="minorHAnsi" w:hAnsiTheme="minorHAnsi" w:cstheme="minorBidi"/>
          <w:sz w:val="22"/>
          <w:szCs w:val="22"/>
          <w:lang w:val="en-US"/>
        </w:rPr>
        <w:fldChar w:fldCharType="separate"/>
      </w:r>
      <w:r>
        <w:rPr>
          <w:rFonts w:asciiTheme="minorHAnsi" w:eastAsiaTheme="minorHAnsi" w:hAnsiTheme="minorHAnsi" w:cstheme="minorBidi"/>
          <w:sz w:val="22"/>
          <w:szCs w:val="22"/>
          <w:lang w:val="en-US"/>
        </w:rPr>
        <w:t>[12]</w:t>
      </w:r>
      <w:r>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UL Tx beam refinement (P-3 phase of beam refinement) is proposed by transmitting multiple DMRS reference signals with different spatial beams.</w:t>
      </w:r>
    </w:p>
    <w:p w14:paraId="794BBA9E" w14:textId="77777777" w:rsidR="007E4D19" w:rsidRDefault="007E4D19" w:rsidP="007E4D19">
      <w:pPr>
        <w:pStyle w:val="Heading3"/>
        <w:numPr>
          <w:ilvl w:val="0"/>
          <w:numId w:val="0"/>
        </w:numPr>
        <w:ind w:left="720" w:hanging="720"/>
        <w:rPr>
          <w:lang w:val="en-US"/>
        </w:rPr>
      </w:pPr>
      <w:r w:rsidRPr="00F42ED6">
        <w:rPr>
          <w:highlight w:val="magenta"/>
          <w:lang w:val="en-US"/>
        </w:rPr>
        <w:t>Point of discussion 7.</w:t>
      </w:r>
      <w:r>
        <w:rPr>
          <w:highlight w:val="magenta"/>
          <w:lang w:val="en-US"/>
        </w:rPr>
        <w:t>2</w:t>
      </w:r>
      <w:r w:rsidRPr="00F42ED6">
        <w:rPr>
          <w:highlight w:val="magenta"/>
          <w:lang w:val="en-US"/>
        </w:rPr>
        <w:t>.</w:t>
      </w:r>
      <w:r>
        <w:rPr>
          <w:highlight w:val="magenta"/>
          <w:lang w:val="en-US"/>
        </w:rPr>
        <w:t>1</w:t>
      </w:r>
    </w:p>
    <w:p w14:paraId="6943345C" w14:textId="77777777" w:rsidR="007E4D19" w:rsidRDefault="007E4D19" w:rsidP="007E4D19">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Whether or not to i</w:t>
      </w:r>
      <w:r w:rsidRPr="00FA7A2F">
        <w:rPr>
          <w:rFonts w:asciiTheme="minorHAnsi" w:eastAsiaTheme="minorHAnsi" w:hAnsiTheme="minorHAnsi" w:cstheme="minorBidi"/>
          <w:sz w:val="22"/>
          <w:szCs w:val="22"/>
          <w:lang w:val="en-US"/>
        </w:rPr>
        <w:t>ntroduce multiple beam formed reference symbols for refining beam management operation in the UL.</w:t>
      </w:r>
    </w:p>
    <w:tbl>
      <w:tblPr>
        <w:tblStyle w:val="TableGrid1"/>
        <w:tblW w:w="0" w:type="auto"/>
        <w:tblLook w:val="04A0" w:firstRow="1" w:lastRow="0" w:firstColumn="1" w:lastColumn="0" w:noHBand="0" w:noVBand="1"/>
      </w:tblPr>
      <w:tblGrid>
        <w:gridCol w:w="2263"/>
        <w:gridCol w:w="7699"/>
      </w:tblGrid>
      <w:tr w:rsidR="007E4D19" w:rsidRPr="00465AB6" w14:paraId="11AB3516" w14:textId="77777777" w:rsidTr="00D705C7">
        <w:tc>
          <w:tcPr>
            <w:tcW w:w="2263" w:type="dxa"/>
            <w:shd w:val="clear" w:color="auto" w:fill="002060"/>
          </w:tcPr>
          <w:p w14:paraId="523C9C17" w14:textId="77777777" w:rsidR="007E4D19" w:rsidRPr="00465AB6" w:rsidRDefault="007E4D19" w:rsidP="00D705C7">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7A3D030E" w14:textId="77777777" w:rsidR="007E4D19" w:rsidRPr="00465AB6" w:rsidRDefault="007E4D19" w:rsidP="00D705C7">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Pr>
                <w:rFonts w:asciiTheme="minorHAnsi" w:hAnsiTheme="minorHAnsi"/>
                <w:b/>
                <w:color w:val="FFFFFF" w:themeColor="background1"/>
                <w:lang w:val="en-US"/>
              </w:rPr>
              <w:t>2.1</w:t>
            </w:r>
          </w:p>
        </w:tc>
      </w:tr>
      <w:tr w:rsidR="007E4D19" w:rsidRPr="00465AB6" w14:paraId="7297740F" w14:textId="77777777" w:rsidTr="00D705C7">
        <w:tc>
          <w:tcPr>
            <w:tcW w:w="2263" w:type="dxa"/>
          </w:tcPr>
          <w:p w14:paraId="7020505A"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22B771DA"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r>
      <w:tr w:rsidR="007E4D19" w:rsidRPr="00465AB6" w14:paraId="1F6D8C6A" w14:textId="77777777" w:rsidTr="00D705C7">
        <w:tc>
          <w:tcPr>
            <w:tcW w:w="2263" w:type="dxa"/>
          </w:tcPr>
          <w:p w14:paraId="374C68AC"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095866D4"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r>
      <w:tr w:rsidR="007E4D19" w:rsidRPr="00465AB6" w14:paraId="4ACA0C14" w14:textId="77777777" w:rsidTr="00D705C7">
        <w:tc>
          <w:tcPr>
            <w:tcW w:w="2263" w:type="dxa"/>
          </w:tcPr>
          <w:p w14:paraId="48B0773A"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c>
          <w:tcPr>
            <w:tcW w:w="7699" w:type="dxa"/>
          </w:tcPr>
          <w:p w14:paraId="34DAD92B" w14:textId="77777777" w:rsidR="007E4D19" w:rsidRPr="00465AB6" w:rsidRDefault="007E4D19" w:rsidP="00D705C7">
            <w:pPr>
              <w:overflowPunct/>
              <w:autoSpaceDE/>
              <w:autoSpaceDN/>
              <w:adjustRightInd/>
              <w:spacing w:after="160" w:line="259" w:lineRule="auto"/>
              <w:textAlignment w:val="auto"/>
              <w:rPr>
                <w:rFonts w:asciiTheme="minorHAnsi" w:hAnsiTheme="minorHAnsi"/>
                <w:lang w:val="en-US"/>
              </w:rPr>
            </w:pPr>
          </w:p>
        </w:tc>
      </w:tr>
    </w:tbl>
    <w:p w14:paraId="76C9CD9F" w14:textId="77777777" w:rsidR="007E4D19" w:rsidRPr="007E4D19" w:rsidRDefault="007E4D19" w:rsidP="007E4D19">
      <w:pPr>
        <w:rPr>
          <w:lang w:val="en-US"/>
        </w:rPr>
      </w:pPr>
    </w:p>
    <w:p w14:paraId="72127B3C" w14:textId="77777777" w:rsidR="00465AB6" w:rsidRPr="00465AB6" w:rsidRDefault="00465AB6" w:rsidP="00E2171C">
      <w:pPr>
        <w:pStyle w:val="Heading2"/>
        <w:rPr>
          <w:lang w:val="en-US"/>
        </w:rPr>
      </w:pPr>
      <w:r w:rsidRPr="00465AB6">
        <w:rPr>
          <w:lang w:val="en-US"/>
        </w:rPr>
        <w:t>UL Rx beam refinement during 2-step RACH procedure</w:t>
      </w:r>
    </w:p>
    <w:p w14:paraId="4A0EA249" w14:textId="4DB32F0B" w:rsidR="00465AB6" w:rsidRPr="00465AB6" w:rsidRDefault="00465AB6" w:rsidP="00465AB6">
      <w:pPr>
        <w:overflowPunct/>
        <w:autoSpaceDE/>
        <w:autoSpaceDN/>
        <w:adjustRightInd/>
        <w:spacing w:after="160" w:line="259" w:lineRule="auto"/>
        <w:jc w:val="both"/>
        <w:textAlignment w:val="auto"/>
        <w:rPr>
          <w:rFonts w:asciiTheme="minorHAnsi" w:eastAsiaTheme="minorHAnsi" w:hAnsiTheme="minorHAnsi" w:cstheme="minorBidi"/>
          <w:sz w:val="22"/>
          <w:szCs w:val="22"/>
          <w:lang w:val="en-US"/>
        </w:rPr>
      </w:pPr>
      <w:r w:rsidRPr="00465AB6">
        <w:rPr>
          <w:rFonts w:asciiTheme="minorHAnsi" w:eastAsiaTheme="minorHAnsi" w:hAnsiTheme="minorHAnsi" w:cstheme="minorBidi"/>
          <w:sz w:val="22"/>
          <w:szCs w:val="22"/>
          <w:lang w:val="en-US"/>
        </w:rPr>
        <w:t>Rx Beam refinement for MsgA PUSCH is proposed in</w:t>
      </w:r>
      <w:r w:rsidR="007E4D19">
        <w:rPr>
          <w:rFonts w:asciiTheme="minorHAnsi" w:eastAsiaTheme="minorHAnsi" w:hAnsiTheme="minorHAnsi" w:cstheme="minorBidi"/>
          <w:sz w:val="22"/>
          <w:szCs w:val="22"/>
          <w:lang w:val="en-US"/>
        </w:rPr>
        <w:t xml:space="preserve"> </w:t>
      </w:r>
      <w:r w:rsidR="007E4D19">
        <w:rPr>
          <w:rFonts w:asciiTheme="minorHAnsi" w:eastAsiaTheme="minorHAnsi" w:hAnsiTheme="minorHAnsi" w:cstheme="minorBidi"/>
          <w:sz w:val="22"/>
          <w:szCs w:val="22"/>
          <w:lang w:val="en-US"/>
        </w:rPr>
        <w:fldChar w:fldCharType="begin"/>
      </w:r>
      <w:r w:rsidR="007E4D19">
        <w:rPr>
          <w:rFonts w:asciiTheme="minorHAnsi" w:eastAsiaTheme="minorHAnsi" w:hAnsiTheme="minorHAnsi" w:cstheme="minorBidi"/>
          <w:sz w:val="22"/>
          <w:szCs w:val="22"/>
          <w:lang w:val="en-US"/>
        </w:rPr>
        <w:instrText xml:space="preserve"> REF _Ref20943704 \r \h </w:instrText>
      </w:r>
      <w:r w:rsidR="007E4D19">
        <w:rPr>
          <w:rFonts w:asciiTheme="minorHAnsi" w:eastAsiaTheme="minorHAnsi" w:hAnsiTheme="minorHAnsi" w:cstheme="minorBidi"/>
          <w:sz w:val="22"/>
          <w:szCs w:val="22"/>
          <w:lang w:val="en-US"/>
        </w:rPr>
      </w:r>
      <w:r w:rsidR="007E4D19">
        <w:rPr>
          <w:rFonts w:asciiTheme="minorHAnsi" w:eastAsiaTheme="minorHAnsi" w:hAnsiTheme="minorHAnsi" w:cstheme="minorBidi"/>
          <w:sz w:val="22"/>
          <w:szCs w:val="22"/>
          <w:lang w:val="en-US"/>
        </w:rPr>
        <w:fldChar w:fldCharType="separate"/>
      </w:r>
      <w:r w:rsidR="007E4D19">
        <w:rPr>
          <w:rFonts w:asciiTheme="minorHAnsi" w:eastAsiaTheme="minorHAnsi" w:hAnsiTheme="minorHAnsi" w:cstheme="minorBidi"/>
          <w:sz w:val="22"/>
          <w:szCs w:val="22"/>
          <w:lang w:val="en-US"/>
        </w:rPr>
        <w:t>[12]</w:t>
      </w:r>
      <w:r w:rsidR="007E4D19">
        <w:rPr>
          <w:rFonts w:asciiTheme="minorHAnsi" w:eastAsiaTheme="minorHAnsi" w:hAnsiTheme="minorHAnsi" w:cstheme="minorBidi"/>
          <w:sz w:val="22"/>
          <w:szCs w:val="22"/>
          <w:lang w:val="en-US"/>
        </w:rPr>
        <w:fldChar w:fldCharType="end"/>
      </w:r>
      <w:r w:rsidRPr="00465AB6">
        <w:rPr>
          <w:rFonts w:asciiTheme="minorHAnsi" w:eastAsiaTheme="minorHAnsi" w:hAnsiTheme="minorHAnsi" w:cstheme="minorBidi"/>
          <w:sz w:val="22"/>
          <w:szCs w:val="22"/>
          <w:lang w:val="en-US"/>
        </w:rPr>
        <w:t>, the UE indicates the refined beam to the gNB the preamble index based on CSI-RS measurements.</w:t>
      </w:r>
    </w:p>
    <w:p w14:paraId="2E749D2B" w14:textId="6F3CD16D" w:rsidR="00465AB6" w:rsidRDefault="00FA7A2F" w:rsidP="003E6003">
      <w:pPr>
        <w:pStyle w:val="Heading3"/>
        <w:numPr>
          <w:ilvl w:val="0"/>
          <w:numId w:val="0"/>
        </w:numPr>
        <w:ind w:left="720" w:hanging="720"/>
        <w:rPr>
          <w:lang w:val="en-US"/>
        </w:rPr>
      </w:pPr>
      <w:r w:rsidRPr="003E6003">
        <w:rPr>
          <w:highlight w:val="magenta"/>
          <w:lang w:val="en-US"/>
        </w:rPr>
        <w:t>Point of discussion 7.</w:t>
      </w:r>
      <w:r w:rsidR="007E4D19">
        <w:rPr>
          <w:highlight w:val="magenta"/>
          <w:lang w:val="en-US"/>
        </w:rPr>
        <w:t>3</w:t>
      </w:r>
      <w:r w:rsidRPr="003E6003">
        <w:rPr>
          <w:highlight w:val="magenta"/>
          <w:lang w:val="en-US"/>
        </w:rPr>
        <w:t>.1</w:t>
      </w:r>
    </w:p>
    <w:p w14:paraId="1C86D0F2" w14:textId="77777777" w:rsidR="00FA7A2F" w:rsidRPr="00FA7A2F" w:rsidRDefault="00FA7A2F" w:rsidP="00FA7A2F">
      <w:pPr>
        <w:rPr>
          <w:rFonts w:asciiTheme="minorHAnsi" w:hAnsiTheme="minorHAnsi" w:cstheme="minorHAnsi"/>
          <w:sz w:val="22"/>
          <w:szCs w:val="22"/>
        </w:rPr>
      </w:pPr>
      <w:r w:rsidRPr="00FA7A2F">
        <w:rPr>
          <w:rFonts w:asciiTheme="minorHAnsi" w:hAnsiTheme="minorHAnsi" w:cstheme="minorHAnsi"/>
          <w:sz w:val="22"/>
          <w:szCs w:val="22"/>
        </w:rPr>
        <w:t>For beam refinement between beam of the MsgA PRACH and the beam of the MsgA PUSCH for UEs in connected state, down select from the following</w:t>
      </w:r>
    </w:p>
    <w:p w14:paraId="4F58CB94" w14:textId="42B53DFC" w:rsidR="00FA7A2F" w:rsidRP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Option 1: UE indicates to gNB a more refined beam to use for MsgA PUSCH reception</w:t>
      </w:r>
    </w:p>
    <w:p w14:paraId="18AE5BD3" w14:textId="65703B73" w:rsidR="00FA7A2F" w:rsidRDefault="00FA7A2F" w:rsidP="00D3189B">
      <w:pPr>
        <w:pStyle w:val="ListParagraph"/>
        <w:numPr>
          <w:ilvl w:val="0"/>
          <w:numId w:val="5"/>
        </w:num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r w:rsidRPr="00FA7A2F">
        <w:rPr>
          <w:rFonts w:asciiTheme="minorHAnsi" w:eastAsiaTheme="minorHAnsi" w:hAnsiTheme="minorHAnsi" w:cstheme="minorHAnsi"/>
          <w:sz w:val="22"/>
          <w:szCs w:val="22"/>
          <w:lang w:val="en-US"/>
        </w:rPr>
        <w:t xml:space="preserve">Option 2: UE doesn’t </w:t>
      </w:r>
      <w:r w:rsidR="003E6003">
        <w:rPr>
          <w:rFonts w:asciiTheme="minorHAnsi" w:eastAsiaTheme="minorHAnsi" w:hAnsiTheme="minorHAnsi" w:cstheme="minorHAnsi"/>
          <w:sz w:val="22"/>
          <w:szCs w:val="22"/>
          <w:lang w:val="en-US"/>
        </w:rPr>
        <w:t xml:space="preserve">provide any </w:t>
      </w:r>
      <w:r w:rsidRPr="00FA7A2F">
        <w:rPr>
          <w:rFonts w:asciiTheme="minorHAnsi" w:eastAsiaTheme="minorHAnsi" w:hAnsiTheme="minorHAnsi" w:cstheme="minorHAnsi"/>
          <w:sz w:val="22"/>
          <w:szCs w:val="22"/>
          <w:lang w:val="en-US"/>
        </w:rPr>
        <w:t>indicat</w:t>
      </w:r>
      <w:r w:rsidR="003E6003">
        <w:rPr>
          <w:rFonts w:asciiTheme="minorHAnsi" w:eastAsiaTheme="minorHAnsi" w:hAnsiTheme="minorHAnsi" w:cstheme="minorHAnsi"/>
          <w:sz w:val="22"/>
          <w:szCs w:val="22"/>
          <w:lang w:val="en-US"/>
        </w:rPr>
        <w:t>ion</w:t>
      </w:r>
      <w:r w:rsidRPr="00FA7A2F">
        <w:rPr>
          <w:rFonts w:asciiTheme="minorHAnsi" w:eastAsiaTheme="minorHAnsi" w:hAnsiTheme="minorHAnsi" w:cstheme="minorHAnsi"/>
          <w:sz w:val="22"/>
          <w:szCs w:val="22"/>
          <w:lang w:val="en-US"/>
        </w:rPr>
        <w:t xml:space="preserve"> to gNB</w:t>
      </w:r>
      <w:r w:rsidR="003E6003">
        <w:rPr>
          <w:rFonts w:asciiTheme="minorHAnsi" w:eastAsiaTheme="minorHAnsi" w:hAnsiTheme="minorHAnsi" w:cstheme="minorHAnsi"/>
          <w:sz w:val="22"/>
          <w:szCs w:val="22"/>
          <w:lang w:val="en-US"/>
        </w:rPr>
        <w:t xml:space="preserve"> on refined beams.</w:t>
      </w:r>
    </w:p>
    <w:tbl>
      <w:tblPr>
        <w:tblStyle w:val="TableGrid1"/>
        <w:tblW w:w="0" w:type="auto"/>
        <w:tblLook w:val="04A0" w:firstRow="1" w:lastRow="0" w:firstColumn="1" w:lastColumn="0" w:noHBand="0" w:noVBand="1"/>
      </w:tblPr>
      <w:tblGrid>
        <w:gridCol w:w="2263"/>
        <w:gridCol w:w="7699"/>
      </w:tblGrid>
      <w:tr w:rsidR="003E6003" w:rsidRPr="00465AB6" w14:paraId="42C704B1" w14:textId="77777777" w:rsidTr="00FD65E3">
        <w:tc>
          <w:tcPr>
            <w:tcW w:w="2263" w:type="dxa"/>
            <w:shd w:val="clear" w:color="auto" w:fill="002060"/>
          </w:tcPr>
          <w:p w14:paraId="473A883A" w14:textId="77777777"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sidRPr="00465AB6">
              <w:rPr>
                <w:rFonts w:asciiTheme="minorHAnsi" w:hAnsiTheme="minorHAnsi"/>
                <w:b/>
                <w:color w:val="FFFFFF" w:themeColor="background1"/>
                <w:lang w:val="en-US"/>
              </w:rPr>
              <w:t>Company</w:t>
            </w:r>
          </w:p>
        </w:tc>
        <w:tc>
          <w:tcPr>
            <w:tcW w:w="7699" w:type="dxa"/>
            <w:shd w:val="clear" w:color="auto" w:fill="002060"/>
          </w:tcPr>
          <w:p w14:paraId="2B890664" w14:textId="7C47BB2A" w:rsidR="003E6003" w:rsidRPr="00465AB6" w:rsidRDefault="003E6003" w:rsidP="00FD65E3">
            <w:pPr>
              <w:overflowPunct/>
              <w:autoSpaceDE/>
              <w:autoSpaceDN/>
              <w:adjustRightInd/>
              <w:spacing w:after="160" w:line="259" w:lineRule="auto"/>
              <w:textAlignment w:val="auto"/>
              <w:rPr>
                <w:rFonts w:asciiTheme="minorHAnsi" w:hAnsiTheme="minorHAnsi"/>
                <w:b/>
                <w:color w:val="FFFFFF" w:themeColor="background1"/>
                <w:lang w:val="en-US"/>
              </w:rPr>
            </w:pPr>
            <w:r>
              <w:rPr>
                <w:rFonts w:asciiTheme="minorHAnsi" w:hAnsiTheme="minorHAnsi"/>
                <w:b/>
                <w:color w:val="FFFFFF" w:themeColor="background1"/>
                <w:lang w:val="en-US"/>
              </w:rPr>
              <w:t>Point of discussion</w:t>
            </w:r>
            <w:r w:rsidRPr="00465AB6">
              <w:rPr>
                <w:rFonts w:asciiTheme="minorHAnsi" w:hAnsiTheme="minorHAnsi"/>
                <w:b/>
                <w:color w:val="FFFFFF" w:themeColor="background1"/>
                <w:lang w:val="en-US"/>
              </w:rPr>
              <w:t xml:space="preserve"> 7.</w:t>
            </w:r>
            <w:r w:rsidR="007E4D19">
              <w:rPr>
                <w:rFonts w:asciiTheme="minorHAnsi" w:hAnsiTheme="minorHAnsi"/>
                <w:b/>
                <w:color w:val="FFFFFF" w:themeColor="background1"/>
                <w:lang w:val="en-US"/>
              </w:rPr>
              <w:t>3</w:t>
            </w:r>
            <w:r w:rsidRPr="00465AB6">
              <w:rPr>
                <w:rFonts w:asciiTheme="minorHAnsi" w:hAnsiTheme="minorHAnsi"/>
                <w:b/>
                <w:color w:val="FFFFFF" w:themeColor="background1"/>
                <w:lang w:val="en-US"/>
              </w:rPr>
              <w:t>.1</w:t>
            </w:r>
          </w:p>
        </w:tc>
      </w:tr>
      <w:tr w:rsidR="003E6003" w:rsidRPr="00465AB6" w14:paraId="29D919DC" w14:textId="77777777" w:rsidTr="00FD65E3">
        <w:tc>
          <w:tcPr>
            <w:tcW w:w="2263" w:type="dxa"/>
          </w:tcPr>
          <w:p w14:paraId="680BD663"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92C76DF"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308DA187" w14:textId="77777777" w:rsidTr="00FD65E3">
        <w:tc>
          <w:tcPr>
            <w:tcW w:w="2263" w:type="dxa"/>
          </w:tcPr>
          <w:p w14:paraId="08C1E664"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11B03929"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4FE07D00" w14:textId="77777777" w:rsidTr="00FD65E3">
        <w:tc>
          <w:tcPr>
            <w:tcW w:w="2263" w:type="dxa"/>
          </w:tcPr>
          <w:p w14:paraId="447A8465"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2B35F40E"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r w:rsidR="003E6003" w:rsidRPr="00465AB6" w14:paraId="67ABF025" w14:textId="77777777" w:rsidTr="00FD65E3">
        <w:tc>
          <w:tcPr>
            <w:tcW w:w="2263" w:type="dxa"/>
          </w:tcPr>
          <w:p w14:paraId="72284083"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c>
          <w:tcPr>
            <w:tcW w:w="7699" w:type="dxa"/>
          </w:tcPr>
          <w:p w14:paraId="0D3FE7CA" w14:textId="77777777" w:rsidR="003E6003" w:rsidRPr="00465AB6" w:rsidRDefault="003E6003" w:rsidP="00FD65E3">
            <w:pPr>
              <w:overflowPunct/>
              <w:autoSpaceDE/>
              <w:autoSpaceDN/>
              <w:adjustRightInd/>
              <w:spacing w:after="160" w:line="259" w:lineRule="auto"/>
              <w:textAlignment w:val="auto"/>
              <w:rPr>
                <w:rFonts w:asciiTheme="minorHAnsi" w:hAnsiTheme="minorHAnsi"/>
                <w:lang w:val="en-US"/>
              </w:rPr>
            </w:pPr>
          </w:p>
        </w:tc>
      </w:tr>
    </w:tbl>
    <w:p w14:paraId="1DA59148" w14:textId="77777777" w:rsidR="003E6003" w:rsidRPr="003E6003" w:rsidRDefault="003E6003" w:rsidP="003E6003">
      <w:pPr>
        <w:overflowPunct/>
        <w:autoSpaceDE/>
        <w:autoSpaceDN/>
        <w:adjustRightInd/>
        <w:spacing w:after="160" w:line="259" w:lineRule="auto"/>
        <w:jc w:val="both"/>
        <w:textAlignment w:val="auto"/>
        <w:rPr>
          <w:rFonts w:asciiTheme="minorHAnsi" w:eastAsiaTheme="minorHAnsi" w:hAnsiTheme="minorHAnsi" w:cstheme="minorHAnsi"/>
          <w:sz w:val="22"/>
          <w:szCs w:val="22"/>
          <w:lang w:val="en-US"/>
        </w:rPr>
      </w:pPr>
    </w:p>
    <w:p w14:paraId="4A13C9BC" w14:textId="77777777" w:rsidR="00465AB6" w:rsidRPr="00465AB6" w:rsidRDefault="00465AB6" w:rsidP="00E2171C">
      <w:pPr>
        <w:pStyle w:val="Heading1"/>
        <w:rPr>
          <w:lang w:val="en-US"/>
        </w:rPr>
      </w:pPr>
      <w:r w:rsidRPr="00465AB6">
        <w:rPr>
          <w:lang w:val="en-US"/>
        </w:rPr>
        <w:t>Proposals and observations by reference</w:t>
      </w:r>
    </w:p>
    <w:p w14:paraId="7D2EE141" w14:textId="30EF6135" w:rsidR="00E43460" w:rsidRDefault="00FB3248" w:rsidP="00E43460">
      <w:pPr>
        <w:pStyle w:val="Heading2"/>
        <w:rPr>
          <w:lang w:val="en-US"/>
        </w:rPr>
      </w:pPr>
      <w:bookmarkStart w:id="325" w:name="_Ref8038609"/>
      <w:r>
        <w:rPr>
          <w:lang w:val="en-US"/>
        </w:rPr>
        <w:t xml:space="preserve">Proposals and Observations from </w:t>
      </w:r>
      <w:r>
        <w:rPr>
          <w:lang w:val="en-US"/>
        </w:rPr>
        <w:fldChar w:fldCharType="begin"/>
      </w:r>
      <w:r>
        <w:rPr>
          <w:lang w:val="en-US"/>
        </w:rPr>
        <w:instrText xml:space="preserve"> REF _Ref16972891 \r \h </w:instrText>
      </w:r>
      <w:r>
        <w:rPr>
          <w:lang w:val="en-US"/>
        </w:rPr>
      </w:r>
      <w:r>
        <w:rPr>
          <w:lang w:val="en-US"/>
        </w:rPr>
        <w:fldChar w:fldCharType="separate"/>
      </w:r>
      <w:r w:rsidR="004675FC">
        <w:rPr>
          <w:lang w:val="en-US"/>
        </w:rPr>
        <w:t>[1]</w:t>
      </w:r>
      <w:r>
        <w:rPr>
          <w:lang w:val="en-US"/>
        </w:rPr>
        <w:fldChar w:fldCharType="end"/>
      </w:r>
    </w:p>
    <w:p w14:paraId="01497404" w14:textId="77777777" w:rsidR="00DC7AEE" w:rsidRDefault="00DC7AEE" w:rsidP="00DC7AEE">
      <w:pPr>
        <w:rPr>
          <w:b/>
          <w:i/>
          <w:sz w:val="22"/>
          <w:szCs w:val="28"/>
          <w:lang w:val="en-US"/>
        </w:rPr>
      </w:pPr>
      <w:r>
        <w:rPr>
          <w:b/>
          <w:i/>
          <w:sz w:val="22"/>
          <w:szCs w:val="28"/>
        </w:rPr>
        <w:t>Proposal 1: For separate ROs configuration for 2-step and 4-step RACH, the RACH format of 2-step RACH should be same with that of 4-step RACH.</w:t>
      </w:r>
    </w:p>
    <w:p w14:paraId="79F46251" w14:textId="77777777" w:rsidR="00DC7AEE" w:rsidRDefault="00DC7AEE" w:rsidP="00DC7AEE">
      <w:pPr>
        <w:rPr>
          <w:b/>
          <w:i/>
          <w:sz w:val="22"/>
          <w:szCs w:val="28"/>
        </w:rPr>
      </w:pPr>
      <w:r>
        <w:rPr>
          <w:b/>
          <w:i/>
          <w:sz w:val="22"/>
          <w:szCs w:val="28"/>
        </w:rPr>
        <w:t>Proposal 2: Configure the ssb-perRACH-OccasionAndCBPreamblesPerSSB for 2-step RACH in separate ROs case.</w:t>
      </w:r>
    </w:p>
    <w:p w14:paraId="2F6CA55B" w14:textId="77777777" w:rsidR="00DC7AEE" w:rsidRDefault="00DC7AEE" w:rsidP="00DC7AEE">
      <w:pPr>
        <w:rPr>
          <w:b/>
          <w:i/>
          <w:sz w:val="22"/>
          <w:szCs w:val="28"/>
        </w:rPr>
      </w:pPr>
      <w:r>
        <w:rPr>
          <w:b/>
          <w:i/>
          <w:sz w:val="22"/>
          <w:szCs w:val="28"/>
        </w:rPr>
        <w:t xml:space="preserve">Proposal 3: 2-step RACH parameters (prach-RootSequenceIndex, zeroCorrelationZoneConfig, msg1-SubcarrierSpacing, restrictedSetConfig) should keep the same with them of 4-step RACH. </w:t>
      </w:r>
    </w:p>
    <w:p w14:paraId="761050AC" w14:textId="77777777" w:rsidR="00DC7AEE" w:rsidRDefault="00DC7AEE" w:rsidP="00DC7AEE">
      <w:pPr>
        <w:rPr>
          <w:b/>
          <w:i/>
          <w:sz w:val="22"/>
          <w:szCs w:val="28"/>
        </w:rPr>
      </w:pPr>
      <w:r>
        <w:rPr>
          <w:b/>
          <w:i/>
          <w:sz w:val="22"/>
          <w:szCs w:val="28"/>
        </w:rPr>
        <w:t>Proposal 4: 2-step RACH parameters (totalNumberOfRA-Preambles) could be separately configured in separate RO case, if the configuration is absent, all 64 preambles are available for RA.</w:t>
      </w:r>
    </w:p>
    <w:p w14:paraId="6AF3D4A9" w14:textId="77777777" w:rsidR="00DC7AEE" w:rsidRDefault="00DC7AEE" w:rsidP="00DC7AEE">
      <w:pPr>
        <w:rPr>
          <w:b/>
          <w:i/>
          <w:sz w:val="22"/>
          <w:szCs w:val="28"/>
        </w:rPr>
      </w:pPr>
      <w:r>
        <w:rPr>
          <w:b/>
          <w:i/>
          <w:sz w:val="22"/>
          <w:szCs w:val="28"/>
        </w:rPr>
        <w:t>Proposal 5: 2-step RACH parameters (preambleTransMax) could be separately configured, if the configuration is absent, the 4-step RACH configuration could be reused;</w:t>
      </w:r>
    </w:p>
    <w:p w14:paraId="2732531A" w14:textId="77777777" w:rsidR="00DC7AEE" w:rsidRDefault="00DC7AEE" w:rsidP="00DC7AEE">
      <w:pPr>
        <w:rPr>
          <w:b/>
          <w:i/>
          <w:sz w:val="22"/>
          <w:szCs w:val="22"/>
        </w:rPr>
      </w:pPr>
      <w:r>
        <w:rPr>
          <w:b/>
          <w:i/>
          <w:sz w:val="22"/>
          <w:szCs w:val="22"/>
        </w:rPr>
        <w:t>Proposal 6: The msgB monitoring window shall start at the first PDCCH opportunity (e.g.at least one symbol) after PUSCH payload of msgA.</w:t>
      </w:r>
    </w:p>
    <w:p w14:paraId="50AAE216" w14:textId="77777777" w:rsidR="00DC7AEE" w:rsidRDefault="00DC7AEE" w:rsidP="00DC7AEE">
      <w:pPr>
        <w:rPr>
          <w:b/>
          <w:i/>
          <w:sz w:val="22"/>
          <w:szCs w:val="22"/>
        </w:rPr>
      </w:pPr>
      <w:r>
        <w:rPr>
          <w:b/>
          <w:i/>
          <w:sz w:val="22"/>
          <w:szCs w:val="22"/>
        </w:rPr>
        <w:t>Proposal</w:t>
      </w:r>
      <w:r>
        <w:rPr>
          <w:b/>
          <w:bCs/>
          <w:sz w:val="22"/>
          <w:szCs w:val="22"/>
        </w:rPr>
        <w:t xml:space="preserve"> 7</w:t>
      </w:r>
      <w:r>
        <w:rPr>
          <w:b/>
          <w:bCs/>
          <w:i/>
          <w:sz w:val="22"/>
          <w:szCs w:val="22"/>
        </w:rPr>
        <w:t xml:space="preserve">: </w:t>
      </w:r>
      <w:r>
        <w:rPr>
          <w:b/>
          <w:i/>
          <w:sz w:val="22"/>
          <w:szCs w:val="22"/>
        </w:rPr>
        <w:t>The mechanism designed for NR-U to extend RAR window will be reused for 2-step RACH msgB monitoring window at least for unlicensed spectrum case too.</w:t>
      </w:r>
    </w:p>
    <w:p w14:paraId="46B0576F" w14:textId="77777777" w:rsidR="00DC7AEE" w:rsidRDefault="00DC7AEE" w:rsidP="00DC7AEE">
      <w:pPr>
        <w:rPr>
          <w:b/>
          <w:i/>
          <w:sz w:val="22"/>
          <w:szCs w:val="22"/>
        </w:rPr>
      </w:pPr>
      <w:r>
        <w:rPr>
          <w:b/>
          <w:i/>
          <w:sz w:val="22"/>
          <w:szCs w:val="22"/>
        </w:rPr>
        <w:t>Proposal</w:t>
      </w:r>
      <w:r>
        <w:rPr>
          <w:b/>
          <w:bCs/>
          <w:sz w:val="22"/>
          <w:szCs w:val="22"/>
        </w:rPr>
        <w:t xml:space="preserve"> 8</w:t>
      </w:r>
      <w:r>
        <w:rPr>
          <w:b/>
          <w:bCs/>
          <w:i/>
          <w:sz w:val="22"/>
          <w:szCs w:val="22"/>
        </w:rPr>
        <w:t xml:space="preserve">: </w:t>
      </w:r>
      <w:r>
        <w:rPr>
          <w:b/>
          <w:i/>
          <w:sz w:val="22"/>
          <w:szCs w:val="22"/>
        </w:rPr>
        <w:t>The separate search space for msgB should be considered to distinguish msgB from legacy msg2.</w:t>
      </w:r>
    </w:p>
    <w:p w14:paraId="7617174F" w14:textId="77777777" w:rsidR="00DC7AEE" w:rsidRDefault="00DC7AEE" w:rsidP="00DC7AEE">
      <w:pPr>
        <w:rPr>
          <w:b/>
          <w:i/>
          <w:sz w:val="22"/>
          <w:szCs w:val="22"/>
        </w:rPr>
      </w:pPr>
      <w:r>
        <w:rPr>
          <w:b/>
          <w:i/>
          <w:sz w:val="22"/>
          <w:szCs w:val="22"/>
        </w:rPr>
        <w:t>Proposal</w:t>
      </w:r>
      <w:r>
        <w:rPr>
          <w:b/>
          <w:bCs/>
          <w:sz w:val="22"/>
          <w:szCs w:val="22"/>
        </w:rPr>
        <w:t xml:space="preserve"> 9</w:t>
      </w:r>
      <w:r>
        <w:rPr>
          <w:b/>
          <w:bCs/>
          <w:i/>
          <w:sz w:val="22"/>
          <w:szCs w:val="22"/>
        </w:rPr>
        <w:t xml:space="preserve">: </w:t>
      </w:r>
      <w:r>
        <w:rPr>
          <w:b/>
          <w:i/>
          <w:sz w:val="22"/>
          <w:szCs w:val="22"/>
        </w:rPr>
        <w:t>The relative time offset between the search space for msg2/4 and msgB could be configured to UE.</w:t>
      </w:r>
    </w:p>
    <w:p w14:paraId="6EE637AB" w14:textId="77777777" w:rsidR="00DC7AEE" w:rsidRDefault="00DC7AEE" w:rsidP="00DC7AEE">
      <w:pPr>
        <w:rPr>
          <w:b/>
          <w:i/>
          <w:sz w:val="22"/>
          <w:szCs w:val="22"/>
        </w:rPr>
      </w:pPr>
      <w:r>
        <w:rPr>
          <w:b/>
          <w:i/>
          <w:sz w:val="22"/>
          <w:szCs w:val="22"/>
        </w:rPr>
        <w:t>Proposal 10: In 2-step RACH, UE should provide HARQ-ACK feedback for the successful reception of successRAR if msgB contains the successRAR addressed to the specific UE even if the msgB also contains other UEs’ successRAR or fallbackRAR or backoff indication.</w:t>
      </w:r>
    </w:p>
    <w:p w14:paraId="10F292A3" w14:textId="77777777" w:rsidR="00DC7AEE" w:rsidRDefault="00DC7AEE" w:rsidP="00DC7AEE">
      <w:pPr>
        <w:rPr>
          <w:b/>
          <w:i/>
          <w:sz w:val="22"/>
          <w:szCs w:val="22"/>
        </w:rPr>
      </w:pPr>
      <w:r>
        <w:rPr>
          <w:b/>
          <w:i/>
          <w:sz w:val="22"/>
          <w:szCs w:val="22"/>
        </w:rPr>
        <w:t>Proposal 11: The PUCCH resources to acknowledge the reception of successRARs in a single msgB should be UE-specific.</w:t>
      </w:r>
    </w:p>
    <w:p w14:paraId="44F01FE7" w14:textId="77777777" w:rsidR="00DC7AEE" w:rsidRDefault="00DC7AEE" w:rsidP="00DC7AEE">
      <w:pPr>
        <w:rPr>
          <w:b/>
          <w:i/>
          <w:sz w:val="22"/>
          <w:szCs w:val="22"/>
        </w:rPr>
      </w:pPr>
      <w:r>
        <w:rPr>
          <w:b/>
          <w:i/>
          <w:sz w:val="22"/>
          <w:szCs w:val="22"/>
        </w:rPr>
        <w:t>Proposal 12: In 2-step RACH, the PUCCH resources for UEs whose successRARs are multiplexed in a single msgB could be determined by the C-RNTI in successRARs in addition to the CCE information and DCI information of msgB.</w:t>
      </w:r>
    </w:p>
    <w:p w14:paraId="4B04AC98" w14:textId="77777777" w:rsidR="00DC7AEE" w:rsidRDefault="00DC7AEE" w:rsidP="00DC7AEE">
      <w:pPr>
        <w:rPr>
          <w:sz w:val="22"/>
          <w:szCs w:val="22"/>
        </w:rPr>
      </w:pPr>
      <w:r>
        <w:rPr>
          <w:b/>
          <w:i/>
          <w:sz w:val="22"/>
          <w:szCs w:val="22"/>
        </w:rPr>
        <w:t>Proposal 13: In 2-step RACH, HARQ-ACK response to the reception of successRARs in msgB should include ACK only.</w:t>
      </w:r>
    </w:p>
    <w:p w14:paraId="0D5E2E98" w14:textId="77777777" w:rsidR="00DC7AEE" w:rsidRDefault="00DC7AEE" w:rsidP="00DC7AEE">
      <w:pPr>
        <w:rPr>
          <w:b/>
          <w:i/>
          <w:color w:val="000000"/>
          <w:sz w:val="22"/>
          <w:szCs w:val="22"/>
        </w:rPr>
      </w:pPr>
      <w:r>
        <w:rPr>
          <w:b/>
          <w:i/>
          <w:sz w:val="22"/>
          <w:szCs w:val="22"/>
        </w:rPr>
        <w:t>Proposal 14:  The powerRampingStep</w:t>
      </w:r>
      <w:r>
        <w:rPr>
          <w:b/>
          <w:i/>
          <w:color w:val="000000"/>
          <w:sz w:val="22"/>
          <w:szCs w:val="22"/>
        </w:rPr>
        <w:t xml:space="preserve"> can be separately configured for 2-step and 4-step RACH.</w:t>
      </w:r>
    </w:p>
    <w:p w14:paraId="712E3BDB" w14:textId="77777777" w:rsidR="00DC7AEE" w:rsidRDefault="00DC7AEE" w:rsidP="00083569">
      <w:pPr>
        <w:pStyle w:val="ListParagraph"/>
        <w:widowControl w:val="0"/>
        <w:numPr>
          <w:ilvl w:val="1"/>
          <w:numId w:val="19"/>
        </w:numPr>
        <w:overflowPunct/>
        <w:autoSpaceDE/>
        <w:autoSpaceDN/>
        <w:adjustRightInd/>
        <w:spacing w:after="0"/>
        <w:contextualSpacing w:val="0"/>
        <w:jc w:val="both"/>
        <w:textAlignment w:val="auto"/>
        <w:rPr>
          <w:b/>
          <w:i/>
          <w:color w:val="000000"/>
          <w:sz w:val="22"/>
          <w:szCs w:val="22"/>
        </w:rPr>
      </w:pPr>
      <w:r>
        <w:rPr>
          <w:b/>
          <w:i/>
          <w:color w:val="000000"/>
          <w:sz w:val="22"/>
          <w:szCs w:val="22"/>
        </w:rPr>
        <w:t xml:space="preserve">If the </w:t>
      </w:r>
      <w:r>
        <w:rPr>
          <w:b/>
          <w:i/>
          <w:sz w:val="22"/>
          <w:szCs w:val="22"/>
        </w:rPr>
        <w:t>powerRampingStep</w:t>
      </w:r>
      <w:r>
        <w:rPr>
          <w:b/>
          <w:i/>
          <w:color w:val="000000"/>
          <w:sz w:val="22"/>
          <w:szCs w:val="22"/>
        </w:rPr>
        <w:t xml:space="preserve"> is not configured for 2-step RACH, the </w:t>
      </w:r>
      <w:r>
        <w:rPr>
          <w:b/>
          <w:i/>
          <w:sz w:val="22"/>
          <w:szCs w:val="22"/>
        </w:rPr>
        <w:t>powerRampingStep</w:t>
      </w:r>
      <w:r>
        <w:rPr>
          <w:b/>
          <w:i/>
          <w:color w:val="000000"/>
          <w:sz w:val="22"/>
          <w:szCs w:val="22"/>
        </w:rPr>
        <w:t xml:space="preserve"> of 4-step RACH is used instead for 2-step.</w:t>
      </w:r>
    </w:p>
    <w:p w14:paraId="15BB3B12" w14:textId="77777777" w:rsidR="00DC7AEE" w:rsidRDefault="00DC7AEE" w:rsidP="00DC7AEE">
      <w:pPr>
        <w:rPr>
          <w:b/>
          <w:i/>
          <w:sz w:val="22"/>
          <w:szCs w:val="22"/>
        </w:rPr>
      </w:pPr>
      <w:r>
        <w:rPr>
          <w:b/>
          <w:i/>
          <w:sz w:val="22"/>
          <w:szCs w:val="22"/>
        </w:rPr>
        <w:t>Proposal 15: The preambleReceivedTargetPower for 2-step follows the same parameter of 4-step RACH.</w:t>
      </w:r>
    </w:p>
    <w:p w14:paraId="4AD5D46A" w14:textId="77777777" w:rsidR="00DC7AEE" w:rsidRDefault="00DC7AEE" w:rsidP="00DC7AEE">
      <w:pPr>
        <w:rPr>
          <w:b/>
          <w:i/>
          <w:sz w:val="22"/>
          <w:szCs w:val="22"/>
        </w:rPr>
      </w:pPr>
      <w:r>
        <w:rPr>
          <w:b/>
          <w:i/>
          <w:sz w:val="22"/>
          <w:szCs w:val="22"/>
        </w:rPr>
        <w:t>Proposal 16: Confirm the working assumption:</w:t>
      </w:r>
    </w:p>
    <w:p w14:paraId="0842CD2A" w14:textId="77777777" w:rsidR="00DC7AEE" w:rsidRDefault="00DC7AEE" w:rsidP="00DC7AEE">
      <w:pPr>
        <w:rPr>
          <w:b/>
          <w:i/>
          <w:sz w:val="22"/>
          <w:szCs w:val="22"/>
        </w:rPr>
      </w:pPr>
      <w:r>
        <w:rPr>
          <w:b/>
          <w:i/>
          <w:sz w:val="22"/>
          <w:szCs w:val="22"/>
        </w:rPr>
        <w:t xml:space="preserve">The power component from the transport format </w:t>
      </w:r>
      <m:oMath>
        <m:sSub>
          <m:sSubPr>
            <m:ctrlPr>
              <w:rPr>
                <w:rFonts w:ascii="Cambria Math" w:eastAsiaTheme="minorEastAsia" w:hAnsi="Cambria Math" w:cstheme="minorBidi"/>
                <w:b/>
                <w:i/>
                <w:kern w:val="2"/>
                <w:sz w:val="22"/>
                <w:szCs w:val="22"/>
                <w:lang w:eastAsia="zh-CN"/>
              </w:rPr>
            </m:ctrlPr>
          </m:sSubPr>
          <m:e>
            <m:r>
              <m:rPr>
                <m:sty m:val="bi"/>
              </m:rPr>
              <w:rPr>
                <w:rFonts w:ascii="Cambria Math" w:hAnsi="Cambria Math"/>
                <w:sz w:val="22"/>
                <w:szCs w:val="22"/>
              </w:rPr>
              <m:t>∆</m:t>
            </m:r>
          </m:e>
          <m:sub>
            <m:r>
              <m:rPr>
                <m:sty m:val="bi"/>
              </m:rPr>
              <w:rPr>
                <w:rFonts w:ascii="Cambria Math" w:hAnsi="Cambria Math"/>
                <w:sz w:val="22"/>
                <w:szCs w:val="22"/>
              </w:rPr>
              <m:t>TF</m:t>
            </m:r>
          </m:sub>
        </m:sSub>
        <m:d>
          <m:dPr>
            <m:ctrlPr>
              <w:rPr>
                <w:rFonts w:ascii="Cambria Math" w:eastAsiaTheme="minorEastAsia" w:hAnsi="Cambria Math" w:cstheme="minorBidi"/>
                <w:b/>
                <w:i/>
                <w:kern w:val="2"/>
                <w:sz w:val="22"/>
                <w:szCs w:val="22"/>
                <w:lang w:eastAsia="zh-CN"/>
              </w:rPr>
            </m:ctrlPr>
          </m:dPr>
          <m:e>
            <m:r>
              <m:rPr>
                <m:sty m:val="bi"/>
              </m:rPr>
              <w:rPr>
                <w:rFonts w:ascii="Cambria Math" w:hAnsi="Cambria Math"/>
                <w:sz w:val="22"/>
                <w:szCs w:val="22"/>
              </w:rPr>
              <m:t>i</m:t>
            </m:r>
          </m:e>
        </m:d>
      </m:oMath>
      <w:r>
        <w:rPr>
          <w:b/>
          <w:i/>
          <w:sz w:val="22"/>
          <w:szCs w:val="22"/>
        </w:rPr>
        <w:t xml:space="preserve"> is determined based on the same mechanism and the same parameter deltaMCS of Rel-15 Msg3 for the current transmission instance.</w:t>
      </w:r>
    </w:p>
    <w:p w14:paraId="05C571E5" w14:textId="77777777" w:rsidR="00DC7AEE" w:rsidRDefault="00DC7AEE" w:rsidP="00DC7AEE">
      <w:pPr>
        <w:rPr>
          <w:b/>
          <w:i/>
          <w:sz w:val="22"/>
          <w:szCs w:val="22"/>
        </w:rPr>
      </w:pPr>
      <w:r>
        <w:rPr>
          <w:b/>
          <w:i/>
          <w:sz w:val="22"/>
          <w:szCs w:val="22"/>
        </w:rPr>
        <w:t>Proposal 17: There is no need to define the cell-specific MsgA PUSCH alpha for pathloss compensation.</w:t>
      </w:r>
    </w:p>
    <w:p w14:paraId="02AF030F" w14:textId="77777777" w:rsidR="00DC7AEE" w:rsidRDefault="00DC7AEE" w:rsidP="00DC7AEE">
      <w:pPr>
        <w:rPr>
          <w:b/>
          <w:i/>
          <w:sz w:val="22"/>
          <w:szCs w:val="22"/>
        </w:rPr>
      </w:pPr>
      <w:r>
        <w:rPr>
          <w:b/>
          <w:i/>
          <w:sz w:val="22"/>
          <w:szCs w:val="22"/>
        </w:rPr>
        <w:t>Proposal 18: Separate ramp up for MsgA PUSCH and MsgA PRACH, with same counter is slightly preferable.</w:t>
      </w:r>
    </w:p>
    <w:p w14:paraId="0F151804" w14:textId="77777777" w:rsidR="00DC7AEE" w:rsidRDefault="00DC7AEE" w:rsidP="00DC7AEE">
      <w:pPr>
        <w:rPr>
          <w:b/>
          <w:i/>
          <w:sz w:val="22"/>
          <w:szCs w:val="22"/>
        </w:rPr>
      </w:pPr>
      <w:r>
        <w:rPr>
          <w:b/>
          <w:i/>
          <w:sz w:val="22"/>
          <w:szCs w:val="22"/>
        </w:rPr>
        <w:t>Proposal 19: For MsgA PUSCH power ramping, PUSCHpowerRamingStep could be used if configured, but if absent, MsgAPowerRampingStep is reused.</w:t>
      </w:r>
    </w:p>
    <w:p w14:paraId="37470276" w14:textId="77777777" w:rsidR="00DC7AEE" w:rsidRDefault="00DC7AEE" w:rsidP="00DC7AEE">
      <w:pPr>
        <w:rPr>
          <w:b/>
          <w:i/>
          <w:sz w:val="22"/>
          <w:szCs w:val="22"/>
        </w:rPr>
      </w:pPr>
      <w:r>
        <w:rPr>
          <w:b/>
          <w:i/>
          <w:sz w:val="22"/>
          <w:szCs w:val="22"/>
        </w:rPr>
        <w:t>Proposal 20: UE should determine the msg3 power level based on the last msgA PUSCH transmission power in fallback mode.</w:t>
      </w:r>
    </w:p>
    <w:p w14:paraId="3A362B67" w14:textId="77777777" w:rsidR="00DC7AEE" w:rsidRDefault="00DC7AEE" w:rsidP="00DC7AEE">
      <w:pPr>
        <w:rPr>
          <w:b/>
          <w:i/>
          <w:sz w:val="22"/>
          <w:szCs w:val="22"/>
        </w:rPr>
      </w:pPr>
      <w:r>
        <w:rPr>
          <w:b/>
          <w:i/>
          <w:sz w:val="22"/>
          <w:szCs w:val="22"/>
        </w:rPr>
        <w:t xml:space="preserve">Proposal 21: The retransmission power of msgA after fallback failure is based on the last msgA transmission power level. </w:t>
      </w:r>
    </w:p>
    <w:p w14:paraId="4B2BF3A5" w14:textId="77777777" w:rsidR="00DC7AEE" w:rsidRDefault="00DC7AEE" w:rsidP="00DC7AEE">
      <w:pPr>
        <w:rPr>
          <w:b/>
          <w:i/>
          <w:sz w:val="22"/>
          <w:szCs w:val="22"/>
        </w:rPr>
      </w:pPr>
      <w:r>
        <w:rPr>
          <w:b/>
          <w:i/>
          <w:sz w:val="22"/>
          <w:szCs w:val="22"/>
        </w:rPr>
        <w:t>Proposal 22: MsgA PRACH and MsgA PUSCH have the same power reduction priority as Msg1 PRACH.</w:t>
      </w:r>
    </w:p>
    <w:p w14:paraId="702EE9FD" w14:textId="77777777" w:rsidR="00DC7AEE" w:rsidRDefault="00DC7AEE" w:rsidP="00DC7AEE">
      <w:pPr>
        <w:rPr>
          <w:b/>
          <w:i/>
          <w:sz w:val="22"/>
          <w:szCs w:val="22"/>
        </w:rPr>
      </w:pPr>
      <w:r>
        <w:rPr>
          <w:b/>
          <w:i/>
          <w:sz w:val="22"/>
          <w:szCs w:val="22"/>
        </w:rPr>
        <w:t>Proposal 23: The same msgA beam selection criterion could be used for first transmission and retransmission.</w:t>
      </w:r>
    </w:p>
    <w:p w14:paraId="52D38213" w14:textId="77777777" w:rsidR="00DC7AEE" w:rsidRDefault="00DC7AEE" w:rsidP="00DC7AEE">
      <w:pPr>
        <w:rPr>
          <w:b/>
          <w:i/>
          <w:sz w:val="22"/>
          <w:szCs w:val="22"/>
        </w:rPr>
      </w:pPr>
      <w:r>
        <w:rPr>
          <w:b/>
          <w:i/>
          <w:sz w:val="22"/>
          <w:szCs w:val="22"/>
        </w:rPr>
        <w:t>Proposal 24: For MsgA Tx beam selection, the MsgA PRACH and MsgA PUSCH use the same Tx spatial filter (beam).</w:t>
      </w:r>
    </w:p>
    <w:p w14:paraId="6A8FEF5E" w14:textId="79A66C0A" w:rsidR="00DC7AEE" w:rsidRPr="00DC7AEE" w:rsidRDefault="00DC7AEE" w:rsidP="00DC7AEE">
      <w:pPr>
        <w:rPr>
          <w:b/>
          <w:i/>
          <w:sz w:val="22"/>
          <w:szCs w:val="22"/>
        </w:rPr>
      </w:pPr>
      <w:r>
        <w:rPr>
          <w:b/>
          <w:i/>
          <w:sz w:val="22"/>
          <w:szCs w:val="22"/>
        </w:rPr>
        <w:t>Proposal 25: Whether UE performs UL beam switching during retransmissions of MsgA is up to UE implementation and which beam UE switches to is also up to UE implementation.</w:t>
      </w:r>
    </w:p>
    <w:p w14:paraId="429099CC" w14:textId="0A427592" w:rsidR="00FC27D1" w:rsidRDefault="00FC27D1" w:rsidP="00FC27D1">
      <w:pPr>
        <w:pStyle w:val="Heading2"/>
        <w:rPr>
          <w:lang w:val="en-US"/>
        </w:rPr>
      </w:pPr>
      <w:r>
        <w:rPr>
          <w:lang w:val="en-US"/>
        </w:rPr>
        <w:t xml:space="preserve">Proposals and Observations from </w:t>
      </w:r>
      <w:r w:rsidR="00A75A06">
        <w:rPr>
          <w:lang w:val="en-US"/>
        </w:rPr>
        <w:fldChar w:fldCharType="begin"/>
      </w:r>
      <w:r w:rsidR="00A75A06">
        <w:rPr>
          <w:lang w:val="en-US"/>
        </w:rPr>
        <w:instrText xml:space="preserve"> REF _Ref20943651 \r \h </w:instrText>
      </w:r>
      <w:r w:rsidR="00A75A06">
        <w:rPr>
          <w:lang w:val="en-US"/>
        </w:rPr>
      </w:r>
      <w:r w:rsidR="00A75A06">
        <w:rPr>
          <w:lang w:val="en-US"/>
        </w:rPr>
        <w:fldChar w:fldCharType="separate"/>
      </w:r>
      <w:r w:rsidR="004675FC">
        <w:rPr>
          <w:lang w:val="en-US"/>
        </w:rPr>
        <w:t>[2]</w:t>
      </w:r>
      <w:r w:rsidR="00A75A06">
        <w:rPr>
          <w:lang w:val="en-US"/>
        </w:rPr>
        <w:fldChar w:fldCharType="end"/>
      </w:r>
    </w:p>
    <w:p w14:paraId="654A0BCA" w14:textId="77777777" w:rsidR="009216B9" w:rsidRDefault="00BD0592" w:rsidP="009216B9">
      <w:pPr>
        <w:snapToGrid w:val="0"/>
        <w:spacing w:beforeLines="50" w:before="120" w:afterLines="50" w:after="120"/>
        <w:rPr>
          <w:b/>
          <w:i/>
        </w:rPr>
      </w:pPr>
      <w:r w:rsidRPr="004C1AFA" w:rsidDel="00C62FB5">
        <w:rPr>
          <w:i/>
          <w:lang w:eastAsia="zh-CN"/>
        </w:rPr>
        <w:t xml:space="preserve"> </w:t>
      </w:r>
      <w:r w:rsidR="009216B9">
        <w:rPr>
          <w:b/>
          <w:i/>
        </w:rPr>
        <w:t>Observation 1: For certain slot configuration, the last UL slots within one period will be followed by DL slots in the next period, which may hinder configuring PRACH and PUSCH for 2-step RACH.</w:t>
      </w:r>
    </w:p>
    <w:p w14:paraId="64B322F1" w14:textId="77777777" w:rsidR="009216B9" w:rsidRDefault="009216B9" w:rsidP="009216B9">
      <w:pPr>
        <w:snapToGrid w:val="0"/>
        <w:spacing w:beforeLines="50" w:before="120" w:afterLines="50" w:after="120"/>
        <w:rPr>
          <w:b/>
          <w:i/>
        </w:rPr>
      </w:pPr>
      <w:r>
        <w:rPr>
          <w:b/>
          <w:i/>
        </w:rPr>
        <w:t>Proposal 1: The maximum time gap between PRACH and PUSCH should be further discussed to meet the latency requirement for 2-step RACH.</w:t>
      </w:r>
    </w:p>
    <w:p w14:paraId="47505A3B" w14:textId="77777777" w:rsidR="009216B9" w:rsidRDefault="009216B9" w:rsidP="009216B9">
      <w:pPr>
        <w:snapToGrid w:val="0"/>
        <w:spacing w:beforeLines="50" w:before="120" w:afterLines="50" w:after="120"/>
        <w:rPr>
          <w:b/>
          <w:i/>
        </w:rPr>
      </w:pPr>
      <w:r>
        <w:rPr>
          <w:b/>
          <w:i/>
        </w:rPr>
        <w:t>Proposal 2: The frame structure and the time gap requirements between PRACH and PUSCH of MsgA transmission should be considered when configuring ROs for 2-step RACH.</w:t>
      </w:r>
    </w:p>
    <w:p w14:paraId="70A26BBD" w14:textId="77777777" w:rsidR="009216B9" w:rsidRDefault="009216B9" w:rsidP="009216B9">
      <w:pPr>
        <w:snapToGrid w:val="0"/>
        <w:spacing w:beforeLines="50" w:before="120" w:afterLines="50" w:after="120"/>
        <w:rPr>
          <w:rFonts w:eastAsiaTheme="minorEastAsia"/>
          <w:b/>
          <w:i/>
          <w:lang w:eastAsia="zh-CN"/>
        </w:rPr>
      </w:pPr>
      <w:r>
        <w:rPr>
          <w:rFonts w:eastAsia="Calibri"/>
          <w:b/>
          <w:i/>
        </w:rPr>
        <w:t>Proposal 3: Neither extended PRACH configuration tables nor new PRACH configuration tables are needed for 2-step RACH, additional PRACH configuration can be further studied as an optimised solution in the further release if there are available time.</w:t>
      </w:r>
    </w:p>
    <w:p w14:paraId="220C177D" w14:textId="77777777" w:rsidR="009216B9" w:rsidRDefault="009216B9" w:rsidP="009216B9">
      <w:pPr>
        <w:snapToGrid w:val="0"/>
        <w:spacing w:beforeLines="50" w:before="120" w:afterLines="50" w:after="120"/>
        <w:rPr>
          <w:rFonts w:eastAsia="Calibri"/>
          <w:b/>
          <w:i/>
        </w:rPr>
      </w:pPr>
      <w:r>
        <w:rPr>
          <w:rFonts w:eastAsia="Calibri"/>
          <w:b/>
          <w:i/>
        </w:rPr>
        <w:t xml:space="preserve">Proposal 4: For the separate ROs case, the individual preamble format can be configured for 2-step RACH. </w:t>
      </w:r>
    </w:p>
    <w:p w14:paraId="44EDEA8E" w14:textId="77777777" w:rsidR="009216B9" w:rsidRDefault="009216B9" w:rsidP="009216B9">
      <w:pPr>
        <w:spacing w:after="0"/>
        <w:contextualSpacing/>
        <w:rPr>
          <w:rFonts w:eastAsiaTheme="minorEastAsia"/>
          <w:b/>
          <w:i/>
          <w:lang w:eastAsia="zh-CN"/>
        </w:rPr>
      </w:pPr>
      <w:r>
        <w:rPr>
          <w:rFonts w:eastAsiaTheme="minorEastAsia"/>
          <w:b/>
          <w:i/>
          <w:lang w:eastAsia="zh-CN"/>
        </w:rPr>
        <w:t>Proposal 5: RA-RNTI enhancement should be considered for the reception of MsgA response to support the separate ROs configuration case.</w:t>
      </w:r>
    </w:p>
    <w:p w14:paraId="764C22BF" w14:textId="77777777" w:rsidR="009216B9" w:rsidRDefault="009216B9" w:rsidP="009216B9">
      <w:pPr>
        <w:snapToGrid w:val="0"/>
        <w:spacing w:beforeLines="50" w:before="120" w:afterLines="50" w:after="120"/>
        <w:rPr>
          <w:rFonts w:eastAsiaTheme="minorEastAsia"/>
          <w:b/>
          <w:i/>
          <w:lang w:eastAsia="zh-CN"/>
        </w:rPr>
      </w:pPr>
      <w:r>
        <w:rPr>
          <w:rFonts w:eastAsiaTheme="minorEastAsia"/>
          <w:b/>
          <w:i/>
          <w:lang w:eastAsia="zh-CN"/>
        </w:rPr>
        <w:t>Proposal 6: Support a subset of 4-step RACH ROs can be shared with 2-step RACH. The signalling overhead, the implementation complexity and the latency should be considered.</w:t>
      </w:r>
    </w:p>
    <w:p w14:paraId="61DDFF6F" w14:textId="77777777" w:rsidR="009216B9" w:rsidRDefault="009216B9" w:rsidP="009216B9">
      <w:pPr>
        <w:snapToGrid w:val="0"/>
        <w:spacing w:beforeLines="50" w:before="120" w:afterLines="50" w:after="120"/>
        <w:rPr>
          <w:rFonts w:eastAsia="Yu Mincho"/>
          <w:b/>
          <w:i/>
        </w:rPr>
      </w:pPr>
      <w:r>
        <w:rPr>
          <w:rFonts w:eastAsia="Yu Mincho"/>
          <w:b/>
          <w:i/>
        </w:rPr>
        <w:t xml:space="preserve">Proposal 7: </w:t>
      </w:r>
      <w:r>
        <w:rPr>
          <w:b/>
          <w:i/>
        </w:rPr>
        <w:t>2-step UEs should resume the corresponding ROs in</w:t>
      </w:r>
      <w:r>
        <w:rPr>
          <w:rFonts w:eastAsia="Yu Mincho"/>
          <w:b/>
          <w:i/>
        </w:rPr>
        <w:t xml:space="preserve">valid for 2-step RACH if </w:t>
      </w:r>
      <w:r>
        <w:rPr>
          <w:b/>
          <w:i/>
        </w:rPr>
        <w:t>there is overlap between the ROs configured for 2-step RACH and the ROs configured for 4-step RACH.</w:t>
      </w:r>
    </w:p>
    <w:p w14:paraId="1C9D1D84" w14:textId="77777777" w:rsidR="009216B9" w:rsidRDefault="009216B9" w:rsidP="009216B9">
      <w:pPr>
        <w:snapToGrid w:val="0"/>
        <w:spacing w:afterLines="50" w:after="120"/>
        <w:rPr>
          <w:rFonts w:eastAsia="MS Mincho"/>
          <w:b/>
          <w:i/>
          <w:lang w:val="en-US" w:eastAsia="ja-JP"/>
        </w:rPr>
      </w:pPr>
      <w:r>
        <w:rPr>
          <w:rFonts w:eastAsia="MS Mincho"/>
          <w:b/>
          <w:i/>
          <w:lang w:val="en-US" w:eastAsia="ja-JP"/>
        </w:rPr>
        <w:t>Proposal 8: At least in the case of initial access, individual CORESET</w:t>
      </w:r>
      <w:r>
        <w:rPr>
          <w:rFonts w:eastAsiaTheme="minorEastAsia"/>
          <w:b/>
          <w:i/>
          <w:lang w:val="en-US" w:eastAsia="zh-CN"/>
        </w:rPr>
        <w:t>/</w:t>
      </w:r>
      <w:r>
        <w:rPr>
          <w:rFonts w:eastAsia="MS Mincho"/>
          <w:b/>
          <w:i/>
          <w:lang w:val="en-US" w:eastAsia="ja-JP"/>
        </w:rPr>
        <w:t>CSS can be configured for 2-step RACH. Default CORESET0 and 4-step RACH Type1-PDCCH CSS set can be used for 2-step RACH if they are not provided.</w:t>
      </w:r>
    </w:p>
    <w:p w14:paraId="528222C6" w14:textId="77777777" w:rsidR="009216B9" w:rsidRDefault="009216B9" w:rsidP="009216B9">
      <w:pPr>
        <w:snapToGrid w:val="0"/>
        <w:spacing w:beforeLines="50" w:before="120" w:afterLines="50" w:after="120"/>
        <w:rPr>
          <w:rFonts w:eastAsiaTheme="minorEastAsia"/>
          <w:b/>
          <w:i/>
          <w:lang w:eastAsia="zh-CN"/>
        </w:rPr>
      </w:pPr>
      <w:r>
        <w:rPr>
          <w:rFonts w:eastAsiaTheme="minorEastAsia"/>
          <w:b/>
          <w:i/>
          <w:lang w:eastAsia="zh-CN"/>
        </w:rPr>
        <w:t>Proposal 9: 2-step RACH Response window should start in the first symbol of the earliest CORESET configured for UE to receive PDCCH of MsgA response after an offset after the end of MsgA PUSCH, the offset can be fixed in the specification.</w:t>
      </w:r>
    </w:p>
    <w:p w14:paraId="657CED41" w14:textId="77777777" w:rsidR="009216B9" w:rsidRDefault="009216B9" w:rsidP="009216B9">
      <w:pPr>
        <w:snapToGrid w:val="0"/>
        <w:spacing w:afterLines="50" w:after="120"/>
        <w:rPr>
          <w:rFonts w:eastAsiaTheme="minorEastAsia"/>
          <w:b/>
          <w:i/>
          <w:lang w:eastAsia="zh-CN"/>
        </w:rPr>
      </w:pPr>
      <w:r>
        <w:rPr>
          <w:rStyle w:val="normaltextrun1"/>
          <w:rFonts w:eastAsiaTheme="minorEastAsia"/>
          <w:b/>
          <w:i/>
          <w:lang w:eastAsia="zh-CN"/>
        </w:rPr>
        <w:t>Proposal 10: Only ACK as the HARQ-ACK response for MsgB is allowed to send back to the gNB by a UE that completes contention resolution successfully.</w:t>
      </w:r>
    </w:p>
    <w:p w14:paraId="04A6C2F7" w14:textId="77777777" w:rsidR="009216B9" w:rsidRDefault="009216B9" w:rsidP="009216B9">
      <w:pPr>
        <w:snapToGrid w:val="0"/>
        <w:spacing w:afterLines="50" w:after="120"/>
        <w:rPr>
          <w:rStyle w:val="normaltextrun1"/>
        </w:rPr>
      </w:pPr>
      <w:r>
        <w:rPr>
          <w:rStyle w:val="normaltextrun1"/>
          <w:rFonts w:eastAsiaTheme="minorEastAsia"/>
          <w:b/>
          <w:i/>
          <w:lang w:eastAsia="zh-CN"/>
        </w:rPr>
        <w:t xml:space="preserve">Proposal 11: </w:t>
      </w:r>
      <w:r>
        <w:rPr>
          <w:b/>
          <w:i/>
          <w:lang w:val="en-US"/>
        </w:rPr>
        <w:t xml:space="preserve">Implicit PUCCH resource signaling based on DCI start CCE, PRI and PDSCH-to-HARQ_feedback timing indicator is used to indicate the PUCCH resource for </w:t>
      </w:r>
      <w:r>
        <w:rPr>
          <w:rStyle w:val="normaltextrun1"/>
          <w:rFonts w:eastAsiaTheme="minorEastAsia"/>
          <w:b/>
          <w:i/>
        </w:rPr>
        <w:t>HARQ-ACK feedback. The first UE determines a PUCCH resource based on the PRI and PDSCH-to-HARQ_feedback timing indicator in the DCI, other UEs implicit derivation the PUCCH resource based on position order of UE within MAC PDU</w:t>
      </w:r>
      <w:r>
        <w:rPr>
          <w:rStyle w:val="normaltextrun1"/>
          <w:rFonts w:eastAsiaTheme="minorEastAsia"/>
          <w:b/>
          <w:i/>
          <w:lang w:eastAsia="zh-CN"/>
        </w:rPr>
        <w:t>.</w:t>
      </w:r>
    </w:p>
    <w:p w14:paraId="7E789642" w14:textId="7312FF9D" w:rsidR="00BD0592" w:rsidRPr="00BD0592" w:rsidRDefault="00BD0592" w:rsidP="00BD0592">
      <w:pPr>
        <w:rPr>
          <w:i/>
          <w:lang w:eastAsia="zh-CN"/>
        </w:rPr>
      </w:pPr>
    </w:p>
    <w:p w14:paraId="1C6AA454" w14:textId="0367ECEC"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_Ref20943657 \r \h </w:instrText>
      </w:r>
      <w:r w:rsidR="00A75A06">
        <w:rPr>
          <w:lang w:val="en-US"/>
        </w:rPr>
      </w:r>
      <w:r w:rsidR="00A75A06">
        <w:rPr>
          <w:lang w:val="en-US"/>
        </w:rPr>
        <w:fldChar w:fldCharType="separate"/>
      </w:r>
      <w:r w:rsidR="004675FC">
        <w:rPr>
          <w:lang w:val="en-US"/>
        </w:rPr>
        <w:t>[3]</w:t>
      </w:r>
      <w:r w:rsidR="00A75A06">
        <w:rPr>
          <w:lang w:val="en-US"/>
        </w:rPr>
        <w:fldChar w:fldCharType="end"/>
      </w:r>
    </w:p>
    <w:p w14:paraId="438637A7" w14:textId="77777777" w:rsidR="006B0A6A" w:rsidRPr="00E04A9B" w:rsidRDefault="006B0A6A" w:rsidP="006B0A6A">
      <w:pPr>
        <w:rPr>
          <w:i/>
          <w:color w:val="000000"/>
        </w:rPr>
      </w:pPr>
      <w:r w:rsidRPr="00F44976">
        <w:rPr>
          <w:b/>
          <w:i/>
          <w:color w:val="000000"/>
        </w:rPr>
        <w:t xml:space="preserve">Observation </w:t>
      </w:r>
      <w:r>
        <w:rPr>
          <w:b/>
          <w:i/>
          <w:color w:val="000000"/>
        </w:rPr>
        <w:t>1</w:t>
      </w:r>
      <w:r w:rsidRPr="00F44976">
        <w:rPr>
          <w:i/>
          <w:color w:val="000000"/>
        </w:rPr>
        <w:t xml:space="preserve">: </w:t>
      </w:r>
      <w:r>
        <w:rPr>
          <w:i/>
          <w:color w:val="000000"/>
        </w:rPr>
        <w:t>When there is power offset between preambles in the same RO, the preamble detection performance will degrade much</w:t>
      </w:r>
      <w:r w:rsidRPr="00F44976">
        <w:rPr>
          <w:i/>
          <w:color w:val="000000"/>
        </w:rPr>
        <w:t>.</w:t>
      </w:r>
    </w:p>
    <w:p w14:paraId="0F11ED0C" w14:textId="77777777" w:rsidR="006B0A6A" w:rsidRDefault="006B0A6A" w:rsidP="006B0A6A">
      <w:pPr>
        <w:rPr>
          <w:rFonts w:eastAsiaTheme="minorEastAsia"/>
          <w:i/>
          <w:lang w:eastAsia="zh-CN"/>
        </w:rPr>
      </w:pPr>
      <w:r w:rsidRPr="0077184C">
        <w:rPr>
          <w:rFonts w:eastAsiaTheme="minorEastAsia"/>
          <w:b/>
          <w:i/>
          <w:lang w:eastAsia="zh-CN"/>
        </w:rPr>
        <w:t xml:space="preserve">Observation </w:t>
      </w:r>
      <w:r>
        <w:rPr>
          <w:rFonts w:eastAsiaTheme="minorEastAsia"/>
          <w:b/>
          <w:i/>
          <w:lang w:eastAsia="zh-CN"/>
        </w:rPr>
        <w:t>2</w:t>
      </w:r>
      <w:r w:rsidRPr="0077184C">
        <w:rPr>
          <w:rFonts w:eastAsiaTheme="minorEastAsia"/>
          <w:b/>
          <w:i/>
          <w:lang w:eastAsia="zh-CN"/>
        </w:rPr>
        <w:t>:</w:t>
      </w:r>
      <w:r w:rsidRPr="0077184C">
        <w:rPr>
          <w:rFonts w:eastAsiaTheme="minorEastAsia"/>
          <w:i/>
          <w:lang w:eastAsia="zh-CN"/>
        </w:rPr>
        <w:t xml:space="preserve"> </w:t>
      </w:r>
      <w:r>
        <w:rPr>
          <w:rFonts w:eastAsiaTheme="minorEastAsia"/>
          <w:i/>
          <w:lang w:eastAsia="zh-CN"/>
        </w:rPr>
        <w:t xml:space="preserve">Latency reduction as one of the main benefits of 2-step RACH compared to traditional RACH is not guaranteed if the RACH type selection is only based on the radio quality. </w:t>
      </w:r>
    </w:p>
    <w:p w14:paraId="3DBF94A4" w14:textId="77777777" w:rsidR="006B0A6A" w:rsidRPr="009F1F94" w:rsidRDefault="006B0A6A" w:rsidP="006B0A6A">
      <w:pPr>
        <w:rPr>
          <w:rFonts w:eastAsiaTheme="minorEastAsia"/>
          <w:b/>
          <w:i/>
          <w:lang w:eastAsia="zh-CN"/>
        </w:rPr>
      </w:pPr>
    </w:p>
    <w:p w14:paraId="79B622A7" w14:textId="77777777" w:rsidR="006B0A6A" w:rsidRDefault="006B0A6A" w:rsidP="006B0A6A">
      <w:pPr>
        <w:rPr>
          <w:i/>
          <w:lang w:eastAsia="zh-CN"/>
        </w:rPr>
      </w:pPr>
      <w:r w:rsidRPr="004C1AFA">
        <w:rPr>
          <w:b/>
          <w:i/>
          <w:lang w:eastAsia="zh-CN"/>
        </w:rPr>
        <w:t xml:space="preserve">Proposal </w:t>
      </w:r>
      <w:r>
        <w:rPr>
          <w:b/>
          <w:i/>
          <w:lang w:eastAsia="zh-CN"/>
        </w:rPr>
        <w:t>1</w:t>
      </w:r>
      <w:r w:rsidRPr="004C1AFA">
        <w:rPr>
          <w:rFonts w:hint="eastAsia"/>
          <w:b/>
          <w:i/>
          <w:lang w:eastAsia="zh-CN"/>
        </w:rPr>
        <w:t>:</w:t>
      </w:r>
      <w:r w:rsidRPr="004C1AFA">
        <w:rPr>
          <w:rFonts w:hint="eastAsia"/>
          <w:i/>
          <w:lang w:eastAsia="zh-CN"/>
        </w:rPr>
        <w:t xml:space="preserve"> </w:t>
      </w:r>
      <w:r>
        <w:rPr>
          <w:i/>
          <w:lang w:eastAsia="zh-CN"/>
        </w:rPr>
        <w:t xml:space="preserve">In the case of shared ROs, all the 4-step RACH ROs are shared with 2-step RACH. </w:t>
      </w:r>
    </w:p>
    <w:p w14:paraId="5B5C6105" w14:textId="77777777" w:rsidR="006B0A6A" w:rsidRDefault="006B0A6A" w:rsidP="006B0A6A">
      <w:pPr>
        <w:rPr>
          <w:i/>
          <w:lang w:eastAsia="zh-CN"/>
        </w:rPr>
      </w:pPr>
      <w:r w:rsidRPr="004C1AFA">
        <w:rPr>
          <w:b/>
          <w:i/>
          <w:lang w:eastAsia="zh-CN"/>
        </w:rPr>
        <w:t xml:space="preserve">Proposal </w:t>
      </w:r>
      <w:r>
        <w:rPr>
          <w:b/>
          <w:i/>
          <w:lang w:eastAsia="zh-CN"/>
        </w:rPr>
        <w:t>2</w:t>
      </w:r>
      <w:r w:rsidRPr="004C1AFA">
        <w:rPr>
          <w:rFonts w:hint="eastAsia"/>
          <w:b/>
          <w:i/>
          <w:lang w:eastAsia="zh-CN"/>
        </w:rPr>
        <w:t>:</w:t>
      </w:r>
      <w:r w:rsidRPr="004C1AFA">
        <w:rPr>
          <w:rFonts w:hint="eastAsia"/>
          <w:i/>
          <w:lang w:eastAsia="zh-CN"/>
        </w:rPr>
        <w:t xml:space="preserve"> </w:t>
      </w:r>
      <w:r>
        <w:rPr>
          <w:i/>
          <w:lang w:eastAsia="zh-CN"/>
        </w:rPr>
        <w:t>A</w:t>
      </w:r>
      <w:r w:rsidRPr="007F26D4">
        <w:rPr>
          <w:i/>
          <w:lang w:eastAsia="zh-CN"/>
        </w:rPr>
        <w:t xml:space="preserve">dditional PRACH configurations for 2-step RACH are </w:t>
      </w:r>
      <w:r>
        <w:rPr>
          <w:i/>
          <w:lang w:eastAsia="zh-CN"/>
        </w:rPr>
        <w:t xml:space="preserve">not </w:t>
      </w:r>
      <w:r w:rsidRPr="007F26D4">
        <w:rPr>
          <w:i/>
          <w:lang w:eastAsia="zh-CN"/>
        </w:rPr>
        <w:t>needed</w:t>
      </w:r>
      <w:r>
        <w:rPr>
          <w:i/>
          <w:lang w:eastAsia="zh-CN"/>
        </w:rPr>
        <w:t xml:space="preserve">. </w:t>
      </w:r>
    </w:p>
    <w:p w14:paraId="0202DC81" w14:textId="77777777" w:rsidR="006B0A6A" w:rsidRDefault="006B0A6A" w:rsidP="006B0A6A">
      <w:pPr>
        <w:rPr>
          <w:i/>
          <w:lang w:eastAsia="zh-CN"/>
        </w:rPr>
      </w:pPr>
      <w:r w:rsidRPr="004C1AFA">
        <w:rPr>
          <w:b/>
          <w:i/>
          <w:lang w:eastAsia="zh-CN"/>
        </w:rPr>
        <w:t xml:space="preserve">Proposal </w:t>
      </w:r>
      <w:r>
        <w:rPr>
          <w:b/>
          <w:i/>
          <w:lang w:eastAsia="zh-CN"/>
        </w:rPr>
        <w:t>3</w:t>
      </w:r>
      <w:r w:rsidRPr="004C1AFA">
        <w:rPr>
          <w:rFonts w:hint="eastAsia"/>
          <w:b/>
          <w:i/>
          <w:lang w:eastAsia="zh-CN"/>
        </w:rPr>
        <w:t>:</w:t>
      </w:r>
      <w:r w:rsidRPr="004C1AFA">
        <w:rPr>
          <w:rFonts w:hint="eastAsia"/>
          <w:i/>
          <w:lang w:eastAsia="zh-CN"/>
        </w:rPr>
        <w:t xml:space="preserve"> </w:t>
      </w:r>
      <w:r w:rsidRPr="007F26D4">
        <w:rPr>
          <w:i/>
          <w:lang w:eastAsia="zh-CN"/>
        </w:rPr>
        <w:t xml:space="preserve">In </w:t>
      </w:r>
      <w:r>
        <w:rPr>
          <w:i/>
          <w:lang w:eastAsia="zh-CN"/>
        </w:rPr>
        <w:t xml:space="preserve">the </w:t>
      </w:r>
      <w:r w:rsidRPr="007F26D4">
        <w:rPr>
          <w:i/>
          <w:lang w:eastAsia="zh-CN"/>
        </w:rPr>
        <w:t>case of separate</w:t>
      </w:r>
      <w:r>
        <w:rPr>
          <w:i/>
          <w:lang w:eastAsia="zh-CN"/>
        </w:rPr>
        <w:t xml:space="preserve"> </w:t>
      </w:r>
      <w:r w:rsidRPr="007F26D4">
        <w:rPr>
          <w:i/>
          <w:lang w:eastAsia="zh-CN"/>
        </w:rPr>
        <w:t>ROs</w:t>
      </w:r>
      <w:r>
        <w:rPr>
          <w:i/>
          <w:lang w:eastAsia="zh-CN"/>
        </w:rPr>
        <w:t xml:space="preserve">, it is up to gNB implementation to decide whether the preamble formats of 2-step RACH and 4-step RACH </w:t>
      </w:r>
      <w:r w:rsidRPr="007F26D4">
        <w:rPr>
          <w:i/>
          <w:lang w:eastAsia="zh-CN"/>
        </w:rPr>
        <w:t>are the same or different</w:t>
      </w:r>
      <w:r>
        <w:rPr>
          <w:i/>
          <w:lang w:eastAsia="zh-CN"/>
        </w:rPr>
        <w:t xml:space="preserve">. </w:t>
      </w:r>
    </w:p>
    <w:p w14:paraId="42D1F29E" w14:textId="77777777" w:rsidR="006B0A6A" w:rsidRDefault="006B0A6A" w:rsidP="006B0A6A">
      <w:pPr>
        <w:rPr>
          <w:lang w:eastAsia="zh-CN"/>
        </w:rPr>
      </w:pPr>
      <w:r w:rsidRPr="00DC1E73">
        <w:rPr>
          <w:b/>
          <w:i/>
          <w:lang w:eastAsia="zh-CN"/>
        </w:rPr>
        <w:t xml:space="preserve">Proposal </w:t>
      </w:r>
      <w:r>
        <w:rPr>
          <w:b/>
          <w:i/>
          <w:lang w:eastAsia="zh-CN"/>
        </w:rPr>
        <w:t>4</w:t>
      </w:r>
      <w:r w:rsidRPr="00DC1E73">
        <w:rPr>
          <w:b/>
          <w:i/>
          <w:lang w:eastAsia="zh-CN"/>
        </w:rPr>
        <w:t>:</w:t>
      </w:r>
      <w:r>
        <w:rPr>
          <w:i/>
          <w:lang w:eastAsia="zh-CN"/>
        </w:rPr>
        <w:t xml:space="preserve"> In the case of separate ROs, if a </w:t>
      </w:r>
      <w:r w:rsidRPr="003614F7">
        <w:rPr>
          <w:i/>
          <w:lang w:eastAsia="zh-CN"/>
        </w:rPr>
        <w:t xml:space="preserve">2-step RACH RO overlap with </w:t>
      </w:r>
      <w:r>
        <w:rPr>
          <w:i/>
          <w:lang w:eastAsia="zh-CN"/>
        </w:rPr>
        <w:t xml:space="preserve">any </w:t>
      </w:r>
      <w:r w:rsidRPr="003614F7">
        <w:rPr>
          <w:i/>
          <w:lang w:eastAsia="zh-CN"/>
        </w:rPr>
        <w:t>4-step RACH RO in time and frequency, the 2-step RACH RO become</w:t>
      </w:r>
      <w:r>
        <w:rPr>
          <w:i/>
          <w:lang w:eastAsia="zh-CN"/>
        </w:rPr>
        <w:t>s</w:t>
      </w:r>
      <w:r w:rsidRPr="003614F7">
        <w:rPr>
          <w:i/>
          <w:lang w:eastAsia="zh-CN"/>
        </w:rPr>
        <w:t xml:space="preserve"> invalid</w:t>
      </w:r>
      <w:r>
        <w:rPr>
          <w:lang w:eastAsia="zh-CN"/>
        </w:rPr>
        <w:t>.</w:t>
      </w:r>
    </w:p>
    <w:p w14:paraId="0B556242" w14:textId="77777777" w:rsidR="006B0A6A" w:rsidRDefault="006B0A6A" w:rsidP="006B0A6A">
      <w:pPr>
        <w:rPr>
          <w:lang w:eastAsia="zh-CN"/>
        </w:rPr>
      </w:pPr>
      <w:r w:rsidRPr="00DC1E73">
        <w:rPr>
          <w:b/>
          <w:i/>
          <w:lang w:eastAsia="zh-CN"/>
        </w:rPr>
        <w:t xml:space="preserve">Proposal </w:t>
      </w:r>
      <w:r>
        <w:rPr>
          <w:b/>
          <w:i/>
          <w:lang w:eastAsia="zh-CN"/>
        </w:rPr>
        <w:t>5</w:t>
      </w:r>
      <w:r w:rsidRPr="00DC1E73">
        <w:rPr>
          <w:b/>
          <w:i/>
          <w:lang w:eastAsia="zh-CN"/>
        </w:rPr>
        <w:t>:</w:t>
      </w:r>
      <w:r>
        <w:rPr>
          <w:i/>
          <w:lang w:eastAsia="zh-CN"/>
        </w:rPr>
        <w:t xml:space="preserve"> In the case of shared ROs, the </w:t>
      </w:r>
      <w:r w:rsidRPr="00B769D6">
        <w:rPr>
          <w:i/>
        </w:rPr>
        <w:t>ssb-perRACH-Occasion</w:t>
      </w:r>
      <w:r>
        <w:rPr>
          <w:i/>
        </w:rPr>
        <w:t xml:space="preserve"> of 4-step RACH is reused for 2-step RACH, and the </w:t>
      </w:r>
      <w:r w:rsidRPr="006415F3">
        <w:rPr>
          <w:i/>
        </w:rPr>
        <w:t xml:space="preserve">CB-PreamblesPerSSB should be </w:t>
      </w:r>
      <w:r>
        <w:rPr>
          <w:i/>
        </w:rPr>
        <w:t>separately configured</w:t>
      </w:r>
      <w:r w:rsidRPr="006415F3">
        <w:rPr>
          <w:i/>
        </w:rPr>
        <w:t xml:space="preserve"> for 2-step RACH</w:t>
      </w:r>
      <w:r>
        <w:rPr>
          <w:i/>
        </w:rPr>
        <w:t>.</w:t>
      </w:r>
    </w:p>
    <w:p w14:paraId="65A733B3" w14:textId="77777777" w:rsidR="006B0A6A" w:rsidRPr="004C1AFA" w:rsidRDefault="006B0A6A" w:rsidP="006B0A6A">
      <w:pPr>
        <w:rPr>
          <w:i/>
          <w:lang w:eastAsia="zh-CN"/>
        </w:rPr>
      </w:pPr>
      <w:r w:rsidRPr="004C1AFA" w:rsidDel="00C62FB5">
        <w:rPr>
          <w:i/>
          <w:lang w:eastAsia="zh-CN"/>
        </w:rPr>
        <w:t xml:space="preserve"> </w:t>
      </w:r>
      <w:r w:rsidRPr="00304E48">
        <w:rPr>
          <w:b/>
          <w:i/>
          <w:lang w:eastAsia="zh-CN"/>
        </w:rPr>
        <w:t xml:space="preserve">Proposal </w:t>
      </w:r>
      <w:r>
        <w:rPr>
          <w:b/>
          <w:i/>
          <w:lang w:eastAsia="zh-CN"/>
        </w:rPr>
        <w:t>6</w:t>
      </w:r>
      <w:r w:rsidRPr="00304E48">
        <w:rPr>
          <w:b/>
          <w:i/>
          <w:lang w:eastAsia="zh-CN"/>
        </w:rPr>
        <w:t xml:space="preserve">: </w:t>
      </w:r>
      <w:r>
        <w:rPr>
          <w:i/>
          <w:lang w:eastAsia="zh-CN"/>
        </w:rPr>
        <w:t>In the case of separate ROs</w:t>
      </w:r>
      <w:r w:rsidRPr="00304E48">
        <w:rPr>
          <w:bCs/>
          <w:i/>
        </w:rPr>
        <w:t xml:space="preserve">, </w:t>
      </w:r>
      <w:r w:rsidRPr="00780FD2">
        <w:rPr>
          <w:bCs/>
          <w:i/>
        </w:rPr>
        <w:t>both ssb-perRACH-Occasion and CB-PreamblesPerSSB should be separately configured for 2-step RACH</w:t>
      </w:r>
      <w:r w:rsidRPr="00304E48">
        <w:rPr>
          <w:bCs/>
          <w:i/>
        </w:rPr>
        <w:t>.</w:t>
      </w:r>
      <w:r>
        <w:rPr>
          <w:bCs/>
          <w:i/>
        </w:rPr>
        <w:t xml:space="preserve"> </w:t>
      </w:r>
    </w:p>
    <w:p w14:paraId="5A773CEE" w14:textId="77777777" w:rsidR="006B0A6A" w:rsidRPr="00841A5A" w:rsidRDefault="006B0A6A" w:rsidP="006B0A6A">
      <w:pPr>
        <w:rPr>
          <w:i/>
          <w:lang w:eastAsia="zh-CN"/>
        </w:rPr>
      </w:pPr>
      <w:r w:rsidRPr="0064477E">
        <w:rPr>
          <w:b/>
          <w:i/>
          <w:lang w:eastAsia="zh-CN"/>
        </w:rPr>
        <w:t xml:space="preserve">Proposal </w:t>
      </w:r>
      <w:r>
        <w:rPr>
          <w:b/>
          <w:i/>
          <w:lang w:eastAsia="zh-CN"/>
        </w:rPr>
        <w:t>7</w:t>
      </w:r>
      <w:r w:rsidRPr="0064477E">
        <w:rPr>
          <w:b/>
          <w:i/>
          <w:lang w:eastAsia="zh-CN"/>
        </w:rPr>
        <w:t>:</w:t>
      </w:r>
      <w:r w:rsidRPr="00703B72">
        <w:rPr>
          <w:i/>
          <w:lang w:eastAsia="zh-CN"/>
        </w:rPr>
        <w:t xml:space="preserve"> </w:t>
      </w:r>
      <w:r>
        <w:rPr>
          <w:i/>
          <w:lang w:eastAsia="zh-CN"/>
        </w:rPr>
        <w:t>In the case of shared ROs, power control parameters of 2-step RACH preambles should follow that of 4-step RACH preambles.</w:t>
      </w:r>
    </w:p>
    <w:p w14:paraId="2B696DAC" w14:textId="77777777" w:rsidR="006B0A6A" w:rsidRDefault="006B0A6A" w:rsidP="006B0A6A">
      <w:pPr>
        <w:rPr>
          <w:i/>
          <w:lang w:eastAsia="zh-CN"/>
        </w:rPr>
      </w:pPr>
      <w:r w:rsidRPr="0064477E">
        <w:rPr>
          <w:b/>
          <w:i/>
          <w:lang w:eastAsia="zh-CN"/>
        </w:rPr>
        <w:t xml:space="preserve">Proposal </w:t>
      </w:r>
      <w:r>
        <w:rPr>
          <w:b/>
          <w:i/>
          <w:lang w:eastAsia="zh-CN"/>
        </w:rPr>
        <w:t>8</w:t>
      </w:r>
      <w:r w:rsidRPr="0064477E">
        <w:rPr>
          <w:b/>
          <w:i/>
          <w:lang w:eastAsia="zh-CN"/>
        </w:rPr>
        <w:t>:</w:t>
      </w:r>
      <w:r w:rsidRPr="00703B72">
        <w:rPr>
          <w:i/>
          <w:lang w:eastAsia="zh-CN"/>
        </w:rPr>
        <w:t xml:space="preserve"> </w:t>
      </w:r>
      <w:r>
        <w:rPr>
          <w:i/>
          <w:lang w:eastAsia="zh-CN"/>
        </w:rPr>
        <w:t>In the case of separate ROs, the offset values between power control parameters in 2-step RACH and corresponding parameters in 4-step RACH can be configured.</w:t>
      </w:r>
    </w:p>
    <w:p w14:paraId="06A138F4" w14:textId="77777777" w:rsidR="006B0A6A" w:rsidRPr="00DE6A4E" w:rsidRDefault="006B0A6A" w:rsidP="006B0A6A">
      <w:pPr>
        <w:rPr>
          <w:i/>
          <w:lang w:eastAsia="zh-CN"/>
        </w:rPr>
      </w:pPr>
      <w:r>
        <w:rPr>
          <w:b/>
          <w:i/>
          <w:lang w:eastAsia="zh-CN"/>
        </w:rPr>
        <w:t>Proposal 9</w:t>
      </w:r>
      <w:r w:rsidRPr="0064477E">
        <w:rPr>
          <w:b/>
          <w:i/>
          <w:lang w:eastAsia="zh-CN"/>
        </w:rPr>
        <w:t>:</w:t>
      </w:r>
      <w:r>
        <w:rPr>
          <w:rFonts w:hint="eastAsia"/>
          <w:i/>
          <w:lang w:eastAsia="zh-CN"/>
        </w:rPr>
        <w:t xml:space="preserve"> </w:t>
      </w:r>
      <w:r>
        <w:rPr>
          <w:i/>
          <w:lang w:eastAsia="zh-CN"/>
        </w:rPr>
        <w:t>For MsgA transmission, s</w:t>
      </w:r>
      <w:r w:rsidRPr="0017538A">
        <w:rPr>
          <w:i/>
          <w:lang w:eastAsia="zh-CN"/>
        </w:rPr>
        <w:t xml:space="preserve">eparate power ramping step size </w:t>
      </w:r>
      <w:r>
        <w:rPr>
          <w:i/>
          <w:lang w:eastAsia="zh-CN"/>
        </w:rPr>
        <w:t xml:space="preserve">and power ramping counter </w:t>
      </w:r>
      <w:r w:rsidRPr="0017538A">
        <w:rPr>
          <w:i/>
          <w:lang w:eastAsia="zh-CN"/>
        </w:rPr>
        <w:t>for PRACH and PUSCH should be supported</w:t>
      </w:r>
      <w:r>
        <w:rPr>
          <w:rFonts w:hint="eastAsia"/>
          <w:i/>
          <w:lang w:eastAsia="zh-CN"/>
        </w:rPr>
        <w:t>.</w:t>
      </w:r>
    </w:p>
    <w:p w14:paraId="72129778" w14:textId="77777777" w:rsidR="006B0A6A" w:rsidRDefault="006B0A6A" w:rsidP="006B0A6A">
      <w:pPr>
        <w:rPr>
          <w:i/>
          <w:lang w:eastAsia="zh-CN"/>
        </w:rPr>
      </w:pPr>
      <w:r>
        <w:rPr>
          <w:b/>
          <w:i/>
          <w:lang w:eastAsia="zh-CN"/>
        </w:rPr>
        <w:t>Proposal 10</w:t>
      </w:r>
      <w:r w:rsidRPr="0064477E">
        <w:rPr>
          <w:b/>
          <w:i/>
          <w:lang w:eastAsia="zh-CN"/>
        </w:rPr>
        <w:t>:</w:t>
      </w:r>
      <w:r>
        <w:rPr>
          <w:rFonts w:hint="eastAsia"/>
          <w:i/>
          <w:lang w:eastAsia="zh-CN"/>
        </w:rPr>
        <w:t xml:space="preserve"> </w:t>
      </w:r>
      <w:r>
        <w:rPr>
          <w:i/>
          <w:lang w:eastAsia="zh-CN"/>
        </w:rPr>
        <w:t xml:space="preserve">In the case of fallback to 4-step RACH after ‘N’ MsgA transmissions, the power ramping step size and counter of 2-step RACH should be reused for 4-step RACH. </w:t>
      </w:r>
    </w:p>
    <w:p w14:paraId="4E49C497" w14:textId="77777777" w:rsidR="006B0A6A" w:rsidRDefault="006B0A6A" w:rsidP="006B0A6A">
      <w:pPr>
        <w:rPr>
          <w:i/>
          <w:lang w:eastAsia="zh-CN"/>
        </w:rPr>
      </w:pPr>
      <w:r>
        <w:rPr>
          <w:b/>
          <w:i/>
          <w:lang w:eastAsia="zh-CN"/>
        </w:rPr>
        <w:t>Proposal 11</w:t>
      </w:r>
      <w:r w:rsidRPr="0064477E">
        <w:rPr>
          <w:b/>
          <w:i/>
          <w:lang w:eastAsia="zh-CN"/>
        </w:rPr>
        <w:t>:</w:t>
      </w:r>
      <w:r>
        <w:rPr>
          <w:b/>
          <w:i/>
          <w:lang w:eastAsia="zh-CN"/>
        </w:rPr>
        <w:t xml:space="preserve"> </w:t>
      </w:r>
      <w:r>
        <w:rPr>
          <w:i/>
          <w:lang w:eastAsia="zh-CN"/>
        </w:rPr>
        <w:t>If FallbackRAR is received, the transmission power of Msg3 should</w:t>
      </w:r>
      <w:r w:rsidRPr="00A42CD3">
        <w:rPr>
          <w:i/>
          <w:lang w:eastAsia="zh-CN"/>
        </w:rPr>
        <w:t xml:space="preserve"> be based on the last transmission power </w:t>
      </w:r>
      <w:r>
        <w:rPr>
          <w:i/>
          <w:lang w:eastAsia="zh-CN"/>
        </w:rPr>
        <w:t xml:space="preserve">and TPC command </w:t>
      </w:r>
      <w:r w:rsidRPr="00A42CD3">
        <w:rPr>
          <w:i/>
          <w:lang w:eastAsia="zh-CN"/>
        </w:rPr>
        <w:t>of MsgA PUSCH</w:t>
      </w:r>
      <w:r>
        <w:rPr>
          <w:i/>
          <w:lang w:eastAsia="zh-CN"/>
        </w:rPr>
        <w:t xml:space="preserve"> in the FallbackRAR</w:t>
      </w:r>
      <w:r>
        <w:rPr>
          <w:rFonts w:hint="eastAsia"/>
          <w:i/>
          <w:lang w:eastAsia="zh-CN"/>
        </w:rPr>
        <w:t>.</w:t>
      </w:r>
    </w:p>
    <w:p w14:paraId="7F07A134" w14:textId="77777777" w:rsidR="006B0A6A" w:rsidRDefault="006B0A6A" w:rsidP="006B0A6A">
      <w:r w:rsidRPr="003D670F">
        <w:rPr>
          <w:rFonts w:eastAsiaTheme="minorEastAsia"/>
          <w:b/>
          <w:i/>
          <w:lang w:eastAsia="zh-CN"/>
        </w:rPr>
        <w:t xml:space="preserve">Proposal </w:t>
      </w:r>
      <w:r>
        <w:rPr>
          <w:rFonts w:eastAsiaTheme="minorEastAsia"/>
          <w:b/>
          <w:i/>
          <w:lang w:eastAsia="zh-CN"/>
        </w:rPr>
        <w:t>12</w:t>
      </w:r>
      <w:r w:rsidRPr="003D670F">
        <w:rPr>
          <w:rFonts w:eastAsiaTheme="minorEastAsia"/>
          <w:b/>
          <w:i/>
          <w:lang w:eastAsia="zh-CN"/>
        </w:rPr>
        <w:t xml:space="preserve">: </w:t>
      </w:r>
      <w:r>
        <w:rPr>
          <w:rFonts w:eastAsiaTheme="minorEastAsia"/>
          <w:i/>
          <w:lang w:eastAsia="zh-CN"/>
        </w:rPr>
        <w:t>Besides the radio quality</w:t>
      </w:r>
      <w:r w:rsidRPr="00AB343B">
        <w:rPr>
          <w:rFonts w:eastAsiaTheme="minorEastAsia"/>
          <w:i/>
          <w:lang w:eastAsia="zh-CN"/>
        </w:rPr>
        <w:t xml:space="preserve">, </w:t>
      </w:r>
      <w:r>
        <w:rPr>
          <w:rFonts w:eastAsiaTheme="minorEastAsia"/>
          <w:i/>
          <w:lang w:eastAsia="zh-CN"/>
        </w:rPr>
        <w:t>latency should also be considered for RACH type selection</w:t>
      </w:r>
      <w:r>
        <w:t>.</w:t>
      </w:r>
    </w:p>
    <w:p w14:paraId="62C04B9D" w14:textId="77777777" w:rsidR="006B0A6A" w:rsidRDefault="006B0A6A" w:rsidP="006B0A6A">
      <w:pPr>
        <w:tabs>
          <w:tab w:val="left" w:pos="6751"/>
        </w:tabs>
        <w:rPr>
          <w:rFonts w:eastAsiaTheme="minorEastAsia"/>
          <w:i/>
          <w:lang w:eastAsia="zh-CN"/>
        </w:rPr>
      </w:pPr>
      <w:r w:rsidRPr="003D670F">
        <w:rPr>
          <w:rFonts w:eastAsiaTheme="minorEastAsia"/>
          <w:b/>
          <w:i/>
          <w:lang w:eastAsia="zh-CN"/>
        </w:rPr>
        <w:t xml:space="preserve">Proposal </w:t>
      </w:r>
      <w:r>
        <w:rPr>
          <w:rFonts w:eastAsiaTheme="minorEastAsia"/>
          <w:b/>
          <w:i/>
          <w:lang w:eastAsia="zh-CN"/>
        </w:rPr>
        <w:t>13</w:t>
      </w:r>
      <w:r w:rsidRPr="003D670F">
        <w:rPr>
          <w:rFonts w:eastAsiaTheme="minorEastAsia"/>
          <w:b/>
          <w:i/>
          <w:lang w:eastAsia="zh-CN"/>
        </w:rPr>
        <w:t>:</w:t>
      </w:r>
      <w:r>
        <w:rPr>
          <w:rFonts w:eastAsiaTheme="minorEastAsia"/>
          <w:b/>
          <w:i/>
          <w:lang w:eastAsia="zh-CN"/>
        </w:rPr>
        <w:t xml:space="preserve"> </w:t>
      </w:r>
      <w:r w:rsidRPr="00DC1E73">
        <w:rPr>
          <w:rFonts w:eastAsiaTheme="minorEastAsia"/>
          <w:i/>
          <w:lang w:eastAsia="zh-CN"/>
        </w:rPr>
        <w:t>W</w:t>
      </w:r>
      <w:r>
        <w:rPr>
          <w:rFonts w:eastAsiaTheme="minorEastAsia"/>
          <w:i/>
          <w:lang w:eastAsia="zh-CN"/>
        </w:rPr>
        <w:t>hen only 2-step RACH is configured on the active UL BWP, the BWP operation should be considered jointly with RACH type selection.</w:t>
      </w:r>
    </w:p>
    <w:p w14:paraId="0621AC77" w14:textId="77777777" w:rsidR="006B0A6A" w:rsidRDefault="006B0A6A" w:rsidP="006B0A6A">
      <w:pPr>
        <w:tabs>
          <w:tab w:val="left" w:pos="6751"/>
        </w:tabs>
        <w:rPr>
          <w:rFonts w:eastAsiaTheme="minorEastAsia"/>
          <w:i/>
          <w:lang w:eastAsia="zh-CN"/>
        </w:rPr>
      </w:pPr>
      <w:r>
        <w:rPr>
          <w:rFonts w:eastAsiaTheme="minorEastAsia"/>
          <w:b/>
          <w:i/>
          <w:lang w:eastAsia="zh-CN"/>
        </w:rPr>
        <w:t>P</w:t>
      </w:r>
      <w:r w:rsidRPr="003D670F">
        <w:rPr>
          <w:rFonts w:eastAsiaTheme="minorEastAsia"/>
          <w:b/>
          <w:i/>
          <w:lang w:eastAsia="zh-CN"/>
        </w:rPr>
        <w:t xml:space="preserve">roposal </w:t>
      </w:r>
      <w:r>
        <w:rPr>
          <w:rFonts w:eastAsiaTheme="minorEastAsia"/>
          <w:b/>
          <w:i/>
          <w:lang w:eastAsia="zh-CN"/>
        </w:rPr>
        <w:t>14</w:t>
      </w:r>
      <w:r w:rsidRPr="003D670F">
        <w:rPr>
          <w:rFonts w:eastAsiaTheme="minorEastAsia"/>
          <w:b/>
          <w:i/>
          <w:lang w:eastAsia="zh-CN"/>
        </w:rPr>
        <w:t>:</w:t>
      </w:r>
      <w:r>
        <w:rPr>
          <w:rFonts w:eastAsiaTheme="minorEastAsia"/>
          <w:b/>
          <w:i/>
          <w:lang w:eastAsia="zh-CN"/>
        </w:rPr>
        <w:t xml:space="preserve"> </w:t>
      </w:r>
      <w:r>
        <w:rPr>
          <w:rFonts w:eastAsiaTheme="minorEastAsia"/>
          <w:i/>
          <w:lang w:eastAsia="zh-CN"/>
        </w:rPr>
        <w:t xml:space="preserve">When not all the POs are valid for UL transmission, the UE will only select the preambles or ROs associated with valid POs. </w:t>
      </w:r>
    </w:p>
    <w:p w14:paraId="54E21052" w14:textId="77777777" w:rsidR="006B0A6A" w:rsidRPr="004C1AFA" w:rsidRDefault="006B0A6A" w:rsidP="006B0A6A">
      <w:pPr>
        <w:rPr>
          <w:i/>
          <w:lang w:eastAsia="zh-CN"/>
        </w:rPr>
      </w:pPr>
      <w:r w:rsidRPr="004C1AFA">
        <w:rPr>
          <w:b/>
          <w:i/>
          <w:lang w:eastAsia="zh-CN"/>
        </w:rPr>
        <w:t xml:space="preserve">Proposal </w:t>
      </w:r>
      <w:r>
        <w:rPr>
          <w:b/>
          <w:i/>
          <w:lang w:eastAsia="zh-CN"/>
        </w:rPr>
        <w:t>15</w:t>
      </w:r>
      <w:r w:rsidRPr="004C1AFA">
        <w:rPr>
          <w:i/>
          <w:lang w:eastAsia="zh-CN"/>
        </w:rPr>
        <w:t xml:space="preserve">: </w:t>
      </w:r>
      <w:r>
        <w:rPr>
          <w:i/>
          <w:lang w:eastAsia="zh-CN"/>
        </w:rPr>
        <w:t>For</w:t>
      </w:r>
      <w:r w:rsidRPr="004C1AFA">
        <w:rPr>
          <w:i/>
          <w:lang w:eastAsia="zh-CN"/>
        </w:rPr>
        <w:t xml:space="preserve"> 2-step RACH, the </w:t>
      </w:r>
      <w:r>
        <w:rPr>
          <w:i/>
          <w:lang w:eastAsia="zh-CN"/>
        </w:rPr>
        <w:t xml:space="preserve">RAR window </w:t>
      </w:r>
      <w:r w:rsidRPr="004C1AFA">
        <w:rPr>
          <w:i/>
          <w:lang w:eastAsia="zh-CN"/>
        </w:rPr>
        <w:t xml:space="preserve">should start at the first symbol of the earliest CORESET the UE is configured to receive PDCCH for </w:t>
      </w:r>
      <w:r>
        <w:rPr>
          <w:i/>
          <w:lang w:eastAsia="zh-CN"/>
        </w:rPr>
        <w:t>scheduling MsgB</w:t>
      </w:r>
      <w:r w:rsidRPr="004C1AFA">
        <w:rPr>
          <w:rFonts w:hint="eastAsia"/>
          <w:i/>
          <w:lang w:eastAsia="zh-CN"/>
        </w:rPr>
        <w:t>,</w:t>
      </w:r>
      <w:r w:rsidRPr="004C1AFA">
        <w:rPr>
          <w:i/>
          <w:lang w:eastAsia="zh-CN"/>
        </w:rPr>
        <w:t xml:space="preserve"> and at least one symbol after the last symbol of MsgA PUSCH.</w:t>
      </w:r>
    </w:p>
    <w:p w14:paraId="7F98F160" w14:textId="77777777" w:rsidR="006B0A6A" w:rsidRPr="004C1AFA" w:rsidRDefault="006B0A6A" w:rsidP="006B0A6A">
      <w:pPr>
        <w:spacing w:afterLines="50" w:after="120"/>
        <w:rPr>
          <w:i/>
          <w:lang w:eastAsia="zh-CN"/>
        </w:rPr>
      </w:pPr>
      <w:r w:rsidRPr="004C1AFA">
        <w:rPr>
          <w:b/>
          <w:i/>
          <w:lang w:eastAsia="zh-CN"/>
        </w:rPr>
        <w:t xml:space="preserve">Proposal </w:t>
      </w:r>
      <w:r>
        <w:rPr>
          <w:b/>
          <w:i/>
          <w:lang w:eastAsia="zh-CN"/>
        </w:rPr>
        <w:t>16</w:t>
      </w:r>
      <w:r w:rsidRPr="004C1AFA">
        <w:rPr>
          <w:i/>
          <w:lang w:eastAsia="zh-CN"/>
        </w:rPr>
        <w:t xml:space="preserve">: </w:t>
      </w:r>
      <w:r>
        <w:rPr>
          <w:i/>
          <w:lang w:eastAsia="zh-CN"/>
        </w:rPr>
        <w:t xml:space="preserve">An offset between RAR window lengths of 2-step RACH and 4-step RACH can be configured.  </w:t>
      </w:r>
    </w:p>
    <w:p w14:paraId="2970FD0B" w14:textId="77777777" w:rsidR="006B0A6A" w:rsidRPr="00902B65" w:rsidRDefault="006B0A6A" w:rsidP="006B0A6A">
      <w:pPr>
        <w:rPr>
          <w:i/>
        </w:rPr>
      </w:pPr>
      <w:r w:rsidRPr="004C1AFA">
        <w:rPr>
          <w:b/>
          <w:i/>
          <w:lang w:eastAsia="zh-CN"/>
        </w:rPr>
        <w:t xml:space="preserve">Proposal </w:t>
      </w:r>
      <w:r>
        <w:rPr>
          <w:b/>
          <w:i/>
          <w:lang w:eastAsia="zh-CN"/>
        </w:rPr>
        <w:t>17</w:t>
      </w:r>
      <w:r w:rsidRPr="004C1AFA">
        <w:rPr>
          <w:i/>
          <w:lang w:eastAsia="zh-CN"/>
        </w:rPr>
        <w:t>:</w:t>
      </w:r>
      <w:r>
        <w:rPr>
          <w:i/>
          <w:lang w:eastAsia="zh-CN"/>
        </w:rPr>
        <w:t xml:space="preserve"> </w:t>
      </w:r>
      <w:r w:rsidRPr="00551D99">
        <w:rPr>
          <w:i/>
          <w:lang w:eastAsia="zh-CN"/>
        </w:rPr>
        <w:t>If different RNTI is not supported, d</w:t>
      </w:r>
      <w:r w:rsidRPr="00551D99">
        <w:rPr>
          <w:i/>
        </w:rPr>
        <w:t>ifferent search space or same search space but different PDCCH candidates can be considered to distingu</w:t>
      </w:r>
      <w:r>
        <w:rPr>
          <w:i/>
        </w:rPr>
        <w:t>ish MsgB from Msg2.</w:t>
      </w:r>
    </w:p>
    <w:p w14:paraId="6EA84A90" w14:textId="77777777" w:rsidR="006B0A6A" w:rsidRPr="00551D99" w:rsidRDefault="006B0A6A" w:rsidP="006B0A6A">
      <w:pPr>
        <w:rPr>
          <w:i/>
          <w:lang w:eastAsia="zh-CN"/>
        </w:rPr>
      </w:pPr>
      <w:r w:rsidRPr="004C1AFA">
        <w:rPr>
          <w:b/>
          <w:i/>
          <w:lang w:eastAsia="zh-CN"/>
        </w:rPr>
        <w:t xml:space="preserve">Proposal </w:t>
      </w:r>
      <w:r>
        <w:rPr>
          <w:b/>
          <w:i/>
          <w:lang w:eastAsia="zh-CN"/>
        </w:rPr>
        <w:t>18</w:t>
      </w:r>
      <w:r w:rsidRPr="004C1AFA">
        <w:rPr>
          <w:i/>
          <w:lang w:eastAsia="zh-CN"/>
        </w:rPr>
        <w:t>:</w:t>
      </w:r>
      <w:r>
        <w:rPr>
          <w:i/>
          <w:lang w:eastAsia="zh-CN"/>
        </w:rPr>
        <w:t xml:space="preserve"> The HARQ feedback for MsgB is ACK only, and sent by the UE receiving SuccessRAR containing its contention resolution identity.</w:t>
      </w:r>
    </w:p>
    <w:p w14:paraId="49415FA9" w14:textId="77777777" w:rsidR="006B0A6A" w:rsidRPr="00DE6A4E" w:rsidRDefault="006B0A6A" w:rsidP="006B0A6A">
      <w:pPr>
        <w:rPr>
          <w:bCs/>
          <w:lang w:eastAsia="zh-CN"/>
        </w:rPr>
      </w:pPr>
      <w:r w:rsidRPr="004C1AFA">
        <w:rPr>
          <w:b/>
          <w:i/>
          <w:lang w:eastAsia="zh-CN"/>
        </w:rPr>
        <w:t xml:space="preserve">Proposal </w:t>
      </w:r>
      <w:r>
        <w:rPr>
          <w:b/>
          <w:i/>
          <w:lang w:eastAsia="zh-CN"/>
        </w:rPr>
        <w:t>19</w:t>
      </w:r>
      <w:r w:rsidRPr="004C1AFA">
        <w:rPr>
          <w:i/>
          <w:lang w:eastAsia="zh-CN"/>
        </w:rPr>
        <w:t>:</w:t>
      </w:r>
      <w:r>
        <w:rPr>
          <w:i/>
          <w:lang w:eastAsia="zh-CN"/>
        </w:rPr>
        <w:t xml:space="preserve"> The TPC command and resource for PUCCH containing HARQ feedback for MsgB is indicated by PDSCH of MsgB.</w:t>
      </w:r>
    </w:p>
    <w:p w14:paraId="6BFFBF38" w14:textId="77777777" w:rsidR="006B0A6A" w:rsidRDefault="006B0A6A" w:rsidP="006B0A6A">
      <w:pPr>
        <w:rPr>
          <w:i/>
          <w:lang w:eastAsia="zh-CN"/>
        </w:rPr>
      </w:pPr>
      <w:r w:rsidRPr="004C1AFA">
        <w:rPr>
          <w:b/>
          <w:i/>
          <w:lang w:eastAsia="zh-CN"/>
        </w:rPr>
        <w:t xml:space="preserve">Proposal </w:t>
      </w:r>
      <w:r>
        <w:rPr>
          <w:b/>
          <w:i/>
          <w:lang w:eastAsia="zh-CN"/>
        </w:rPr>
        <w:t>20</w:t>
      </w:r>
      <w:r w:rsidRPr="004C1AFA">
        <w:rPr>
          <w:i/>
          <w:lang w:eastAsia="zh-CN"/>
        </w:rPr>
        <w:t xml:space="preserve">:  </w:t>
      </w:r>
      <w:r>
        <w:rPr>
          <w:i/>
          <w:lang w:eastAsia="zh-CN"/>
        </w:rPr>
        <w:t>T</w:t>
      </w:r>
      <w:r w:rsidRPr="000E0F4C">
        <w:rPr>
          <w:i/>
          <w:lang w:eastAsia="zh-CN"/>
        </w:rPr>
        <w:t>he granularity of the time advance command</w:t>
      </w:r>
      <w:r>
        <w:rPr>
          <w:i/>
          <w:lang w:eastAsia="zh-CN"/>
        </w:rPr>
        <w:t xml:space="preserve"> should consider the following 3 options:</w:t>
      </w:r>
    </w:p>
    <w:p w14:paraId="4D57A59A" w14:textId="77777777" w:rsidR="006B0A6A" w:rsidRPr="00EE653C" w:rsidRDefault="006B0A6A" w:rsidP="00083569">
      <w:pPr>
        <w:pStyle w:val="ListParagraph"/>
        <w:numPr>
          <w:ilvl w:val="0"/>
          <w:numId w:val="20"/>
        </w:numPr>
        <w:overflowPunct/>
        <w:snapToGrid w:val="0"/>
        <w:spacing w:after="120"/>
        <w:jc w:val="both"/>
        <w:textAlignment w:val="auto"/>
        <w:rPr>
          <w:i/>
          <w:lang w:eastAsia="zh-CN"/>
        </w:rPr>
      </w:pPr>
      <w:r w:rsidRPr="00EE653C">
        <w:rPr>
          <w:i/>
          <w:lang w:eastAsia="zh-CN"/>
        </w:rPr>
        <w:t>Option1: The subcarrier spacing of MsgA PUSCH</w:t>
      </w:r>
    </w:p>
    <w:p w14:paraId="3678F244" w14:textId="77777777" w:rsidR="006B0A6A" w:rsidRPr="00EE653C" w:rsidRDefault="006B0A6A" w:rsidP="00083569">
      <w:pPr>
        <w:pStyle w:val="ListParagraph"/>
        <w:numPr>
          <w:ilvl w:val="0"/>
          <w:numId w:val="20"/>
        </w:numPr>
        <w:overflowPunct/>
        <w:snapToGrid w:val="0"/>
        <w:spacing w:after="120"/>
        <w:jc w:val="both"/>
        <w:textAlignment w:val="auto"/>
        <w:rPr>
          <w:i/>
          <w:lang w:eastAsia="zh-CN"/>
        </w:rPr>
      </w:pPr>
      <w:r w:rsidRPr="00EE653C">
        <w:rPr>
          <w:i/>
          <w:lang w:eastAsia="zh-CN"/>
        </w:rPr>
        <w:t>Option2: The subcarrier spacing of the first uplink transmission after the reception of MsgB</w:t>
      </w:r>
    </w:p>
    <w:p w14:paraId="58F2F511" w14:textId="77777777" w:rsidR="006B0A6A" w:rsidRPr="00EE653C" w:rsidRDefault="006B0A6A" w:rsidP="00083569">
      <w:pPr>
        <w:pStyle w:val="ListParagraph"/>
        <w:numPr>
          <w:ilvl w:val="0"/>
          <w:numId w:val="20"/>
        </w:numPr>
        <w:overflowPunct/>
        <w:snapToGrid w:val="0"/>
        <w:spacing w:after="120"/>
        <w:jc w:val="both"/>
        <w:textAlignment w:val="auto"/>
        <w:rPr>
          <w:i/>
          <w:lang w:eastAsia="zh-CN"/>
        </w:rPr>
      </w:pPr>
      <w:r w:rsidRPr="00EE653C">
        <w:rPr>
          <w:i/>
          <w:lang w:eastAsia="zh-CN"/>
        </w:rPr>
        <w:t>Option3: The largest subcarrier spacing of both option1 and option2</w:t>
      </w:r>
    </w:p>
    <w:p w14:paraId="03252843" w14:textId="7BB06942" w:rsidR="006B0A6A" w:rsidRPr="006B0A6A" w:rsidRDefault="006B0A6A" w:rsidP="006B0A6A">
      <w:pPr>
        <w:rPr>
          <w:lang w:val="en-US"/>
        </w:rPr>
      </w:pPr>
      <w:r w:rsidRPr="004C1AFA">
        <w:rPr>
          <w:b/>
          <w:i/>
          <w:lang w:eastAsia="zh-CN"/>
        </w:rPr>
        <w:t xml:space="preserve">Proposal </w:t>
      </w:r>
      <w:r>
        <w:rPr>
          <w:b/>
          <w:i/>
          <w:lang w:eastAsia="zh-CN"/>
        </w:rPr>
        <w:t>21</w:t>
      </w:r>
      <w:r w:rsidRPr="004C1AFA">
        <w:rPr>
          <w:i/>
          <w:lang w:eastAsia="zh-CN"/>
        </w:rPr>
        <w:t>:  The MsgA PRACH and MsgA PUSCH use the same transmit spatial filter.</w:t>
      </w:r>
    </w:p>
    <w:p w14:paraId="10C6F696" w14:textId="159AFCAD"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_Ref20943661 \r \h </w:instrText>
      </w:r>
      <w:r w:rsidR="00A75A06">
        <w:rPr>
          <w:lang w:val="en-US"/>
        </w:rPr>
      </w:r>
      <w:r w:rsidR="00A75A06">
        <w:rPr>
          <w:lang w:val="en-US"/>
        </w:rPr>
        <w:fldChar w:fldCharType="separate"/>
      </w:r>
      <w:r w:rsidR="004675FC">
        <w:rPr>
          <w:lang w:val="en-US"/>
        </w:rPr>
        <w:t>[4]</w:t>
      </w:r>
      <w:r w:rsidR="00A75A06">
        <w:rPr>
          <w:lang w:val="en-US"/>
        </w:rPr>
        <w:fldChar w:fldCharType="end"/>
      </w:r>
    </w:p>
    <w:p w14:paraId="396880D8" w14:textId="77777777" w:rsidR="006B0A6A" w:rsidRDefault="006B0A6A" w:rsidP="006B0A6A">
      <w:pPr>
        <w:spacing w:before="120" w:after="120"/>
        <w:rPr>
          <w:rFonts w:eastAsia="MS Gothic"/>
        </w:rPr>
      </w:pPr>
      <w:r>
        <w:rPr>
          <w:rFonts w:eastAsia="MS Gothic"/>
        </w:rPr>
        <w:t>Proposal 1: The RNTI used for msgB (msgB-RNTI) should be different from RA-RNTI.</w:t>
      </w:r>
    </w:p>
    <w:p w14:paraId="7923B322" w14:textId="77777777" w:rsidR="006B0A6A" w:rsidRDefault="006B0A6A" w:rsidP="006B0A6A">
      <w:pPr>
        <w:spacing w:before="120" w:after="120"/>
        <w:rPr>
          <w:lang w:val="en-US" w:eastAsia="zh-CN"/>
        </w:rPr>
      </w:pPr>
      <w:r>
        <w:rPr>
          <w:lang w:val="en-US" w:eastAsia="zh-CN"/>
        </w:rPr>
        <w:t>Proposal 2: msgB-RNTI should be obtained by adding an offset onto a basic 2-step RACH RA-RNTI. Whether the offset value is fixed or configurable is FFS.</w:t>
      </w:r>
    </w:p>
    <w:p w14:paraId="699C294B" w14:textId="77777777" w:rsidR="006B0A6A" w:rsidRDefault="006B0A6A" w:rsidP="006B0A6A">
      <w:pPr>
        <w:spacing w:before="120" w:after="120"/>
        <w:rPr>
          <w:lang w:val="en-US" w:eastAsia="zh-CN"/>
        </w:rPr>
      </w:pPr>
      <w:r>
        <w:rPr>
          <w:lang w:val="en-US" w:eastAsia="zh-CN"/>
        </w:rPr>
        <w:t>Proposal 3: For separately configured 2-step RACH and 4-step RACH ROs, the UE is not expected that 2-step RACH ROs overlap with 4-step RACH ROs in time and frequency, i.e., Option 2 should be supported.</w:t>
      </w:r>
    </w:p>
    <w:p w14:paraId="26E90B86" w14:textId="77777777" w:rsidR="006B0A6A" w:rsidRDefault="006B0A6A" w:rsidP="006B0A6A">
      <w:pPr>
        <w:spacing w:before="120" w:after="120"/>
        <w:rPr>
          <w:lang w:val="en-US" w:eastAsia="zh-CN"/>
        </w:rPr>
      </w:pPr>
      <w:r>
        <w:rPr>
          <w:lang w:val="en-US" w:eastAsia="zh-CN"/>
        </w:rPr>
        <w:t>Proposal 4: The invalidation rule for the PUSCH occasions should be also defined. Furthermore, the invalidation rule for the ROs and the POs should be applied after the mapping between preambles and PUSCH resource units has been established.</w:t>
      </w:r>
    </w:p>
    <w:p w14:paraId="556BCF06" w14:textId="77777777" w:rsidR="006B0A6A" w:rsidRDefault="006B0A6A" w:rsidP="006B0A6A">
      <w:pPr>
        <w:spacing w:before="120" w:after="120"/>
        <w:rPr>
          <w:lang w:val="en-US" w:eastAsia="zh-CN"/>
        </w:rPr>
      </w:pPr>
      <w:r>
        <w:rPr>
          <w:lang w:val="en-US" w:eastAsia="zh-CN"/>
        </w:rPr>
        <w:t>Proposal 5: If a RO is valid but the associated PO is invalid, down select between the following options.</w:t>
      </w:r>
    </w:p>
    <w:p w14:paraId="23F1EDA0" w14:textId="77777777" w:rsidR="006B0A6A" w:rsidRDefault="006B0A6A" w:rsidP="00083569">
      <w:pPr>
        <w:numPr>
          <w:ilvl w:val="0"/>
          <w:numId w:val="21"/>
        </w:numPr>
        <w:spacing w:after="0"/>
        <w:jc w:val="both"/>
        <w:rPr>
          <w:bCs/>
          <w:kern w:val="2"/>
          <w:lang w:val="en-US" w:eastAsia="zh-CN"/>
        </w:rPr>
      </w:pPr>
      <w:r>
        <w:rPr>
          <w:bCs/>
          <w:lang w:val="en-US" w:eastAsia="zh-CN"/>
        </w:rPr>
        <w:t>Option 1: The RO can be used in the same way as that of 4-step RACH.</w:t>
      </w:r>
    </w:p>
    <w:p w14:paraId="0B9FCBBD" w14:textId="1FB273E4" w:rsidR="006B0A6A" w:rsidRPr="006B0A6A" w:rsidRDefault="006B0A6A" w:rsidP="00083569">
      <w:pPr>
        <w:numPr>
          <w:ilvl w:val="0"/>
          <w:numId w:val="21"/>
        </w:numPr>
        <w:spacing w:after="0"/>
        <w:jc w:val="both"/>
        <w:rPr>
          <w:bCs/>
          <w:lang w:val="en-US" w:eastAsia="zh-CN"/>
        </w:rPr>
      </w:pPr>
      <w:r>
        <w:rPr>
          <w:bCs/>
          <w:lang w:val="en-US" w:eastAsia="zh-CN"/>
        </w:rPr>
        <w:t>Option 2: The RO is treated as being invalid.</w:t>
      </w:r>
    </w:p>
    <w:p w14:paraId="2D40A31B" w14:textId="1A0D844B"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_Ref20943666 \r \h </w:instrText>
      </w:r>
      <w:r w:rsidR="00A75A06">
        <w:rPr>
          <w:lang w:val="en-US"/>
        </w:rPr>
      </w:r>
      <w:r w:rsidR="00A75A06">
        <w:rPr>
          <w:lang w:val="en-US"/>
        </w:rPr>
        <w:fldChar w:fldCharType="separate"/>
      </w:r>
      <w:r w:rsidR="004675FC">
        <w:rPr>
          <w:lang w:val="en-US"/>
        </w:rPr>
        <w:t>[5]</w:t>
      </w:r>
      <w:r w:rsidR="00A75A06">
        <w:rPr>
          <w:lang w:val="en-US"/>
        </w:rPr>
        <w:fldChar w:fldCharType="end"/>
      </w:r>
    </w:p>
    <w:p w14:paraId="5BF69EC4" w14:textId="77777777" w:rsidR="0075373D" w:rsidRDefault="0075373D" w:rsidP="0075373D">
      <w:pPr>
        <w:pStyle w:val="BodyText"/>
        <w:spacing w:beforeLines="50" w:before="120" w:afterLines="50"/>
        <w:rPr>
          <w:rFonts w:eastAsiaTheme="minorEastAsia"/>
          <w:i/>
          <w:lang w:eastAsia="zh-CN"/>
        </w:rPr>
      </w:pPr>
      <w:bookmarkStart w:id="326" w:name="OLE_LINK10"/>
      <w:bookmarkStart w:id="327" w:name="OLE_LINK9"/>
      <w:r>
        <w:rPr>
          <w:b/>
          <w:i/>
          <w:lang w:eastAsia="zh-CN"/>
        </w:rPr>
        <w:t>Proposal 1:</w:t>
      </w:r>
      <w:r>
        <w:rPr>
          <w:rFonts w:eastAsia="Times New Roman"/>
          <w:i/>
          <w:lang w:eastAsia="zh-CN"/>
        </w:rPr>
        <w:t xml:space="preserve"> If the UE is configured with 2-step RA and the RSRP is below a configurable threshold, then the UE uses 4-step RA procedure; if the RSRP is above the configurable threshold, the RACH type can be selected on further criteria, such as UE’s traffic type or a random value broadcast by the network.</w:t>
      </w:r>
    </w:p>
    <w:p w14:paraId="1F35AEDB" w14:textId="77777777" w:rsidR="0075373D" w:rsidRDefault="0075373D" w:rsidP="0075373D">
      <w:pPr>
        <w:pStyle w:val="BodyText"/>
        <w:spacing w:beforeLines="50" w:before="120" w:afterLines="50"/>
        <w:rPr>
          <w:rFonts w:eastAsiaTheme="minorEastAsia"/>
          <w:i/>
          <w:lang w:eastAsia="zh-CN"/>
        </w:rPr>
      </w:pPr>
      <w:r>
        <w:rPr>
          <w:b/>
          <w:i/>
          <w:lang w:eastAsia="zh-CN"/>
        </w:rPr>
        <w:t xml:space="preserve">Proposal 2: </w:t>
      </w:r>
      <w:r>
        <w:rPr>
          <w:rFonts w:eastAsiaTheme="minorEastAsia"/>
          <w:i/>
          <w:lang w:eastAsia="zh-CN"/>
        </w:rPr>
        <w:t xml:space="preserve">HARQ for msgB is supported, and only ACK is transmitted when successRAR is detected. </w:t>
      </w:r>
    </w:p>
    <w:p w14:paraId="6981BF61" w14:textId="77777777" w:rsidR="0075373D" w:rsidRDefault="0075373D" w:rsidP="0075373D">
      <w:pPr>
        <w:pStyle w:val="BodyText"/>
        <w:spacing w:beforeLines="50" w:before="120" w:afterLines="50"/>
        <w:rPr>
          <w:rFonts w:eastAsiaTheme="minorEastAsia"/>
          <w:i/>
          <w:lang w:eastAsia="zh-CN"/>
        </w:rPr>
      </w:pPr>
      <w:r>
        <w:rPr>
          <w:b/>
          <w:i/>
          <w:lang w:eastAsia="zh-CN"/>
        </w:rPr>
        <w:t xml:space="preserve">Proposal 3: </w:t>
      </w:r>
      <w:r>
        <w:rPr>
          <w:rFonts w:eastAsiaTheme="minorEastAsia"/>
          <w:i/>
          <w:lang w:eastAsia="zh-CN"/>
        </w:rPr>
        <w:t xml:space="preserve">Reuse MCS field in UL grant to indicate the retransmission of PUSCH. </w:t>
      </w:r>
    </w:p>
    <w:bookmarkEnd w:id="326"/>
    <w:bookmarkEnd w:id="327"/>
    <w:p w14:paraId="3197D271" w14:textId="77777777" w:rsidR="0075373D" w:rsidRDefault="0075373D" w:rsidP="0075373D">
      <w:pPr>
        <w:pStyle w:val="BodyText"/>
        <w:adjustRightInd w:val="0"/>
        <w:snapToGrid w:val="0"/>
        <w:spacing w:beforeLines="50" w:before="120" w:after="156"/>
        <w:rPr>
          <w:rFonts w:eastAsiaTheme="minorEastAsia"/>
          <w:i/>
          <w:lang w:eastAsia="zh-CN"/>
        </w:rPr>
      </w:pPr>
      <w:r>
        <w:rPr>
          <w:b/>
          <w:i/>
          <w:lang w:eastAsia="zh-CN"/>
        </w:rPr>
        <w:t xml:space="preserve">Proposal 4: </w:t>
      </w:r>
      <w:r>
        <w:rPr>
          <w:rFonts w:eastAsiaTheme="minorEastAsia"/>
          <w:i/>
          <w:lang w:eastAsia="zh-CN"/>
        </w:rPr>
        <w:t>Consider RNTI, CORESET/SS, or reserved bit in DCI to distinguish the RAR type.</w:t>
      </w:r>
    </w:p>
    <w:p w14:paraId="2871099A" w14:textId="77777777" w:rsidR="0075373D" w:rsidRDefault="0075373D" w:rsidP="0075373D">
      <w:pPr>
        <w:pStyle w:val="BodyText"/>
        <w:spacing w:beforeLines="50" w:before="120" w:afterLines="50"/>
        <w:rPr>
          <w:rFonts w:eastAsiaTheme="minorEastAsia"/>
          <w:i/>
          <w:lang w:eastAsia="zh-CN"/>
        </w:rPr>
      </w:pPr>
      <w:r>
        <w:rPr>
          <w:b/>
          <w:i/>
          <w:lang w:eastAsia="zh-CN"/>
        </w:rPr>
        <w:t xml:space="preserve">Proposal 5: </w:t>
      </w:r>
      <w:r>
        <w:rPr>
          <w:rFonts w:eastAsiaTheme="minorEastAsia"/>
          <w:i/>
          <w:lang w:eastAsia="zh-CN"/>
        </w:rPr>
        <w:t>The RAR monitoring window starts at the earliest control resource set at least one symbol after the last symbol of the transmission of the PUSCH in msgA. FFS RAR monitoring window duration for 2-step RACH.</w:t>
      </w:r>
    </w:p>
    <w:p w14:paraId="138A168A" w14:textId="77777777" w:rsidR="0075373D" w:rsidRDefault="0075373D" w:rsidP="0075373D">
      <w:pPr>
        <w:jc w:val="both"/>
        <w:rPr>
          <w:rFonts w:eastAsiaTheme="minorEastAsia"/>
          <w:i/>
          <w:lang w:eastAsia="zh-CN"/>
        </w:rPr>
      </w:pPr>
      <w:r>
        <w:rPr>
          <w:rFonts w:ascii="Times" w:hAnsi="Times"/>
          <w:b/>
          <w:i/>
          <w:lang w:eastAsia="zh-CN"/>
        </w:rPr>
        <w:t xml:space="preserve">Proposal 6: </w:t>
      </w:r>
      <w:r>
        <w:rPr>
          <w:rFonts w:eastAsiaTheme="minorEastAsia"/>
          <w:i/>
          <w:lang w:eastAsia="zh-CN"/>
        </w:rPr>
        <w:t>For power control,</w:t>
      </w:r>
      <w:r>
        <w:rPr>
          <w:rFonts w:ascii="Times" w:hAnsi="Times"/>
          <w:b/>
          <w:i/>
          <w:lang w:eastAsia="zh-CN"/>
        </w:rPr>
        <w:t xml:space="preserve"> </w:t>
      </w:r>
      <w:r>
        <w:rPr>
          <w:rFonts w:eastAsiaTheme="minorEastAsia"/>
          <w:i/>
          <w:lang w:eastAsia="zh-CN"/>
        </w:rPr>
        <w:t>confirm the WA for the transport format (ΔTF);</w:t>
      </w:r>
    </w:p>
    <w:p w14:paraId="338F6B73" w14:textId="77777777" w:rsidR="0075373D" w:rsidRDefault="0075373D" w:rsidP="0075373D">
      <w:pPr>
        <w:ind w:firstLineChars="500" w:firstLine="1000"/>
        <w:jc w:val="both"/>
        <w:rPr>
          <w:rFonts w:eastAsiaTheme="minorEastAsia"/>
          <w:i/>
          <w:lang w:eastAsia="zh-CN"/>
        </w:rPr>
      </w:pPr>
      <w:r>
        <w:rPr>
          <w:rFonts w:eastAsiaTheme="minorEastAsia"/>
          <w:i/>
          <w:lang w:eastAsia="zh-CN"/>
        </w:rPr>
        <w:t>Cell-specific alpha is not needed;</w:t>
      </w:r>
    </w:p>
    <w:p w14:paraId="2019E0EA" w14:textId="77777777" w:rsidR="0075373D" w:rsidRDefault="0075373D" w:rsidP="0075373D">
      <w:pPr>
        <w:ind w:firstLineChars="500" w:firstLine="1000"/>
        <w:jc w:val="both"/>
        <w:rPr>
          <w:rFonts w:eastAsiaTheme="minorEastAsia"/>
          <w:i/>
          <w:lang w:eastAsia="zh-CN"/>
        </w:rPr>
      </w:pPr>
      <w:r>
        <w:rPr>
          <w:rFonts w:eastAsiaTheme="minorEastAsia"/>
          <w:i/>
          <w:lang w:eastAsia="zh-CN"/>
        </w:rPr>
        <w:t>Same counter and different power ramping steps for msgA preamble and PUSCH are preferred.</w:t>
      </w:r>
    </w:p>
    <w:p w14:paraId="4F2D7802" w14:textId="2A7353A6" w:rsidR="0075373D" w:rsidRPr="0075373D" w:rsidRDefault="0075373D" w:rsidP="0075373D">
      <w:pPr>
        <w:pStyle w:val="BodyText"/>
        <w:spacing w:beforeLines="50" w:before="120" w:afterLines="50"/>
        <w:rPr>
          <w:rFonts w:eastAsiaTheme="minorEastAsia"/>
          <w:i/>
          <w:lang w:eastAsia="zh-CN"/>
        </w:rPr>
      </w:pPr>
      <w:r>
        <w:rPr>
          <w:b/>
          <w:i/>
          <w:lang w:eastAsia="zh-CN"/>
        </w:rPr>
        <w:t>Proposal 7</w:t>
      </w:r>
      <w:r>
        <w:rPr>
          <w:rFonts w:eastAsiaTheme="minorEastAsia"/>
          <w:i/>
          <w:lang w:eastAsia="zh-CN"/>
        </w:rPr>
        <w:t>: Same QCL is assumed between the msgA preamble and the msgA PUSCH at the receiver side.</w:t>
      </w:r>
    </w:p>
    <w:p w14:paraId="794123CA" w14:textId="6D9C4715"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_Ref20943671 \r \h </w:instrText>
      </w:r>
      <w:r w:rsidR="00A75A06">
        <w:rPr>
          <w:lang w:val="en-US"/>
        </w:rPr>
      </w:r>
      <w:r w:rsidR="00A75A06">
        <w:rPr>
          <w:lang w:val="en-US"/>
        </w:rPr>
        <w:fldChar w:fldCharType="separate"/>
      </w:r>
      <w:r w:rsidR="004675FC">
        <w:rPr>
          <w:lang w:val="en-US"/>
        </w:rPr>
        <w:t>[6]</w:t>
      </w:r>
      <w:r w:rsidR="00A75A06">
        <w:rPr>
          <w:lang w:val="en-US"/>
        </w:rPr>
        <w:fldChar w:fldCharType="end"/>
      </w:r>
    </w:p>
    <w:p w14:paraId="26A9428D" w14:textId="306410F4" w:rsidR="00376109" w:rsidRDefault="00376109" w:rsidP="00376109">
      <w:pPr>
        <w:pStyle w:val="BodyText"/>
        <w:rPr>
          <w:b/>
        </w:rPr>
      </w:pPr>
      <w:r>
        <w:rPr>
          <w:b/>
        </w:rPr>
        <w:fldChar w:fldCharType="begin"/>
      </w:r>
      <w:r>
        <w:rPr>
          <w:b/>
        </w:rPr>
        <w:instrText xml:space="preserve"> REF _Ref21015354 \h </w:instrText>
      </w:r>
      <w:r>
        <w:rPr>
          <w:b/>
        </w:rPr>
      </w:r>
      <w:r>
        <w:rPr>
          <w:b/>
        </w:rPr>
        <w:fldChar w:fldCharType="separate"/>
      </w:r>
      <w:r w:rsidR="004675FC">
        <w:rPr>
          <w:bCs/>
        </w:rPr>
        <w:t>Error! Reference source not found.</w:t>
      </w:r>
      <w:r>
        <w:rPr>
          <w:b/>
        </w:rPr>
        <w:fldChar w:fldCharType="end"/>
      </w:r>
    </w:p>
    <w:p w14:paraId="466AF3B7" w14:textId="77777777" w:rsidR="00376109" w:rsidRDefault="00376109" w:rsidP="00083569">
      <w:pPr>
        <w:pStyle w:val="BodyText"/>
        <w:numPr>
          <w:ilvl w:val="0"/>
          <w:numId w:val="22"/>
        </w:numPr>
        <w:rPr>
          <w:b/>
        </w:rPr>
      </w:pPr>
      <w:r>
        <w:rPr>
          <w:b/>
        </w:rPr>
        <w:t>PRI and PDSCH-to-HARQ_feedback timing indicator are indicated separately for each UE in PDSCH of MsgB.</w:t>
      </w:r>
    </w:p>
    <w:p w14:paraId="10147AD1" w14:textId="585692A3" w:rsidR="00376109" w:rsidRDefault="00376109" w:rsidP="00376109">
      <w:pPr>
        <w:pStyle w:val="BodyText"/>
        <w:rPr>
          <w:b/>
        </w:rPr>
      </w:pPr>
      <w:r>
        <w:rPr>
          <w:b/>
        </w:rPr>
        <w:fldChar w:fldCharType="begin"/>
      </w:r>
      <w:r>
        <w:rPr>
          <w:b/>
        </w:rPr>
        <w:instrText xml:space="preserve"> REF _Ref21015358 \h </w:instrText>
      </w:r>
      <w:r>
        <w:rPr>
          <w:b/>
        </w:rPr>
      </w:r>
      <w:r>
        <w:rPr>
          <w:b/>
        </w:rPr>
        <w:fldChar w:fldCharType="separate"/>
      </w:r>
      <w:r w:rsidR="004675FC">
        <w:rPr>
          <w:bCs/>
        </w:rPr>
        <w:t>Error! Reference source not found.</w:t>
      </w:r>
      <w:r>
        <w:rPr>
          <w:b/>
        </w:rPr>
        <w:fldChar w:fldCharType="end"/>
      </w:r>
    </w:p>
    <w:p w14:paraId="7CB85467" w14:textId="444CDE12" w:rsidR="00376109" w:rsidRDefault="00376109" w:rsidP="00376109">
      <w:pPr>
        <w:pStyle w:val="BodyText"/>
        <w:rPr>
          <w:b/>
        </w:rPr>
      </w:pPr>
      <w:r>
        <w:rPr>
          <w:b/>
        </w:rPr>
        <w:fldChar w:fldCharType="begin"/>
      </w:r>
      <w:r>
        <w:rPr>
          <w:b/>
        </w:rPr>
        <w:instrText xml:space="preserve"> REF _Ref21015363 \h </w:instrText>
      </w:r>
      <w:r>
        <w:rPr>
          <w:b/>
        </w:rPr>
      </w:r>
      <w:r>
        <w:rPr>
          <w:b/>
        </w:rPr>
        <w:fldChar w:fldCharType="separate"/>
      </w:r>
      <w:r w:rsidR="004675FC">
        <w:rPr>
          <w:bCs/>
        </w:rPr>
        <w:t>Error! Reference source not found.</w:t>
      </w:r>
      <w:r>
        <w:rPr>
          <w:b/>
        </w:rPr>
        <w:fldChar w:fldCharType="end"/>
      </w:r>
    </w:p>
    <w:p w14:paraId="468AE143" w14:textId="6E5F6A7B" w:rsidR="00376109" w:rsidRDefault="00376109" w:rsidP="00376109">
      <w:pPr>
        <w:pStyle w:val="BodyText"/>
        <w:rPr>
          <w:b/>
        </w:rPr>
      </w:pPr>
      <w:r>
        <w:rPr>
          <w:b/>
        </w:rPr>
        <w:fldChar w:fldCharType="begin"/>
      </w:r>
      <w:r>
        <w:rPr>
          <w:b/>
        </w:rPr>
        <w:instrText xml:space="preserve"> REF _Ref21015369 \h </w:instrText>
      </w:r>
      <w:r>
        <w:rPr>
          <w:b/>
        </w:rPr>
      </w:r>
      <w:r>
        <w:rPr>
          <w:b/>
        </w:rPr>
        <w:fldChar w:fldCharType="separate"/>
      </w:r>
      <w:r w:rsidR="004675FC">
        <w:rPr>
          <w:bCs/>
        </w:rPr>
        <w:t>Error! Reference source not found.</w:t>
      </w:r>
      <w:r>
        <w:rPr>
          <w:b/>
        </w:rPr>
        <w:fldChar w:fldCharType="end"/>
      </w:r>
    </w:p>
    <w:p w14:paraId="58F0AC44" w14:textId="77777777" w:rsidR="00376109" w:rsidRDefault="00376109" w:rsidP="00083569">
      <w:pPr>
        <w:pStyle w:val="BodyText"/>
        <w:numPr>
          <w:ilvl w:val="0"/>
          <w:numId w:val="22"/>
        </w:numPr>
        <w:rPr>
          <w:b/>
        </w:rPr>
      </w:pPr>
      <w:r>
        <w:rPr>
          <w:b/>
        </w:rPr>
        <w:t>At least the following content fields are included in the UL grant.</w:t>
      </w:r>
    </w:p>
    <w:tbl>
      <w:tblPr>
        <w:tblStyle w:val="TableGrid"/>
        <w:tblW w:w="0" w:type="auto"/>
        <w:jc w:val="center"/>
        <w:tblLayout w:type="fixed"/>
        <w:tblLook w:val="04A0" w:firstRow="1" w:lastRow="0" w:firstColumn="1" w:lastColumn="0" w:noHBand="0" w:noVBand="1"/>
      </w:tblPr>
      <w:tblGrid>
        <w:gridCol w:w="3132"/>
      </w:tblGrid>
      <w:tr w:rsidR="00376109" w14:paraId="39C947CF"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240DA03F" w14:textId="77777777" w:rsidR="00376109" w:rsidRDefault="00376109">
            <w:pPr>
              <w:jc w:val="center"/>
              <w:rPr>
                <w:b/>
                <w:bCs/>
                <w:lang w:eastAsia="zh-CN"/>
              </w:rPr>
            </w:pPr>
            <w:r>
              <w:rPr>
                <w:b/>
                <w:szCs w:val="22"/>
                <w:lang w:eastAsia="zh-CN"/>
              </w:rPr>
              <w:t>UL grant content field for msgB with C-RNTI</w:t>
            </w:r>
          </w:p>
        </w:tc>
      </w:tr>
      <w:tr w:rsidR="00376109" w14:paraId="6F5DE9DC"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79D4AF81" w14:textId="77777777" w:rsidR="00376109" w:rsidRDefault="00376109">
            <w:pPr>
              <w:rPr>
                <w:lang w:eastAsia="zh-CN"/>
              </w:rPr>
            </w:pPr>
            <w:r>
              <w:rPr>
                <w:lang w:eastAsia="zh-CN"/>
              </w:rPr>
              <w:t>Frequency domain resource assignment</w:t>
            </w:r>
          </w:p>
        </w:tc>
      </w:tr>
      <w:tr w:rsidR="00376109" w14:paraId="6B301C8A"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14:paraId="00E1A2D3" w14:textId="77777777" w:rsidR="00376109" w:rsidRDefault="00376109">
            <w:pPr>
              <w:rPr>
                <w:lang w:eastAsia="zh-CN"/>
              </w:rPr>
            </w:pPr>
            <w:r>
              <w:rPr>
                <w:lang w:eastAsia="zh-CN"/>
              </w:rPr>
              <w:t>Time domain resource assignment</w:t>
            </w:r>
          </w:p>
        </w:tc>
      </w:tr>
      <w:tr w:rsidR="00376109" w14:paraId="07A49212"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14:paraId="2FC3DA90" w14:textId="77777777" w:rsidR="00376109" w:rsidRDefault="00376109">
            <w:pPr>
              <w:spacing w:before="40"/>
              <w:rPr>
                <w:lang w:eastAsia="zh-CN"/>
              </w:rPr>
            </w:pPr>
            <w:r>
              <w:rPr>
                <w:lang w:eastAsia="zh-CN"/>
              </w:rPr>
              <w:t>Frequency hopping flag</w:t>
            </w:r>
          </w:p>
        </w:tc>
      </w:tr>
      <w:tr w:rsidR="00376109" w14:paraId="24B6530D"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hideMark/>
          </w:tcPr>
          <w:p w14:paraId="4F846227" w14:textId="77777777" w:rsidR="00376109" w:rsidRDefault="00376109">
            <w:pPr>
              <w:rPr>
                <w:lang w:eastAsia="zh-CN"/>
              </w:rPr>
            </w:pPr>
            <w:r>
              <w:rPr>
                <w:lang w:eastAsia="zh-CN"/>
              </w:rPr>
              <w:t xml:space="preserve">Modulation and coding scheme </w:t>
            </w:r>
          </w:p>
        </w:tc>
      </w:tr>
      <w:tr w:rsidR="00376109" w14:paraId="7C6C962A"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019CEE3F" w14:textId="77777777" w:rsidR="00376109" w:rsidRDefault="00376109">
            <w:pPr>
              <w:rPr>
                <w:lang w:eastAsia="zh-CN"/>
              </w:rPr>
            </w:pPr>
            <w:r>
              <w:rPr>
                <w:lang w:eastAsia="zh-CN"/>
              </w:rPr>
              <w:t xml:space="preserve">HARQ process number </w:t>
            </w:r>
          </w:p>
        </w:tc>
      </w:tr>
      <w:tr w:rsidR="00376109" w14:paraId="120C4A8F"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6CC9BAB3" w14:textId="77777777" w:rsidR="00376109" w:rsidRDefault="00376109">
            <w:pPr>
              <w:spacing w:before="40"/>
              <w:rPr>
                <w:lang w:eastAsia="zh-CN"/>
              </w:rPr>
            </w:pPr>
            <w:r>
              <w:rPr>
                <w:lang w:eastAsia="zh-CN"/>
              </w:rPr>
              <w:t>TPC command for PU</w:t>
            </w:r>
            <w:r>
              <w:rPr>
                <w:rFonts w:eastAsiaTheme="minorEastAsia"/>
                <w:lang w:eastAsia="zh-CN"/>
              </w:rPr>
              <w:t>S</w:t>
            </w:r>
            <w:r>
              <w:rPr>
                <w:lang w:eastAsia="zh-CN"/>
              </w:rPr>
              <w:t xml:space="preserve">CH </w:t>
            </w:r>
          </w:p>
        </w:tc>
      </w:tr>
      <w:tr w:rsidR="00376109" w14:paraId="7C6935FD" w14:textId="77777777" w:rsidTr="00376109">
        <w:trPr>
          <w:trHeight w:val="255"/>
          <w:jc w:val="center"/>
        </w:trPr>
        <w:tc>
          <w:tcPr>
            <w:tcW w:w="3132" w:type="dxa"/>
            <w:tcBorders>
              <w:top w:val="single" w:sz="4" w:space="0" w:color="auto"/>
              <w:left w:val="single" w:sz="4" w:space="0" w:color="auto"/>
              <w:bottom w:val="single" w:sz="4" w:space="0" w:color="auto"/>
              <w:right w:val="single" w:sz="4" w:space="0" w:color="auto"/>
            </w:tcBorders>
            <w:noWrap/>
            <w:hideMark/>
          </w:tcPr>
          <w:p w14:paraId="7C950838" w14:textId="77777777" w:rsidR="00376109" w:rsidRDefault="00376109">
            <w:pPr>
              <w:spacing w:before="40"/>
              <w:rPr>
                <w:rFonts w:eastAsiaTheme="minorEastAsia"/>
                <w:lang w:eastAsia="zh-CN"/>
              </w:rPr>
            </w:pPr>
            <w:r>
              <w:rPr>
                <w:lang w:eastAsia="zh-CN"/>
              </w:rPr>
              <w:t>UL/SUL indicator</w:t>
            </w:r>
          </w:p>
        </w:tc>
      </w:tr>
    </w:tbl>
    <w:p w14:paraId="6B492F9B" w14:textId="77777777" w:rsidR="00376109" w:rsidRDefault="00376109" w:rsidP="00083569">
      <w:pPr>
        <w:pStyle w:val="BodyText"/>
        <w:numPr>
          <w:ilvl w:val="0"/>
          <w:numId w:val="22"/>
        </w:numPr>
        <w:rPr>
          <w:b/>
        </w:rPr>
      </w:pPr>
      <w:r>
        <w:rPr>
          <w:b/>
        </w:rPr>
        <w:t>Further discuss the other content field(s) and the number of bits for each content field</w:t>
      </w:r>
    </w:p>
    <w:p w14:paraId="71B44185" w14:textId="2CF1DBF4" w:rsidR="00376109" w:rsidRDefault="00376109" w:rsidP="00376109">
      <w:pPr>
        <w:pStyle w:val="BodyText"/>
        <w:rPr>
          <w:b/>
        </w:rPr>
      </w:pPr>
      <w:r>
        <w:rPr>
          <w:b/>
        </w:rPr>
        <w:fldChar w:fldCharType="begin"/>
      </w:r>
      <w:r>
        <w:rPr>
          <w:b/>
        </w:rPr>
        <w:instrText xml:space="preserve"> REF _Ref21015374 \h </w:instrText>
      </w:r>
      <w:r>
        <w:rPr>
          <w:b/>
        </w:rPr>
      </w:r>
      <w:r>
        <w:rPr>
          <w:b/>
        </w:rPr>
        <w:fldChar w:fldCharType="separate"/>
      </w:r>
      <w:r w:rsidR="004675FC">
        <w:rPr>
          <w:bCs/>
        </w:rPr>
        <w:t>Error! Reference source not found.</w:t>
      </w:r>
      <w:r>
        <w:rPr>
          <w:b/>
        </w:rPr>
        <w:fldChar w:fldCharType="end"/>
      </w:r>
    </w:p>
    <w:p w14:paraId="2B428108" w14:textId="0518A5FE" w:rsidR="00376109" w:rsidRDefault="00376109" w:rsidP="00376109">
      <w:pPr>
        <w:pStyle w:val="BodyText"/>
        <w:rPr>
          <w:b/>
        </w:rPr>
      </w:pPr>
      <w:r>
        <w:rPr>
          <w:b/>
        </w:rPr>
        <w:fldChar w:fldCharType="begin"/>
      </w:r>
      <w:r>
        <w:rPr>
          <w:b/>
        </w:rPr>
        <w:instrText xml:space="preserve"> REF _Ref21015379 \h </w:instrText>
      </w:r>
      <w:r>
        <w:rPr>
          <w:b/>
        </w:rPr>
      </w:r>
      <w:r>
        <w:rPr>
          <w:b/>
        </w:rPr>
        <w:fldChar w:fldCharType="separate"/>
      </w:r>
      <w:r w:rsidR="004675FC">
        <w:rPr>
          <w:bCs/>
        </w:rPr>
        <w:t>Error! Reference source not found.</w:t>
      </w:r>
      <w:r>
        <w:rPr>
          <w:b/>
        </w:rPr>
        <w:fldChar w:fldCharType="end"/>
      </w:r>
    </w:p>
    <w:p w14:paraId="315CD12C" w14:textId="25A4A492" w:rsidR="00376109" w:rsidRDefault="00376109" w:rsidP="00376109">
      <w:pPr>
        <w:pStyle w:val="BodyText"/>
        <w:rPr>
          <w:b/>
        </w:rPr>
      </w:pPr>
      <w:r>
        <w:rPr>
          <w:b/>
        </w:rPr>
        <w:fldChar w:fldCharType="begin"/>
      </w:r>
      <w:r>
        <w:rPr>
          <w:b/>
        </w:rPr>
        <w:instrText xml:space="preserve"> REF _Ref21015383 \h </w:instrText>
      </w:r>
      <w:r>
        <w:rPr>
          <w:b/>
        </w:rPr>
      </w:r>
      <w:r>
        <w:rPr>
          <w:b/>
        </w:rPr>
        <w:fldChar w:fldCharType="separate"/>
      </w:r>
      <w:r w:rsidR="004675FC">
        <w:rPr>
          <w:bCs/>
        </w:rPr>
        <w:t>Error! Reference source not found.</w:t>
      </w:r>
      <w:r>
        <w:rPr>
          <w:b/>
        </w:rPr>
        <w:fldChar w:fldCharType="end"/>
      </w:r>
    </w:p>
    <w:p w14:paraId="50D1407A" w14:textId="7E984EB1" w:rsidR="00376109" w:rsidRDefault="00376109" w:rsidP="00376109">
      <w:pPr>
        <w:pStyle w:val="Caption"/>
        <w:spacing w:before="0" w:after="0" w:line="360" w:lineRule="auto"/>
        <w:jc w:val="both"/>
        <w:rPr>
          <w:b w:val="0"/>
        </w:rPr>
      </w:pPr>
      <w:r>
        <w:rPr>
          <w:b w:val="0"/>
        </w:rPr>
        <w:fldChar w:fldCharType="begin"/>
      </w:r>
      <w:r>
        <w:rPr>
          <w:b w:val="0"/>
        </w:rPr>
        <w:instrText xml:space="preserve"> REF _Ref21015388 \h </w:instrText>
      </w:r>
      <w:r>
        <w:rPr>
          <w:b w:val="0"/>
        </w:rPr>
      </w:r>
      <w:r>
        <w:rPr>
          <w:b w:val="0"/>
        </w:rPr>
        <w:fldChar w:fldCharType="separate"/>
      </w:r>
      <w:r w:rsidR="004675FC">
        <w:rPr>
          <w:bCs/>
          <w:lang w:val="en-US"/>
        </w:rPr>
        <w:t>Error! Reference source not found.</w:t>
      </w:r>
      <w:r>
        <w:rPr>
          <w:b w:val="0"/>
        </w:rPr>
        <w:fldChar w:fldCharType="end"/>
      </w:r>
    </w:p>
    <w:p w14:paraId="06A36AB4" w14:textId="7F5F04E4" w:rsidR="00376109" w:rsidRDefault="00376109" w:rsidP="00376109">
      <w:pPr>
        <w:pStyle w:val="Caption"/>
        <w:spacing w:before="0" w:after="0" w:line="360" w:lineRule="auto"/>
        <w:jc w:val="both"/>
        <w:rPr>
          <w:b w:val="0"/>
        </w:rPr>
      </w:pPr>
      <w:r>
        <w:rPr>
          <w:b w:val="0"/>
        </w:rPr>
        <w:fldChar w:fldCharType="begin"/>
      </w:r>
      <w:r>
        <w:rPr>
          <w:b w:val="0"/>
        </w:rPr>
        <w:instrText xml:space="preserve"> REF _Ref21015402 \h  \* MERGEFORMAT </w:instrText>
      </w:r>
      <w:r>
        <w:rPr>
          <w:b w:val="0"/>
        </w:rPr>
      </w:r>
      <w:r>
        <w:rPr>
          <w:b w:val="0"/>
        </w:rPr>
        <w:fldChar w:fldCharType="separate"/>
      </w:r>
      <w:r w:rsidR="004675FC">
        <w:rPr>
          <w:bCs/>
          <w:lang w:val="en-US"/>
        </w:rPr>
        <w:t>Error! Reference source not found.</w:t>
      </w:r>
      <w:r>
        <w:rPr>
          <w:b w:val="0"/>
        </w:rPr>
        <w:fldChar w:fldCharType="end"/>
      </w:r>
    </w:p>
    <w:p w14:paraId="7564CDDA" w14:textId="5872858F" w:rsidR="00376109" w:rsidRPr="00376109" w:rsidRDefault="00376109" w:rsidP="00376109">
      <w:pPr>
        <w:pStyle w:val="Caption"/>
        <w:spacing w:before="0" w:after="0" w:line="360" w:lineRule="auto"/>
        <w:jc w:val="both"/>
        <w:rPr>
          <w:b w:val="0"/>
        </w:rPr>
      </w:pPr>
      <w:r>
        <w:rPr>
          <w:b w:val="0"/>
        </w:rPr>
        <w:fldChar w:fldCharType="begin"/>
      </w:r>
      <w:r>
        <w:rPr>
          <w:b w:val="0"/>
        </w:rPr>
        <w:instrText xml:space="preserve"> REF _Ref21015408 \h  \* MERGEFORMAT </w:instrText>
      </w:r>
      <w:r>
        <w:rPr>
          <w:b w:val="0"/>
        </w:rPr>
      </w:r>
      <w:r>
        <w:rPr>
          <w:b w:val="0"/>
        </w:rPr>
        <w:fldChar w:fldCharType="separate"/>
      </w:r>
      <w:r w:rsidR="004675FC">
        <w:rPr>
          <w:bCs/>
          <w:lang w:val="en-US"/>
        </w:rPr>
        <w:t>Error! Reference source not found.</w:t>
      </w:r>
      <w:r>
        <w:rPr>
          <w:b w:val="0"/>
        </w:rPr>
        <w:fldChar w:fldCharType="end"/>
      </w:r>
    </w:p>
    <w:p w14:paraId="58907A18" w14:textId="49242DF2"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_Ref20943676 \r \h </w:instrText>
      </w:r>
      <w:r w:rsidR="00A75A06">
        <w:rPr>
          <w:lang w:val="en-US"/>
        </w:rPr>
      </w:r>
      <w:r w:rsidR="00A75A06">
        <w:rPr>
          <w:lang w:val="en-US"/>
        </w:rPr>
        <w:fldChar w:fldCharType="separate"/>
      </w:r>
      <w:r w:rsidR="004675FC">
        <w:rPr>
          <w:lang w:val="en-US"/>
        </w:rPr>
        <w:t>[7]</w:t>
      </w:r>
      <w:r w:rsidR="00A75A06">
        <w:rPr>
          <w:lang w:val="en-US"/>
        </w:rPr>
        <w:fldChar w:fldCharType="end"/>
      </w:r>
    </w:p>
    <w:p w14:paraId="5B13ED78" w14:textId="77777777" w:rsidR="00376109" w:rsidRDefault="00376109" w:rsidP="00376109">
      <w:pPr>
        <w:rPr>
          <w:b/>
        </w:rPr>
      </w:pPr>
      <w:r>
        <w:rPr>
          <w:b/>
        </w:rPr>
        <w:t>Proposal</w:t>
      </w:r>
      <w:r>
        <w:rPr>
          <w:b/>
          <w:lang w:eastAsia="zh-CN"/>
        </w:rPr>
        <w:t xml:space="preserve"> </w:t>
      </w:r>
      <w:r>
        <w:rPr>
          <w:b/>
        </w:rPr>
        <w:t xml:space="preserve">1: </w:t>
      </w:r>
      <w:r>
        <w:rPr>
          <w:b/>
          <w:lang w:eastAsia="x-none"/>
        </w:rPr>
        <w:t>MsgA should apply pre-configured MCS(s) and time-frequency resources for PUSCH transmission. The pre-configured MCSs and resources should be based on reference payload sizes.</w:t>
      </w:r>
    </w:p>
    <w:p w14:paraId="2689F46E" w14:textId="77777777" w:rsidR="00376109" w:rsidRDefault="00376109" w:rsidP="00376109">
      <w:pPr>
        <w:rPr>
          <w:b/>
        </w:rPr>
      </w:pPr>
      <w:r>
        <w:rPr>
          <w:b/>
        </w:rPr>
        <w:t>Proposal</w:t>
      </w:r>
      <w:r>
        <w:rPr>
          <w:b/>
          <w:lang w:eastAsia="zh-CN"/>
        </w:rPr>
        <w:t xml:space="preserve"> </w:t>
      </w:r>
      <w:r>
        <w:rPr>
          <w:b/>
        </w:rPr>
        <w:t>2: Timing advanced command is supported in MsgB</w:t>
      </w:r>
      <w:r>
        <w:rPr>
          <w:b/>
          <w:lang w:eastAsia="zh-CN"/>
        </w:rPr>
        <w:t>. Contention resolution information should also be considered in MsgB</w:t>
      </w:r>
      <w:r>
        <w:rPr>
          <w:b/>
        </w:rPr>
        <w:t>.</w:t>
      </w:r>
    </w:p>
    <w:p w14:paraId="1572DFA7" w14:textId="77777777" w:rsidR="00376109" w:rsidRDefault="00376109" w:rsidP="00376109">
      <w:pPr>
        <w:rPr>
          <w:b/>
          <w:szCs w:val="24"/>
          <w:lang w:eastAsia="x-none"/>
        </w:rPr>
      </w:pPr>
      <w:r>
        <w:rPr>
          <w:b/>
          <w:lang w:eastAsia="x-none"/>
        </w:rPr>
        <w:t>Proposal</w:t>
      </w:r>
      <w:r>
        <w:rPr>
          <w:b/>
          <w:lang w:eastAsia="zh-CN"/>
        </w:rPr>
        <w:t xml:space="preserve"> 3</w:t>
      </w:r>
      <w:r>
        <w:rPr>
          <w:b/>
          <w:lang w:eastAsia="x-none"/>
        </w:rPr>
        <w:t xml:space="preserve">: For UE in 2-step RACH procedure, a unified MsgB/Msg2 window </w:t>
      </w:r>
      <w:r>
        <w:rPr>
          <w:b/>
        </w:rPr>
        <w:t xml:space="preserve">started from the first symbol of the earliest monitoring occasion after the MsgA </w:t>
      </w:r>
      <w:r>
        <w:rPr>
          <w:b/>
          <w:lang w:eastAsia="x-none"/>
        </w:rPr>
        <w:t xml:space="preserve">is introduced to response an MsgA. </w:t>
      </w:r>
    </w:p>
    <w:p w14:paraId="72FACC47" w14:textId="77777777" w:rsidR="00376109" w:rsidRDefault="00376109" w:rsidP="00376109">
      <w:pPr>
        <w:rPr>
          <w:b/>
          <w:lang w:eastAsia="zh-CN"/>
        </w:rPr>
      </w:pPr>
      <w:r>
        <w:rPr>
          <w:b/>
        </w:rPr>
        <w:t>Proposal</w:t>
      </w:r>
      <w:r>
        <w:rPr>
          <w:b/>
          <w:lang w:eastAsia="zh-CN"/>
        </w:rPr>
        <w:t xml:space="preserve"> 4</w:t>
      </w:r>
      <w:r>
        <w:rPr>
          <w:b/>
        </w:rPr>
        <w:t xml:space="preserve">: </w:t>
      </w:r>
    </w:p>
    <w:p w14:paraId="1A7BABFE" w14:textId="77777777" w:rsidR="00376109" w:rsidRDefault="00376109" w:rsidP="00376109">
      <w:pPr>
        <w:rPr>
          <w:b/>
          <w:lang w:eastAsia="zh-CN"/>
        </w:rPr>
      </w:pPr>
      <w:r>
        <w:rPr>
          <w:b/>
        </w:rPr>
        <w:t xml:space="preserve">UE ramps the power of preamble in MsgA if the previous attempt of MsgA is with no response from gNB. </w:t>
      </w:r>
    </w:p>
    <w:p w14:paraId="1581EDD7" w14:textId="77777777" w:rsidR="00376109" w:rsidRDefault="00376109" w:rsidP="00376109">
      <w:pPr>
        <w:ind w:left="720"/>
        <w:rPr>
          <w:b/>
          <w:szCs w:val="24"/>
          <w:lang w:eastAsia="zh-CN"/>
        </w:rPr>
      </w:pPr>
      <w:r>
        <w:rPr>
          <w:b/>
          <w:lang w:eastAsia="zh-CN"/>
        </w:rPr>
        <w:t xml:space="preserve">A separated powerRampingStep configuration should be introduced to 2-step RACH. </w:t>
      </w:r>
    </w:p>
    <w:p w14:paraId="348E1E48" w14:textId="77777777" w:rsidR="00376109" w:rsidRDefault="00376109" w:rsidP="00376109">
      <w:pPr>
        <w:ind w:left="720"/>
        <w:rPr>
          <w:b/>
          <w:lang w:eastAsia="zh-CN"/>
        </w:rPr>
      </w:pPr>
      <w:r>
        <w:rPr>
          <w:b/>
          <w:lang w:eastAsia="zh-CN"/>
        </w:rPr>
        <w:t>One power ramping counter is used for MsgA.</w:t>
      </w:r>
    </w:p>
    <w:p w14:paraId="4B2C8D71" w14:textId="77777777" w:rsidR="00376109" w:rsidRDefault="00376109" w:rsidP="00376109">
      <w:pPr>
        <w:rPr>
          <w:b/>
          <w:lang w:eastAsia="zh-CN"/>
        </w:rPr>
      </w:pPr>
      <w:r>
        <w:rPr>
          <w:b/>
        </w:rPr>
        <w:t>Open loop power control is supported for PUSCH in MsgA.</w:t>
      </w:r>
      <w:r>
        <w:rPr>
          <w:b/>
          <w:lang w:eastAsia="zh-CN"/>
        </w:rPr>
        <w:t xml:space="preserve"> The </w:t>
      </w:r>
      <w:r>
        <w:rPr>
          <w:b/>
          <w:i/>
        </w:rPr>
        <w:t>msg3-Alpha</w:t>
      </w:r>
      <w:r>
        <w:rPr>
          <w:b/>
          <w:lang w:eastAsia="zh-CN"/>
        </w:rPr>
        <w:t xml:space="preserve"> can be reused for MsgA.</w:t>
      </w:r>
    </w:p>
    <w:p w14:paraId="073B075D" w14:textId="77777777" w:rsidR="00376109" w:rsidRDefault="00376109" w:rsidP="00376109">
      <w:pPr>
        <w:rPr>
          <w:rFonts w:eastAsia="Batang"/>
          <w:b/>
        </w:rPr>
      </w:pPr>
      <w:r>
        <w:rPr>
          <w:b/>
        </w:rPr>
        <w:t>Proposal</w:t>
      </w:r>
      <w:r>
        <w:rPr>
          <w:b/>
          <w:lang w:eastAsia="zh-CN"/>
        </w:rPr>
        <w:t xml:space="preserve"> 5</w:t>
      </w:r>
      <w:r>
        <w:rPr>
          <w:b/>
        </w:rPr>
        <w:t xml:space="preserve">: Delta_preamble_Msg3 is applicable for both </w:t>
      </w:r>
      <w:r>
        <w:rPr>
          <w:b/>
          <w:lang w:eastAsia="x-none"/>
        </w:rPr>
        <w:t>2-step RACH</w:t>
      </w:r>
      <w:r>
        <w:rPr>
          <w:b/>
        </w:rPr>
        <w:t xml:space="preserve"> and 4-step RACH. Additional Delta_PUSCH is introduced for MsgA PUSCH.</w:t>
      </w:r>
    </w:p>
    <w:p w14:paraId="7E96300E" w14:textId="77777777" w:rsidR="00376109" w:rsidRDefault="00376109" w:rsidP="00376109">
      <w:pPr>
        <w:rPr>
          <w:b/>
          <w:lang w:eastAsia="zh-CN"/>
        </w:rPr>
      </w:pPr>
      <w:r>
        <w:rPr>
          <w:b/>
        </w:rPr>
        <w:t>Proposal</w:t>
      </w:r>
      <w:r>
        <w:rPr>
          <w:b/>
          <w:lang w:eastAsia="zh-CN"/>
        </w:rPr>
        <w:t xml:space="preserve"> 6</w:t>
      </w:r>
      <w:r>
        <w:rPr>
          <w:b/>
        </w:rPr>
        <w:t xml:space="preserve">: </w:t>
      </w:r>
      <w:r>
        <w:rPr>
          <w:b/>
          <w:lang w:eastAsia="zh-CN"/>
        </w:rPr>
        <w:t>MsgB is feed back with HARQ-ACK by UE if the UE correctly decoded its RAR response.</w:t>
      </w:r>
    </w:p>
    <w:p w14:paraId="6DB735FD" w14:textId="130E0D0A" w:rsidR="00376109" w:rsidRPr="00376109" w:rsidRDefault="00376109" w:rsidP="00376109">
      <w:pPr>
        <w:ind w:left="720"/>
        <w:rPr>
          <w:b/>
          <w:lang w:eastAsia="zh-CN"/>
        </w:rPr>
      </w:pPr>
      <w:r>
        <w:rPr>
          <w:b/>
          <w:lang w:eastAsia="zh-CN"/>
        </w:rPr>
        <w:t>The PUCCH resource for MsgB response is indicated by the PUCCH resource field in the UE’s RAR information.</w:t>
      </w:r>
    </w:p>
    <w:p w14:paraId="0B8C973D" w14:textId="7EBE3B73"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_Ref20943681 \r \h </w:instrText>
      </w:r>
      <w:r w:rsidR="00A75A06">
        <w:rPr>
          <w:lang w:val="en-US"/>
        </w:rPr>
      </w:r>
      <w:r w:rsidR="00A75A06">
        <w:rPr>
          <w:lang w:val="en-US"/>
        </w:rPr>
        <w:fldChar w:fldCharType="separate"/>
      </w:r>
      <w:r w:rsidR="004675FC">
        <w:rPr>
          <w:lang w:val="en-US"/>
        </w:rPr>
        <w:t>[8]</w:t>
      </w:r>
      <w:r w:rsidR="00A75A06">
        <w:rPr>
          <w:lang w:val="en-US"/>
        </w:rPr>
        <w:fldChar w:fldCharType="end"/>
      </w:r>
    </w:p>
    <w:p w14:paraId="4BE64873" w14:textId="77777777" w:rsidR="005852F4" w:rsidRDefault="005852F4" w:rsidP="005852F4">
      <w:pPr>
        <w:spacing w:line="276" w:lineRule="auto"/>
        <w:rPr>
          <w:rFonts w:ascii="Times" w:hAnsi="Times" w:cs="Times"/>
          <w:i/>
          <w:lang w:val="en-US"/>
        </w:rPr>
      </w:pPr>
      <w:r>
        <w:rPr>
          <w:rFonts w:ascii="Times" w:hAnsi="Times" w:cs="Times"/>
          <w:b/>
          <w:i/>
        </w:rPr>
        <w:t>Proposal 1</w:t>
      </w:r>
      <w:r>
        <w:rPr>
          <w:rFonts w:ascii="Times" w:hAnsi="Times" w:cs="Times"/>
          <w:i/>
        </w:rPr>
        <w:t>: Only ACK is needed in 2-step RACH.</w:t>
      </w:r>
    </w:p>
    <w:p w14:paraId="5C764C4D" w14:textId="77777777" w:rsidR="005852F4" w:rsidRDefault="005852F4" w:rsidP="005852F4">
      <w:pPr>
        <w:spacing w:line="276" w:lineRule="auto"/>
        <w:rPr>
          <w:rFonts w:ascii="Times" w:hAnsi="Times" w:cs="Times"/>
          <w:i/>
        </w:rPr>
      </w:pPr>
      <w:r>
        <w:rPr>
          <w:rFonts w:ascii="Times" w:hAnsi="Times" w:cs="Times"/>
          <w:b/>
          <w:i/>
        </w:rPr>
        <w:t>Proposal 2</w:t>
      </w:r>
      <w:r>
        <w:rPr>
          <w:rFonts w:ascii="Times" w:hAnsi="Times" w:cs="Times"/>
          <w:i/>
        </w:rPr>
        <w:t xml:space="preserve">: PUCCH resources are implicitly determined. </w:t>
      </w:r>
    </w:p>
    <w:p w14:paraId="3DB729BC" w14:textId="158C1304" w:rsidR="005852F4" w:rsidRPr="005852F4" w:rsidRDefault="005852F4" w:rsidP="005852F4">
      <w:pPr>
        <w:spacing w:line="276" w:lineRule="auto"/>
        <w:rPr>
          <w:rFonts w:ascii="Times" w:hAnsi="Times" w:cs="Times"/>
          <w:i/>
        </w:rPr>
      </w:pPr>
      <w:r>
        <w:rPr>
          <w:rFonts w:ascii="Times" w:hAnsi="Times" w:cs="Times"/>
          <w:b/>
          <w:i/>
        </w:rPr>
        <w:t>Proposal 3</w:t>
      </w:r>
      <w:r>
        <w:rPr>
          <w:rFonts w:ascii="Times" w:hAnsi="Times" w:cs="Times"/>
          <w:i/>
        </w:rPr>
        <w:t xml:space="preserve">: Soft combining is up to UE implementation.  </w:t>
      </w:r>
    </w:p>
    <w:p w14:paraId="30D0CD2A" w14:textId="6C9EA822"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_Ref20943690 \r \h </w:instrText>
      </w:r>
      <w:r w:rsidR="00A75A06">
        <w:rPr>
          <w:lang w:val="en-US"/>
        </w:rPr>
      </w:r>
      <w:r w:rsidR="00A75A06">
        <w:rPr>
          <w:lang w:val="en-US"/>
        </w:rPr>
        <w:fldChar w:fldCharType="separate"/>
      </w:r>
      <w:r w:rsidR="004675FC">
        <w:rPr>
          <w:lang w:val="en-US"/>
        </w:rPr>
        <w:t>[9]</w:t>
      </w:r>
      <w:r w:rsidR="00A75A06">
        <w:rPr>
          <w:lang w:val="en-US"/>
        </w:rPr>
        <w:fldChar w:fldCharType="end"/>
      </w:r>
    </w:p>
    <w:p w14:paraId="0E9EEF07" w14:textId="77777777" w:rsidR="00963DE6" w:rsidRDefault="00963DE6" w:rsidP="00963DE6">
      <w:pPr>
        <w:spacing w:before="100" w:beforeAutospacing="1" w:after="100" w:afterAutospacing="1" w:line="288" w:lineRule="auto"/>
        <w:jc w:val="both"/>
        <w:rPr>
          <w:b/>
          <w:bCs/>
          <w:i/>
          <w:lang w:eastAsia="zh-CN"/>
        </w:rPr>
      </w:pPr>
      <w:r>
        <w:rPr>
          <w:b/>
          <w:bCs/>
          <w:i/>
          <w:lang w:eastAsia="zh-CN"/>
        </w:rPr>
        <w:t xml:space="preserve">Observation 1: reuse 1bit-‘DAI’ indication instead of DCI start CCE is beneficial. </w:t>
      </w:r>
    </w:p>
    <w:p w14:paraId="02448563" w14:textId="77777777" w:rsidR="00963DE6" w:rsidRDefault="00963DE6" w:rsidP="00963DE6">
      <w:pPr>
        <w:spacing w:before="100" w:beforeAutospacing="1" w:after="100" w:afterAutospacing="1" w:line="288" w:lineRule="auto"/>
        <w:jc w:val="both"/>
        <w:rPr>
          <w:b/>
          <w:bCs/>
          <w:i/>
          <w:lang w:eastAsia="zh-CN"/>
        </w:rPr>
      </w:pPr>
      <w:r>
        <w:rPr>
          <w:b/>
          <w:bCs/>
          <w:i/>
          <w:lang w:eastAsia="zh-CN"/>
        </w:rPr>
        <w:t>Observation 2: Full flexibility for PUCCH resource configuration for msgB can be obtained by having 4-bit indication in msgB.</w:t>
      </w:r>
    </w:p>
    <w:p w14:paraId="19BDD007" w14:textId="77777777" w:rsidR="00963DE6" w:rsidRDefault="00963DE6" w:rsidP="00963DE6">
      <w:pPr>
        <w:rPr>
          <w:b/>
          <w:i/>
          <w:lang w:val="en-US" w:eastAsia="zh-CN"/>
        </w:rPr>
      </w:pPr>
      <w:r>
        <w:rPr>
          <w:b/>
          <w:bCs/>
          <w:i/>
          <w:lang w:eastAsia="zh-CN"/>
        </w:rPr>
        <w:t>Proposal 1: both direction 2 and 3 can be considered for further down-selection.</w:t>
      </w:r>
    </w:p>
    <w:p w14:paraId="21E264B4"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2: the granularity of the TA command in msgB is determined by the same table for the granularity of the TA command in 4step RACH RAR with the subcarrier spacing (kHz) value is based on the UL BWP SCS.</w:t>
      </w:r>
    </w:p>
    <w:p w14:paraId="053E14CD" w14:textId="77777777" w:rsidR="00963DE6" w:rsidRDefault="00963DE6" w:rsidP="00963DE6">
      <w:pPr>
        <w:spacing w:before="100" w:beforeAutospacing="1" w:after="100" w:afterAutospacing="1" w:line="288" w:lineRule="auto"/>
        <w:jc w:val="both"/>
        <w:rPr>
          <w:b/>
          <w:bCs/>
          <w:i/>
          <w:lang w:val="en-US" w:eastAsia="zh-CN"/>
        </w:rPr>
      </w:pPr>
      <w:r>
        <w:rPr>
          <w:b/>
          <w:bCs/>
          <w:i/>
          <w:lang w:eastAsia="zh-CN"/>
        </w:rPr>
        <w:t>Proposal 3: it’s up to UE implementation to transmit msgA PUSCH or other UL signal (PUCCH/PUSCH/SRS) if they are in the same slot or the gap between them are smaller than N symbols, FFS N value.</w:t>
      </w:r>
    </w:p>
    <w:p w14:paraId="39B0B3EC"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4: The corresponding power control parameter of 2-step RACH preamble follows that of 4-step RACH preamble.</w:t>
      </w:r>
    </w:p>
    <w:p w14:paraId="4AF32818" w14:textId="77777777" w:rsidR="00963DE6" w:rsidRDefault="00963DE6" w:rsidP="00963DE6">
      <w:pPr>
        <w:spacing w:after="0"/>
        <w:contextualSpacing/>
        <w:rPr>
          <w:rFonts w:ascii="Times" w:hAnsi="Times"/>
          <w:b/>
          <w:i/>
          <w:color w:val="000000"/>
          <w:szCs w:val="24"/>
          <w:lang w:eastAsia="zh-CN"/>
        </w:rPr>
      </w:pPr>
      <w:r>
        <w:rPr>
          <w:rFonts w:ascii="Times" w:hAnsi="Times"/>
          <w:b/>
          <w:i/>
          <w:color w:val="000000"/>
          <w:szCs w:val="24"/>
          <w:lang w:eastAsia="zh-CN"/>
        </w:rPr>
        <w:t xml:space="preserve">Proposal 5: </w:t>
      </w:r>
      <w:r>
        <w:rPr>
          <w:rFonts w:ascii="Times" w:eastAsia="Batang" w:hAnsi="Times"/>
          <w:b/>
          <w:i/>
          <w:color w:val="000000"/>
          <w:szCs w:val="24"/>
          <w:lang w:eastAsia="x-none"/>
        </w:rPr>
        <w:t xml:space="preserve">Total </w:t>
      </w:r>
      <w:r>
        <w:rPr>
          <w:rFonts w:ascii="Times" w:eastAsia="Batang" w:hAnsi="Times"/>
          <w:b/>
          <w:i/>
          <w:color w:val="000000"/>
          <w:szCs w:val="24"/>
        </w:rPr>
        <w:t>power ramp-up requested by higher layers for MsgA PUSCH Tx</w:t>
      </w:r>
      <w:r>
        <w:rPr>
          <w:rFonts w:ascii="Times" w:hAnsi="Times"/>
          <w:b/>
          <w:i/>
          <w:color w:val="000000"/>
          <w:szCs w:val="24"/>
          <w:lang w:eastAsia="zh-CN"/>
        </w:rPr>
        <w:t xml:space="preserve"> is </w:t>
      </w:r>
      <w:r>
        <w:rPr>
          <w:rFonts w:ascii="Times" w:eastAsia="Batang" w:hAnsi="Times"/>
          <w:b/>
          <w:i/>
          <w:color w:val="000000"/>
          <w:szCs w:val="24"/>
        </w:rPr>
        <w:t xml:space="preserve">from the first to the </w:t>
      </w:r>
      <w:r>
        <w:rPr>
          <w:rFonts w:ascii="Times" w:hAnsi="Times"/>
          <w:b/>
          <w:i/>
          <w:color w:val="000000"/>
          <w:szCs w:val="24"/>
          <w:lang w:eastAsia="zh-CN"/>
        </w:rPr>
        <w:t>current</w:t>
      </w:r>
      <w:r>
        <w:rPr>
          <w:rFonts w:ascii="Times" w:eastAsia="Batang" w:hAnsi="Times"/>
          <w:b/>
          <w:i/>
          <w:color w:val="000000"/>
          <w:szCs w:val="24"/>
        </w:rPr>
        <w:t xml:space="preserve"> random access MsgA preamble transmission (</w:t>
      </w:r>
      <m:oMath>
        <m:r>
          <m:rPr>
            <m:sty m:val="bi"/>
          </m:rPr>
          <w:rPr>
            <w:rFonts w:ascii="Cambria Math" w:hAnsi="Cambria Math"/>
            <w:color w:val="000000"/>
          </w:rPr>
          <m:t>∆</m:t>
        </m:r>
      </m:oMath>
      <w:r>
        <w:rPr>
          <w:rFonts w:ascii="Times" w:eastAsia="Batang" w:hAnsi="Times"/>
          <w:b/>
          <w:i/>
          <w:iCs/>
          <w:color w:val="000000"/>
          <w:szCs w:val="24"/>
          <w:lang w:eastAsia="x-none"/>
        </w:rPr>
        <w:t>P</w:t>
      </w:r>
      <w:r>
        <w:rPr>
          <w:rFonts w:ascii="Times" w:eastAsia="Batang" w:hAnsi="Times"/>
          <w:b/>
          <w:i/>
          <w:color w:val="000000"/>
          <w:szCs w:val="24"/>
          <w:vertAlign w:val="subscript"/>
          <w:lang w:eastAsia="x-none"/>
        </w:rPr>
        <w:t>rampuprequested</w:t>
      </w:r>
      <w:r>
        <w:rPr>
          <w:rFonts w:ascii="Times" w:eastAsia="Batang" w:hAnsi="Times"/>
          <w:b/>
          <w:i/>
          <w:color w:val="000000"/>
          <w:szCs w:val="24"/>
        </w:rPr>
        <w:t>).</w:t>
      </w:r>
    </w:p>
    <w:p w14:paraId="6D5605DF" w14:textId="77777777" w:rsidR="00963DE6" w:rsidRDefault="00963DE6" w:rsidP="00963DE6">
      <w:pPr>
        <w:spacing w:after="0"/>
        <w:contextualSpacing/>
        <w:rPr>
          <w:rFonts w:ascii="Times" w:hAnsi="Times"/>
          <w:b/>
          <w:i/>
          <w:color w:val="000000"/>
          <w:szCs w:val="24"/>
          <w:lang w:eastAsia="zh-CN"/>
        </w:rPr>
      </w:pPr>
    </w:p>
    <w:p w14:paraId="182C1E18" w14:textId="77777777" w:rsidR="00963DE6" w:rsidRDefault="00963DE6" w:rsidP="00963DE6">
      <w:pPr>
        <w:spacing w:after="0"/>
        <w:contextualSpacing/>
        <w:rPr>
          <w:rFonts w:ascii="Times" w:hAnsi="Times"/>
          <w:b/>
          <w:i/>
          <w:color w:val="000000"/>
          <w:szCs w:val="24"/>
          <w:lang w:eastAsia="zh-CN"/>
        </w:rPr>
      </w:pPr>
      <w:r>
        <w:rPr>
          <w:rFonts w:ascii="Times" w:hAnsi="Times"/>
          <w:b/>
          <w:i/>
          <w:color w:val="000000"/>
          <w:szCs w:val="24"/>
          <w:lang w:eastAsia="zh-CN"/>
        </w:rPr>
        <w:t>Proposal 6: Single same power ramp up for MsgA PUSCH and MsgA PRACH should be supported.</w:t>
      </w:r>
    </w:p>
    <w:p w14:paraId="6F8B4FB7" w14:textId="77777777" w:rsidR="00963DE6" w:rsidRDefault="00963DE6" w:rsidP="00963DE6">
      <w:pPr>
        <w:spacing w:before="100" w:beforeAutospacing="1" w:after="100" w:afterAutospacing="1" w:line="288" w:lineRule="auto"/>
        <w:jc w:val="both"/>
        <w:rPr>
          <w:bCs/>
          <w:lang w:val="en-US" w:eastAsia="zh-CN"/>
        </w:rPr>
      </w:pPr>
      <w:r>
        <w:rPr>
          <w:rFonts w:ascii="Times" w:hAnsi="Times"/>
          <w:b/>
          <w:i/>
          <w:color w:val="000000"/>
          <w:szCs w:val="24"/>
          <w:lang w:eastAsia="zh-CN"/>
        </w:rPr>
        <w:t xml:space="preserve">Proposal 7: msg.A preamble and PUSCH follow the power reduction priority rule defined for preamble and PUSCH transmission in Rel-15 in CA/DC , respectively. </w:t>
      </w:r>
    </w:p>
    <w:p w14:paraId="4E7E06E2"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8:</w:t>
      </w:r>
      <w:r>
        <w:rPr>
          <w:rFonts w:ascii="Times" w:eastAsia="Batang" w:hAnsi="Times"/>
          <w:b/>
          <w:i/>
          <w:lang w:eastAsia="x-none"/>
        </w:rPr>
        <w:t xml:space="preserve"> The MsgA PRACH and MsgA PUSCH use the same Tx spatial filter (beam).</w:t>
      </w:r>
    </w:p>
    <w:p w14:paraId="53DAD90D" w14:textId="77777777" w:rsidR="00963DE6" w:rsidRDefault="00963DE6" w:rsidP="00963DE6">
      <w:pPr>
        <w:spacing w:before="100" w:beforeAutospacing="1" w:after="100" w:afterAutospacing="1" w:line="288" w:lineRule="auto"/>
        <w:jc w:val="both"/>
        <w:rPr>
          <w:b/>
          <w:bCs/>
          <w:i/>
          <w:lang w:val="en-US" w:eastAsia="zh-CN"/>
        </w:rPr>
      </w:pPr>
      <w:r>
        <w:rPr>
          <w:b/>
          <w:bCs/>
          <w:i/>
          <w:lang w:val="en-US" w:eastAsia="zh-CN"/>
        </w:rPr>
        <w:t>Proposal 9: the traditional UCI should not be supported in the msgA PUSCH and whether to support a UCI carrying the MCS indication should be carefully studied.</w:t>
      </w:r>
    </w:p>
    <w:p w14:paraId="2718FC17" w14:textId="12C41971" w:rsidR="00963DE6" w:rsidRPr="00963DE6" w:rsidRDefault="00963DE6" w:rsidP="00963DE6">
      <w:pPr>
        <w:spacing w:before="100" w:beforeAutospacing="1" w:after="100" w:afterAutospacing="1" w:line="288" w:lineRule="auto"/>
        <w:jc w:val="both"/>
        <w:rPr>
          <w:b/>
          <w:bCs/>
          <w:i/>
          <w:lang w:val="en-US" w:eastAsia="zh-CN"/>
        </w:rPr>
      </w:pPr>
      <w:r>
        <w:rPr>
          <w:b/>
          <w:bCs/>
          <w:i/>
          <w:lang w:val="en-US" w:eastAsia="zh-CN"/>
        </w:rPr>
        <w:t>Proposal 10: the preamble transmission counter and power ramping counter should continue counting when UE fallback to 4step RACH procedure.</w:t>
      </w:r>
    </w:p>
    <w:p w14:paraId="25BE1138" w14:textId="62186254"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_Ref20943695 \r \h </w:instrText>
      </w:r>
      <w:r w:rsidR="00A75A06">
        <w:rPr>
          <w:lang w:val="en-US"/>
        </w:rPr>
      </w:r>
      <w:r w:rsidR="00A75A06">
        <w:rPr>
          <w:lang w:val="en-US"/>
        </w:rPr>
        <w:fldChar w:fldCharType="separate"/>
      </w:r>
      <w:r w:rsidR="004675FC">
        <w:rPr>
          <w:lang w:val="en-US"/>
        </w:rPr>
        <w:t>[10]</w:t>
      </w:r>
      <w:r w:rsidR="00A75A06">
        <w:rPr>
          <w:lang w:val="en-US"/>
        </w:rPr>
        <w:fldChar w:fldCharType="end"/>
      </w:r>
    </w:p>
    <w:p w14:paraId="1160A036" w14:textId="77777777" w:rsidR="00F55076" w:rsidRDefault="00F55076" w:rsidP="00F55076">
      <w:pPr>
        <w:rPr>
          <w:rFonts w:eastAsia="Malgun Gothic"/>
          <w:b/>
          <w:bCs/>
          <w:sz w:val="24"/>
          <w:szCs w:val="22"/>
          <w:u w:val="single"/>
          <w:lang w:val="en-US" w:eastAsia="ko-KR"/>
        </w:rPr>
      </w:pPr>
      <w:r>
        <w:rPr>
          <w:rFonts w:eastAsia="Malgun Gothic"/>
          <w:b/>
          <w:bCs/>
          <w:sz w:val="24"/>
          <w:szCs w:val="22"/>
          <w:u w:val="single"/>
          <w:lang w:val="en-US" w:eastAsia="ko-KR"/>
        </w:rPr>
        <w:t>RACH type selection between 2-step RACH and 4-step RACH</w:t>
      </w:r>
    </w:p>
    <w:p w14:paraId="42EEF32F"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 </w:t>
      </w:r>
    </w:p>
    <w:p w14:paraId="63F43B6C"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The parameter of RSRP threshold for the selection of the SSB (</w:t>
      </w:r>
      <w:r>
        <w:rPr>
          <w:i/>
          <w:sz w:val="22"/>
          <w:szCs w:val="22"/>
        </w:rPr>
        <w:t>rsrp-ThresholdSSB</w:t>
      </w:r>
      <w:r>
        <w:rPr>
          <w:sz w:val="22"/>
          <w:szCs w:val="22"/>
        </w:rPr>
        <w:t>) also should be applied for 2-step RACH</w:t>
      </w:r>
    </w:p>
    <w:p w14:paraId="2B9886E9"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The parameter represents not only threshold for selection of SSB but also threshold for RACH type selection between 2-step RACH and 4-step RACH as below:</w:t>
      </w:r>
    </w:p>
    <w:p w14:paraId="157C68F8"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i/>
          <w:sz w:val="22"/>
          <w:szCs w:val="22"/>
        </w:rPr>
        <w:t>rsrp-ThresholdSSB for 2-step</w:t>
      </w:r>
      <w:r>
        <w:rPr>
          <w:sz w:val="22"/>
          <w:szCs w:val="22"/>
        </w:rPr>
        <w:t xml:space="preserve"> &gt; </w:t>
      </w:r>
      <w:r>
        <w:rPr>
          <w:i/>
          <w:sz w:val="22"/>
          <w:szCs w:val="22"/>
        </w:rPr>
        <w:t>rsrp-ThresholdSSB:</w:t>
      </w:r>
    </w:p>
    <w:p w14:paraId="60D3C124"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 xml:space="preserve">UE can select RACH type either 2-step RACH or 4-step RACH when </w:t>
      </w:r>
      <w:r>
        <w:rPr>
          <w:rFonts w:eastAsia="Malgun Gothic"/>
          <w:sz w:val="22"/>
        </w:rPr>
        <w:t xml:space="preserve">measured </w:t>
      </w:r>
      <w:r>
        <w:rPr>
          <w:sz w:val="22"/>
          <w:szCs w:val="22"/>
        </w:rPr>
        <w:t xml:space="preserve">RSRP of SSB is over than </w:t>
      </w:r>
      <w:r>
        <w:rPr>
          <w:i/>
          <w:sz w:val="22"/>
          <w:szCs w:val="22"/>
        </w:rPr>
        <w:t xml:space="preserve">rsrp-ThresholdSSB </w:t>
      </w:r>
      <w:r>
        <w:rPr>
          <w:rFonts w:eastAsia="Malgun Gothic"/>
          <w:sz w:val="22"/>
        </w:rPr>
        <w:t>for 2-step</w:t>
      </w:r>
      <w:r>
        <w:rPr>
          <w:i/>
          <w:sz w:val="22"/>
          <w:szCs w:val="22"/>
        </w:rPr>
        <w:t>.</w:t>
      </w:r>
    </w:p>
    <w:p w14:paraId="36A5741F"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 xml:space="preserve">UE has to try 4-step RACH when </w:t>
      </w:r>
      <w:r>
        <w:rPr>
          <w:rFonts w:eastAsia="Malgun Gothic"/>
          <w:sz w:val="22"/>
        </w:rPr>
        <w:t xml:space="preserve">measured </w:t>
      </w:r>
      <w:r>
        <w:rPr>
          <w:sz w:val="22"/>
          <w:szCs w:val="22"/>
        </w:rPr>
        <w:t xml:space="preserve">RSRP of SSB is smaller than </w:t>
      </w:r>
      <w:r>
        <w:rPr>
          <w:i/>
          <w:sz w:val="22"/>
          <w:szCs w:val="22"/>
        </w:rPr>
        <w:t xml:space="preserve">rsrp-ThresholdSSB </w:t>
      </w:r>
      <w:r>
        <w:rPr>
          <w:rFonts w:eastAsia="Malgun Gothic"/>
          <w:sz w:val="22"/>
        </w:rPr>
        <w:t>for 2-step</w:t>
      </w:r>
      <w:r>
        <w:rPr>
          <w:i/>
          <w:sz w:val="22"/>
          <w:szCs w:val="22"/>
        </w:rPr>
        <w:t>.</w:t>
      </w:r>
    </w:p>
    <w:p w14:paraId="04648E46"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If the threshold of SSB for 2-step RACH is not configured, UE follows the threshold of SSB for 4-step RACH.</w:t>
      </w:r>
    </w:p>
    <w:p w14:paraId="20B2D212"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Proposal 1:</w:t>
      </w:r>
    </w:p>
    <w:p w14:paraId="0731D0B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RSRP threshold for 2-step RACH procedure can be used for not only threshold for selection of SSB but also threshold for RACH type selection between 2-step RACH and 4-step RACH</w:t>
      </w:r>
    </w:p>
    <w:p w14:paraId="1D1FA2BE" w14:textId="77777777" w:rsidR="00F55076" w:rsidRDefault="00F55076" w:rsidP="00F55076">
      <w:pPr>
        <w:spacing w:before="120" w:after="120"/>
        <w:rPr>
          <w:sz w:val="22"/>
          <w:szCs w:val="22"/>
          <w:lang w:eastAsia="ja-JP"/>
        </w:rPr>
      </w:pPr>
    </w:p>
    <w:p w14:paraId="61B30C58" w14:textId="77777777" w:rsidR="00F55076" w:rsidRDefault="00F55076" w:rsidP="00F55076">
      <w:pPr>
        <w:rPr>
          <w:rFonts w:eastAsia="Malgun Gothic"/>
          <w:b/>
          <w:bCs/>
          <w:sz w:val="24"/>
          <w:szCs w:val="22"/>
          <w:u w:val="single"/>
          <w:lang w:val="en-US" w:eastAsia="ko-KR"/>
        </w:rPr>
      </w:pPr>
      <w:r>
        <w:rPr>
          <w:rFonts w:eastAsia="Malgun Gothic"/>
          <w:b/>
          <w:bCs/>
          <w:sz w:val="24"/>
          <w:szCs w:val="22"/>
          <w:u w:val="single"/>
          <w:lang w:val="en-US" w:eastAsia="ko-KR"/>
        </w:rPr>
        <w:t>PRACH Preamble configuration for 4-step RACH and 2-step RACH</w:t>
      </w:r>
    </w:p>
    <w:p w14:paraId="2CED6416"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Proposal 2:</w:t>
      </w:r>
    </w:p>
    <w:p w14:paraId="2A256AD9"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b/>
          <w:i/>
          <w:sz w:val="22"/>
          <w:szCs w:val="22"/>
          <w:lang w:eastAsia="ko-KR"/>
        </w:rPr>
      </w:pPr>
      <w:r>
        <w:rPr>
          <w:sz w:val="22"/>
          <w:szCs w:val="22"/>
        </w:rPr>
        <w:t xml:space="preserve">For configuration of 2-step RACH preamble in case of separated ROs, </w:t>
      </w:r>
    </w:p>
    <w:p w14:paraId="7880CBEA"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The total number of preambles is configured if necessity.</w:t>
      </w:r>
    </w:p>
    <w:p w14:paraId="001BBBFC"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Preambles of CFRA for 2-step is derived automatically when parameter related with CBRA for 2-step RACH is configured.</w:t>
      </w:r>
    </w:p>
    <w:p w14:paraId="43075C48"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For configuration of 2-step RACH preamble in case of shared ROs, when total number of preambles except for other purposes (e.g. for SI request) is configured for 4-step RACH, select one alternative among following alternatives</w:t>
      </w:r>
    </w:p>
    <w:p w14:paraId="0C6C16AB"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Alt.1: If the number of CBRA for 2-step is configured, the number of CFRA is automatically calculated when preambles of CBRA for 2-step is allocated in part of totalnumberOfRA-preambles.</w:t>
      </w:r>
      <w:r>
        <w:rPr>
          <w:rFonts w:eastAsiaTheme="minorEastAsia" w:hint="eastAsia"/>
          <w:sz w:val="22"/>
          <w:szCs w:val="22"/>
        </w:rPr>
        <w:t xml:space="preserve"> </w:t>
      </w:r>
    </w:p>
    <w:p w14:paraId="29AE5E30"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Alt.2: If preambles for CBRA of 2-step is allocated in others, preamble of CFRA for both 2-step and 4-step RACH occupies remain part of totalnumberOfRA-preambles.</w:t>
      </w:r>
    </w:p>
    <w:p w14:paraId="21601688" w14:textId="77777777" w:rsidR="00F55076" w:rsidRDefault="00F55076" w:rsidP="00F55076">
      <w:pPr>
        <w:spacing w:before="120" w:after="120"/>
      </w:pPr>
      <w:r>
        <w:rPr>
          <w:rFonts w:eastAsia="MS Mincho"/>
        </w:rPr>
        <w:object w:dxaOrig="8180" w:dyaOrig="4620" w14:anchorId="6B4356AA">
          <v:shape id="_x0000_i1041" type="#_x0000_t75" style="width:408.6pt;height:231.25pt" o:ole="">
            <v:imagedata r:id="rId38" o:title=""/>
          </v:shape>
          <o:OLEObject Type="Embed" ProgID="Visio.Drawing.11" ShapeID="_x0000_i1041" DrawAspect="Content" ObjectID="_1632876164" r:id="rId39"/>
        </w:object>
      </w:r>
    </w:p>
    <w:p w14:paraId="7E4D10A1" w14:textId="77777777" w:rsidR="00F55076" w:rsidRDefault="00F55076" w:rsidP="00F55076">
      <w:pPr>
        <w:spacing w:before="120" w:after="120"/>
        <w:rPr>
          <w:sz w:val="22"/>
          <w:szCs w:val="22"/>
          <w:lang w:eastAsia="ja-JP"/>
        </w:rPr>
      </w:pPr>
    </w:p>
    <w:p w14:paraId="6D83FDA7" w14:textId="77777777" w:rsidR="00F55076" w:rsidRDefault="00F55076" w:rsidP="00F55076">
      <w:pPr>
        <w:spacing w:before="120" w:after="120"/>
        <w:rPr>
          <w:rFonts w:eastAsia="Malgun Gothic"/>
          <w:b/>
          <w:bCs/>
          <w:sz w:val="24"/>
          <w:szCs w:val="22"/>
          <w:u w:val="single"/>
          <w:lang w:eastAsia="ko-KR"/>
        </w:rPr>
      </w:pPr>
      <w:r>
        <w:rPr>
          <w:rFonts w:eastAsia="Malgun Gothic"/>
          <w:b/>
          <w:bCs/>
          <w:sz w:val="24"/>
          <w:szCs w:val="22"/>
          <w:u w:val="single"/>
          <w:lang w:eastAsia="ko-KR"/>
        </w:rPr>
        <w:t>Subset ROs between 4-step and 2-step</w:t>
      </w:r>
    </w:p>
    <w:p w14:paraId="7BA6D199"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Observation 2:</w:t>
      </w:r>
    </w:p>
    <w:p w14:paraId="49C3C402"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If there is not enough resources for msgA PUSCH transmission, some ROs related with msgA PUSCH might be abandoned. It can happen that subset of 4-step RACH ROs can be shared with 2-step RACH.</w:t>
      </w:r>
    </w:p>
    <w:p w14:paraId="76434A14"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Proposal 3:</w:t>
      </w:r>
    </w:p>
    <w:p w14:paraId="0E7DDACD"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For shared ROs, it can be allowed that a subset of 4-step RACH ROs can be shared with 2-step RACH.</w:t>
      </w:r>
    </w:p>
    <w:p w14:paraId="0D3FB5EE"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It is not necessity to introduce an additional indication for representing subset ROs existence.</w:t>
      </w:r>
    </w:p>
    <w:p w14:paraId="60331B90" w14:textId="77777777" w:rsidR="00F55076" w:rsidRDefault="00F55076" w:rsidP="00F55076">
      <w:pPr>
        <w:spacing w:before="120" w:after="120"/>
        <w:rPr>
          <w:sz w:val="22"/>
          <w:szCs w:val="22"/>
          <w:lang w:eastAsia="ja-JP"/>
        </w:rPr>
      </w:pPr>
    </w:p>
    <w:p w14:paraId="23B554AE" w14:textId="77777777" w:rsidR="00F55076" w:rsidRDefault="00F55076" w:rsidP="00F55076">
      <w:pPr>
        <w:ind w:left="310" w:hangingChars="129" w:hanging="310"/>
        <w:rPr>
          <w:rFonts w:eastAsia="Malgun Gothic"/>
          <w:b/>
          <w:bCs/>
          <w:sz w:val="24"/>
          <w:szCs w:val="22"/>
          <w:u w:val="single"/>
          <w:lang w:eastAsia="ko-KR"/>
        </w:rPr>
      </w:pPr>
      <w:r>
        <w:rPr>
          <w:rFonts w:eastAsia="Malgun Gothic"/>
          <w:b/>
          <w:bCs/>
          <w:sz w:val="24"/>
          <w:szCs w:val="22"/>
          <w:u w:val="single"/>
          <w:lang w:eastAsia="ko-KR"/>
        </w:rPr>
        <w:t>RACH configuration index and format</w:t>
      </w:r>
    </w:p>
    <w:p w14:paraId="7E7E6A3A"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Observation 3:</w:t>
      </w:r>
    </w:p>
    <w:p w14:paraId="52BE3D2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When ROs for 2-step RACH is FDMed with ROs for 4-step RACH, since it doesn’t affect each other, there is no reason to make additional configurations and it is up to network configuration.</w:t>
      </w:r>
    </w:p>
    <w:p w14:paraId="673D451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For the case that 2-step RACH is TDMed with ROs for 4-step RACH and separated ROs, some ways to avoid ROs for 4-step should be considered since there is lack of UL resources in accordance with DL/UL resource configuration.</w:t>
      </w:r>
    </w:p>
    <w:p w14:paraId="3490F646" w14:textId="77777777" w:rsidR="00F55076" w:rsidRDefault="00F55076" w:rsidP="00F55076">
      <w:pPr>
        <w:spacing w:before="120" w:after="120"/>
        <w:rPr>
          <w:sz w:val="22"/>
          <w:szCs w:val="22"/>
        </w:rPr>
      </w:pPr>
      <w:r>
        <w:rPr>
          <w:b/>
          <w:i/>
          <w:sz w:val="22"/>
          <w:szCs w:val="22"/>
        </w:rPr>
        <w:t>Proposal 4:</w:t>
      </w:r>
    </w:p>
    <w:p w14:paraId="3844B0A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sz w:val="22"/>
          <w:szCs w:val="22"/>
        </w:rPr>
        <w:t>For the case that 2-step RACH is TDMed with ROs for 4-step RACH and separated ROs, some mechanism such as modifying some values such as periodicity, slot, etc. in 4-step RACH configuration table can be adopted.</w:t>
      </w:r>
    </w:p>
    <w:p w14:paraId="3E38B1C2" w14:textId="77777777" w:rsidR="00F55076" w:rsidRDefault="00F55076" w:rsidP="00F55076">
      <w:pPr>
        <w:spacing w:before="120" w:after="120"/>
        <w:rPr>
          <w:sz w:val="22"/>
          <w:szCs w:val="22"/>
          <w:lang w:eastAsia="ja-JP"/>
        </w:rPr>
      </w:pPr>
    </w:p>
    <w:p w14:paraId="20082BD5" w14:textId="77777777" w:rsidR="00F55076" w:rsidRDefault="00F55076" w:rsidP="00F55076">
      <w:pPr>
        <w:ind w:left="310" w:hangingChars="129" w:hanging="310"/>
        <w:rPr>
          <w:rFonts w:eastAsia="Batang"/>
          <w:b/>
          <w:u w:val="single"/>
          <w:lang w:eastAsia="ko-KR"/>
        </w:rPr>
      </w:pPr>
      <w:r>
        <w:rPr>
          <w:rFonts w:eastAsia="Malgun Gothic"/>
          <w:b/>
          <w:bCs/>
          <w:sz w:val="24"/>
          <w:szCs w:val="22"/>
          <w:u w:val="single"/>
          <w:lang w:eastAsia="ko-KR"/>
        </w:rPr>
        <w:t>Tx spatial filter for msgA PUSCH</w:t>
      </w:r>
    </w:p>
    <w:p w14:paraId="74864160"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4: </w:t>
      </w:r>
    </w:p>
    <w:p w14:paraId="5D86E627"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If SSB/CSI-RS exists between msgA preamble and msgA PUSCH, the UEs can estimate channel by using them, and then the information obtained from channel estimation can be used for msgA PUSCH transmission.</w:t>
      </w:r>
    </w:p>
    <w:p w14:paraId="1B383DC3"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lang w:val="en-US"/>
        </w:rPr>
      </w:pPr>
      <w:r>
        <w:rPr>
          <w:rFonts w:eastAsiaTheme="minorEastAsia"/>
          <w:sz w:val="22"/>
          <w:szCs w:val="22"/>
        </w:rPr>
        <w:t>It is helpful to UE to adjust their TX spatial filter depending on channel condition.</w:t>
      </w:r>
    </w:p>
    <w:p w14:paraId="57A62247"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5: </w:t>
      </w:r>
    </w:p>
    <w:p w14:paraId="1B7DDFB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Regarding beam selection between msgA preamble and msgA PUSCH, allowing UEs to adjust their Tx spatial filter by themselves (option2) should be considered.</w:t>
      </w:r>
    </w:p>
    <w:p w14:paraId="46FCA58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5: </w:t>
      </w:r>
    </w:p>
    <w:p w14:paraId="65682142"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Since gNB expects to decode msgA PUSCH through resources that are associated with detected preamble/RO which is also related with SSB index, the SSB index which is used for msgA PUSCH should be same with msgA preamble even though different Tx spatial filter beams are applied.</w:t>
      </w:r>
    </w:p>
    <w:p w14:paraId="66D0D7A9"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6: </w:t>
      </w:r>
    </w:p>
    <w:p w14:paraId="74EE63CE"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In case of 2-step RACH, the selected SSB index for msgA preamble should be sustained for msgA PUSCH transmission.</w:t>
      </w:r>
    </w:p>
    <w:p w14:paraId="7877C7E0" w14:textId="77777777" w:rsidR="00F55076" w:rsidRDefault="00F55076" w:rsidP="00F55076">
      <w:pPr>
        <w:spacing w:before="120" w:after="120"/>
        <w:rPr>
          <w:sz w:val="22"/>
          <w:szCs w:val="22"/>
          <w:lang w:val="en-US" w:eastAsia="ja-JP"/>
        </w:rPr>
      </w:pPr>
    </w:p>
    <w:p w14:paraId="263BC7E6" w14:textId="77777777" w:rsidR="00F55076" w:rsidRDefault="00F55076" w:rsidP="00F55076">
      <w:pPr>
        <w:ind w:left="310" w:hangingChars="129" w:hanging="310"/>
        <w:rPr>
          <w:rFonts w:eastAsia="Malgun Gothic"/>
          <w:b/>
          <w:bCs/>
          <w:sz w:val="24"/>
          <w:szCs w:val="22"/>
          <w:u w:val="single"/>
          <w:lang w:eastAsia="ko-KR"/>
        </w:rPr>
      </w:pPr>
      <w:r>
        <w:rPr>
          <w:rFonts w:eastAsia="Malgun Gothic"/>
          <w:b/>
          <w:bCs/>
          <w:sz w:val="24"/>
          <w:szCs w:val="22"/>
          <w:u w:val="single"/>
          <w:lang w:eastAsia="ko-KR"/>
        </w:rPr>
        <w:t>msgA PUSCH configuration</w:t>
      </w:r>
    </w:p>
    <w:p w14:paraId="5E708F34"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6: </w:t>
      </w:r>
    </w:p>
    <w:p w14:paraId="1F32B72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When one-to-one or multiple-to-one mapping is applied for 2-step RACH and there is enough gap between msgA preamble and msgA PUSCH, the latency will increase sharply when LBT for msgA PUSCH transmission is failed.</w:t>
      </w:r>
    </w:p>
    <w:p w14:paraId="77A81C6A" w14:textId="77777777" w:rsidR="00F55076" w:rsidRDefault="00F55076" w:rsidP="00F55076">
      <w:pPr>
        <w:spacing w:before="120" w:after="120"/>
        <w:rPr>
          <w:sz w:val="22"/>
          <w:szCs w:val="22"/>
          <w:lang w:val="en-US" w:eastAsia="ja-JP"/>
        </w:rPr>
      </w:pPr>
    </w:p>
    <w:p w14:paraId="07570DE4" w14:textId="77777777" w:rsidR="00F55076" w:rsidRDefault="00F55076" w:rsidP="00F55076">
      <w:pPr>
        <w:rPr>
          <w:rFonts w:eastAsia="Batang"/>
          <w:b/>
          <w:u w:val="single"/>
          <w:lang w:eastAsia="ko-KR"/>
        </w:rPr>
      </w:pPr>
      <w:r>
        <w:rPr>
          <w:rFonts w:eastAsia="Malgun Gothic"/>
          <w:b/>
          <w:bCs/>
          <w:sz w:val="24"/>
          <w:szCs w:val="22"/>
          <w:u w:val="single"/>
          <w:lang w:eastAsia="ko-KR"/>
        </w:rPr>
        <w:t>Power control for msgA preamble</w:t>
      </w:r>
    </w:p>
    <w:p w14:paraId="31BC8F36"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7: </w:t>
      </w:r>
    </w:p>
    <w:p w14:paraId="29CEEAF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Theme="minorEastAsia"/>
          <w:sz w:val="22"/>
          <w:szCs w:val="22"/>
          <w:lang w:eastAsia="ko-KR"/>
        </w:rPr>
      </w:pPr>
      <w:r>
        <w:rPr>
          <w:sz w:val="22"/>
          <w:szCs w:val="22"/>
        </w:rPr>
        <w:t>In case of separate RO, it would be allowed for more efficient resource utilization that the target detection probability of preamble for 2-step RACH is better than 4-step RACH. If option 1 (i.e. separate configuration) is adopted, network can configure the parameters of power control for 2-step RACH separately.</w:t>
      </w:r>
    </w:p>
    <w:p w14:paraId="021942E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8: </w:t>
      </w:r>
    </w:p>
    <w:p w14:paraId="1E294A3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For separate Preamble Received Target Power (P-RTP), configuring additional value within the entire range could be large overhead for configuring power control information element.</w:t>
      </w:r>
    </w:p>
    <w:p w14:paraId="31115B88"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ascii="Batang" w:eastAsiaTheme="minorEastAsia" w:hAnsi="Batang" w:cs="Gulim"/>
          <w:szCs w:val="22"/>
        </w:rPr>
      </w:pPr>
      <w:r>
        <w:rPr>
          <w:sz w:val="22"/>
          <w:szCs w:val="22"/>
        </w:rPr>
        <w:t>For 2-step RACH, offset type of indicator for additional P-RTP has a benefit to reduce signaling overhead.</w:t>
      </w:r>
    </w:p>
    <w:p w14:paraId="01F12D54"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9: </w:t>
      </w:r>
    </w:p>
    <w:p w14:paraId="1C64967B"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When the value of step size and Preamble Received Target Power (P-RTP) for msg1 is applied for msgA preamble, target </w:t>
      </w:r>
      <w:r>
        <w:rPr>
          <w:rFonts w:eastAsia="Malgun Gothic"/>
          <w:sz w:val="22"/>
        </w:rPr>
        <w:t>detection probability of preamble might be equal. So, it causes extending overall time and inefficient usage of resources such as time/frequency resources and power for retransmission.</w:t>
      </w:r>
    </w:p>
    <w:p w14:paraId="59EDB18B"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7: </w:t>
      </w:r>
      <w:r>
        <w:rPr>
          <w:rFonts w:eastAsia="Malgun Gothic"/>
          <w:sz w:val="22"/>
        </w:rPr>
        <w:t xml:space="preserve">For power control of msgA preamble, </w:t>
      </w:r>
    </w:p>
    <w:p w14:paraId="0EC10F92"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rFonts w:eastAsia="Malgun Gothic"/>
          <w:sz w:val="22"/>
        </w:rPr>
        <w:t xml:space="preserve">Adopt option 1 (i.e. separate configuration) </w:t>
      </w:r>
    </w:p>
    <w:p w14:paraId="1F7F0100"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sz w:val="22"/>
          <w:szCs w:val="22"/>
        </w:rPr>
      </w:pPr>
      <w:r>
        <w:rPr>
          <w:rFonts w:eastAsia="Malgun Gothic"/>
          <w:sz w:val="22"/>
        </w:rPr>
        <w:t>For configuration of preamble received target power (P-RTP), one alternative among followings is selected:</w:t>
      </w:r>
    </w:p>
    <w:p w14:paraId="66560FE0"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rFonts w:eastAsia="Malgun Gothic"/>
          <w:sz w:val="22"/>
        </w:rPr>
      </w:pPr>
      <w:r>
        <w:rPr>
          <w:rFonts w:eastAsiaTheme="minorEastAsia"/>
          <w:sz w:val="22"/>
          <w:szCs w:val="22"/>
        </w:rPr>
        <w:t xml:space="preserve">Alt 1. Introduce new parameter </w:t>
      </w:r>
      <w:r>
        <w:rPr>
          <w:rFonts w:eastAsia="Malgun Gothic"/>
          <w:sz w:val="22"/>
        </w:rPr>
        <w:t>which is composed of whole range of values which used for msg1</w:t>
      </w:r>
    </w:p>
    <w:p w14:paraId="0EABEB08"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Alt 2. Introduce </w:t>
      </w:r>
      <w:r>
        <w:rPr>
          <w:rFonts w:eastAsia="Malgun Gothic"/>
          <w:sz w:val="22"/>
        </w:rPr>
        <w:t>Offset value which is relative to P-RTP for msg1.</w:t>
      </w:r>
    </w:p>
    <w:p w14:paraId="74643F89"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rPr>
      </w:pPr>
      <w:r>
        <w:rPr>
          <w:sz w:val="22"/>
          <w:szCs w:val="22"/>
        </w:rPr>
        <w:t>For configuration of step size, one alternative among followings is selected:</w:t>
      </w:r>
    </w:p>
    <w:p w14:paraId="44E65C5C"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Theme="minorEastAsia"/>
          <w:sz w:val="22"/>
          <w:szCs w:val="22"/>
        </w:rPr>
        <w:t xml:space="preserve">Alt 1. Introduce new parameter </w:t>
      </w:r>
      <w:r>
        <w:rPr>
          <w:rFonts w:eastAsia="Malgun Gothic"/>
          <w:sz w:val="22"/>
        </w:rPr>
        <w:t>which is composed of whole range of values which used for msg1</w:t>
      </w:r>
    </w:p>
    <w:p w14:paraId="54721D59"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Alt 2. Introduce </w:t>
      </w:r>
      <w:r>
        <w:rPr>
          <w:rFonts w:eastAsia="Malgun Gothic"/>
          <w:sz w:val="22"/>
        </w:rPr>
        <w:t>Offset value which is relative to msg1 for msgA preamble</w:t>
      </w:r>
    </w:p>
    <w:p w14:paraId="38DCB6B3" w14:textId="77777777" w:rsidR="00F55076" w:rsidRDefault="00F55076" w:rsidP="00F55076">
      <w:pPr>
        <w:spacing w:before="120" w:after="120"/>
        <w:ind w:firstLine="800"/>
        <w:rPr>
          <w:rFonts w:eastAsia="Malgun Gothic"/>
          <w:sz w:val="22"/>
        </w:rPr>
      </w:pPr>
    </w:p>
    <w:p w14:paraId="0659C2EE" w14:textId="77777777" w:rsidR="00F55076" w:rsidRDefault="00F55076" w:rsidP="00F55076">
      <w:pPr>
        <w:rPr>
          <w:rFonts w:eastAsia="Batang"/>
          <w:b/>
          <w:u w:val="single"/>
          <w:lang w:eastAsia="ko-KR"/>
        </w:rPr>
      </w:pPr>
      <w:r>
        <w:rPr>
          <w:rFonts w:eastAsia="Malgun Gothic"/>
          <w:b/>
          <w:bCs/>
          <w:sz w:val="24"/>
          <w:szCs w:val="22"/>
          <w:u w:val="single"/>
          <w:lang w:eastAsia="ko-KR"/>
        </w:rPr>
        <w:t>Power control for msgA PUSCH</w:t>
      </w:r>
    </w:p>
    <w:p w14:paraId="3C97C608"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10: </w:t>
      </w:r>
    </w:p>
    <w:p w14:paraId="2594E2C5"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Considering two components (ramping counter/step size) for msgA PUSCH retransmission, followings are observed:</w:t>
      </w:r>
    </w:p>
    <w:p w14:paraId="5BCC6C71"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For ramping counter: since msgA preamble is always accompanied with PUSCH, there is no reason to control them individually under one restriction (such as maximum the number of transmission (preambleTransMax)).</w:t>
      </w:r>
    </w:p>
    <w:p w14:paraId="4C6912D3"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 xml:space="preserve">For ramping step size: there might be a case that msgA preamble and msgA PUSCH have different detection or collision probability. </w:t>
      </w:r>
    </w:p>
    <w:p w14:paraId="76041871" w14:textId="77777777" w:rsidR="00F55076" w:rsidRDefault="00F55076" w:rsidP="00083569">
      <w:pPr>
        <w:pStyle w:val="ListParagraph"/>
        <w:numPr>
          <w:ilvl w:val="2"/>
          <w:numId w:val="25"/>
        </w:numPr>
        <w:wordWrap w:val="0"/>
        <w:overflowPunct/>
        <w:adjustRightInd/>
        <w:spacing w:before="120" w:after="120"/>
        <w:contextualSpacing w:val="0"/>
        <w:jc w:val="both"/>
        <w:textAlignment w:val="auto"/>
        <w:rPr>
          <w:rFonts w:eastAsia="Malgun Gothic"/>
          <w:sz w:val="22"/>
        </w:rPr>
      </w:pPr>
      <w:r>
        <w:rPr>
          <w:rFonts w:eastAsia="Malgun Gothic"/>
          <w:sz w:val="22"/>
        </w:rPr>
        <w:t>Although random access is failed due to fail to detect msgA preamble, it seems that there is no reason for ramping PUSCH with same step size. In that case, if the step size is larger, the waste of power becomes bigger.</w:t>
      </w:r>
    </w:p>
    <w:p w14:paraId="162AA78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8: </w:t>
      </w:r>
    </w:p>
    <w:p w14:paraId="7D6AB9D7"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Theme="minorEastAsia"/>
          <w:sz w:val="22"/>
          <w:szCs w:val="22"/>
          <w:lang w:eastAsia="ko-KR"/>
        </w:rPr>
      </w:pPr>
      <w:r>
        <w:rPr>
          <w:rFonts w:eastAsia="Malgun Gothic"/>
          <w:sz w:val="22"/>
        </w:rPr>
        <w:t xml:space="preserve">For msgA power control, adopt alt.3 which is separate ramp up for MsgA PUSCH and MsgA PRACH, with the same counter </w:t>
      </w:r>
    </w:p>
    <w:p w14:paraId="02686359"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9: </w:t>
      </w:r>
    </w:p>
    <w:p w14:paraId="79B7F2B8"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 xml:space="preserve">For 2-step RACH, </w:t>
      </w:r>
    </w:p>
    <w:p w14:paraId="20E76F30"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In addition to separated configuration for 2-step RACH (i.e., P-TRP, ramping step, etc), the network configures additional parameter that plays a role as indicating that UEs boost their transmission power of msgA.</w:t>
      </w:r>
    </w:p>
    <w:p w14:paraId="69A15608"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Theme="minorEastAsia"/>
          <w:sz w:val="22"/>
          <w:szCs w:val="22"/>
        </w:rPr>
      </w:pPr>
      <w:r>
        <w:rPr>
          <w:rFonts w:eastAsiaTheme="minorEastAsia"/>
          <w:sz w:val="22"/>
          <w:szCs w:val="22"/>
        </w:rPr>
        <w:t>2-step RACH UE follows parameters for 4-step RACH until the corresponding time indicator. After that, they apply configured parameters for 2-step RACH to their retransmission of msgA.</w:t>
      </w:r>
    </w:p>
    <w:p w14:paraId="6D6E69B0" w14:textId="77777777" w:rsidR="00F55076" w:rsidRDefault="00F55076" w:rsidP="00F55076">
      <w:pPr>
        <w:spacing w:before="120" w:after="120"/>
        <w:ind w:firstLine="800"/>
        <w:rPr>
          <w:rFonts w:eastAsia="MS Mincho"/>
          <w:sz w:val="22"/>
          <w:szCs w:val="22"/>
          <w:lang w:val="en-US" w:eastAsia="ja-JP"/>
        </w:rPr>
      </w:pPr>
    </w:p>
    <w:p w14:paraId="3FD97DA6" w14:textId="77777777" w:rsidR="00F55076" w:rsidRDefault="00F55076" w:rsidP="00F55076">
      <w:pPr>
        <w:rPr>
          <w:rFonts w:eastAsia="Malgun Gothic"/>
          <w:b/>
          <w:bCs/>
          <w:sz w:val="24"/>
          <w:szCs w:val="22"/>
          <w:u w:val="single"/>
          <w:lang w:eastAsia="ko-KR"/>
        </w:rPr>
      </w:pPr>
      <w:r>
        <w:rPr>
          <w:rFonts w:eastAsia="Malgun Gothic"/>
          <w:b/>
          <w:bCs/>
          <w:sz w:val="24"/>
          <w:szCs w:val="22"/>
          <w:u w:val="single"/>
          <w:lang w:eastAsia="ko-KR"/>
        </w:rPr>
        <w:t>Distinction between msgB and msg2</w:t>
      </w:r>
    </w:p>
    <w:p w14:paraId="15B614C3" w14:textId="77777777" w:rsidR="00F55076" w:rsidRDefault="00F55076" w:rsidP="00F55076">
      <w:pPr>
        <w:spacing w:before="120" w:after="120"/>
        <w:ind w:left="284" w:hangingChars="129" w:hanging="284"/>
        <w:rPr>
          <w:rFonts w:eastAsia="Malgun Gothic"/>
          <w:b/>
          <w:i/>
          <w:sz w:val="22"/>
          <w:lang w:eastAsia="ko-KR"/>
        </w:rPr>
      </w:pPr>
      <w:r>
        <w:rPr>
          <w:rFonts w:eastAsia="Malgun Gothic"/>
          <w:b/>
          <w:i/>
          <w:sz w:val="22"/>
          <w:lang w:eastAsia="ko-KR"/>
        </w:rPr>
        <w:t xml:space="preserve">Observation 11: </w:t>
      </w:r>
    </w:p>
    <w:p w14:paraId="05472CF3"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For distinguishing msgB and msg2, followings are observed for each alternatives:</w:t>
      </w:r>
    </w:p>
    <w:p w14:paraId="16940AEC"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Alt.1: Configuring different CORESET</w:t>
      </w:r>
    </w:p>
    <w:p w14:paraId="4873AC64"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Resources are required for additional CORESET.</w:t>
      </w:r>
    </w:p>
    <w:p w14:paraId="18A95C0F"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Depending on network condition (e.g. lack of bandwidth), it could not be possible to assign additional CORESET for 2-step RACH.</w:t>
      </w:r>
    </w:p>
    <w:p w14:paraId="343D7C39"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Alt.2: Configuring different search space</w:t>
      </w:r>
    </w:p>
    <w:p w14:paraId="35D36934"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Search space can be separately configured for 2-step RACH and 4-step RACH based on using same CORESET (e.g. CORESET 0).</w:t>
      </w:r>
    </w:p>
    <w:p w14:paraId="0A77C935"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Alt.3: Applying different RA-RNTI value</w:t>
      </w:r>
    </w:p>
    <w:p w14:paraId="306EBD83"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Additional RNTI for random access is required.</w:t>
      </w:r>
    </w:p>
    <w:p w14:paraId="23691A77" w14:textId="77777777" w:rsidR="00F55076" w:rsidRDefault="00F55076" w:rsidP="00F55076">
      <w:pPr>
        <w:spacing w:before="120" w:after="120"/>
        <w:ind w:left="284" w:hangingChars="129" w:hanging="284"/>
        <w:rPr>
          <w:rFonts w:eastAsia="Malgun Gothic"/>
          <w:b/>
          <w:i/>
          <w:sz w:val="22"/>
          <w:lang w:eastAsia="ko-KR"/>
        </w:rPr>
      </w:pPr>
      <w:r>
        <w:rPr>
          <w:rFonts w:eastAsia="Malgun Gothic"/>
          <w:b/>
          <w:i/>
          <w:sz w:val="22"/>
          <w:lang w:eastAsia="ko-KR"/>
        </w:rPr>
        <w:t xml:space="preserve">Proposal 10: </w:t>
      </w:r>
    </w:p>
    <w:p w14:paraId="122912D6"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Apply different RA-RNTI value for distinguishing msgB and msg2</w:t>
      </w:r>
    </w:p>
    <w:p w14:paraId="4CC459C8"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For msgB RA-RNTI, offset value (e.g. +1) is applied to starting OFDM symbol of RO in exiting formula of RA-RNTI.</w:t>
      </w:r>
    </w:p>
    <w:p w14:paraId="23B536C8" w14:textId="77777777" w:rsidR="00F55076" w:rsidRDefault="00F55076" w:rsidP="00F55076">
      <w:pPr>
        <w:spacing w:before="120" w:after="120"/>
        <w:ind w:firstLine="800"/>
        <w:rPr>
          <w:rFonts w:eastAsia="MS Mincho"/>
          <w:sz w:val="22"/>
          <w:szCs w:val="22"/>
          <w:lang w:val="en-US" w:eastAsia="ja-JP"/>
        </w:rPr>
      </w:pPr>
    </w:p>
    <w:p w14:paraId="7A036A6C" w14:textId="77777777" w:rsidR="00F55076" w:rsidRDefault="00F55076" w:rsidP="00F55076">
      <w:pPr>
        <w:rPr>
          <w:rFonts w:eastAsia="Malgun Gothic"/>
          <w:b/>
          <w:bCs/>
          <w:sz w:val="24"/>
          <w:szCs w:val="22"/>
          <w:u w:val="single"/>
          <w:lang w:eastAsia="ko-KR"/>
        </w:rPr>
      </w:pPr>
      <w:r>
        <w:rPr>
          <w:rFonts w:eastAsia="Malgun Gothic"/>
          <w:b/>
          <w:bCs/>
          <w:sz w:val="24"/>
          <w:szCs w:val="22"/>
          <w:u w:val="single"/>
          <w:lang w:eastAsia="ko-KR"/>
        </w:rPr>
        <w:t>Ambiguity of RA-RNTI</w:t>
      </w:r>
    </w:p>
    <w:p w14:paraId="7016B448" w14:textId="77777777" w:rsidR="00F55076" w:rsidRDefault="00F55076" w:rsidP="00F55076">
      <w:pPr>
        <w:spacing w:before="120" w:after="120"/>
        <w:rPr>
          <w:rFonts w:eastAsia="Malgun Gothic"/>
          <w:b/>
          <w:i/>
          <w:sz w:val="22"/>
          <w:lang w:eastAsia="ko-KR"/>
        </w:rPr>
      </w:pPr>
      <w:r>
        <w:rPr>
          <w:rFonts w:eastAsia="Malgun Gothic"/>
          <w:b/>
          <w:i/>
          <w:sz w:val="22"/>
          <w:lang w:eastAsia="ko-KR"/>
        </w:rPr>
        <w:t xml:space="preserve">Observation 12: </w:t>
      </w:r>
    </w:p>
    <w:p w14:paraId="320F2285"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For distinguishing the DCIs masked by same RA-RNTI, DCI or MAC message are considered to include indication bits.</w:t>
      </w:r>
    </w:p>
    <w:p w14:paraId="09AC259B"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 xml:space="preserve">If MAC message is allowed to convey indication bits, followings are observed: </w:t>
      </w:r>
    </w:p>
    <w:p w14:paraId="2C2B6441"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There might be a case that UEs try to decode MAC msgB to find their own message even though the messages are not transmitted for them.</w:t>
      </w:r>
    </w:p>
    <w:p w14:paraId="17B1ED41" w14:textId="77777777" w:rsidR="00F55076" w:rsidRDefault="00F55076" w:rsidP="00083569">
      <w:pPr>
        <w:pStyle w:val="ListParagraph"/>
        <w:numPr>
          <w:ilvl w:val="2"/>
          <w:numId w:val="24"/>
        </w:numPr>
        <w:wordWrap w:val="0"/>
        <w:overflowPunct/>
        <w:adjustRightInd/>
        <w:spacing w:before="120" w:after="120"/>
        <w:contextualSpacing w:val="0"/>
        <w:jc w:val="both"/>
        <w:textAlignment w:val="auto"/>
        <w:rPr>
          <w:rFonts w:eastAsia="Malgun Gothic"/>
          <w:sz w:val="22"/>
        </w:rPr>
      </w:pPr>
      <w:r>
        <w:rPr>
          <w:rFonts w:eastAsia="Malgun Gothic"/>
          <w:sz w:val="22"/>
        </w:rPr>
        <w:t>It causes power consumption for decoding MAC msgB and the time for decoding MAC msgB is also wasted.</w:t>
      </w:r>
    </w:p>
    <w:p w14:paraId="1FE78FB6" w14:textId="77777777" w:rsidR="00F55076" w:rsidRDefault="00F55076" w:rsidP="00F55076">
      <w:pPr>
        <w:spacing w:before="120" w:after="120"/>
        <w:ind w:left="284" w:hangingChars="129" w:hanging="284"/>
        <w:rPr>
          <w:rFonts w:eastAsia="Malgun Gothic"/>
          <w:b/>
          <w:i/>
          <w:sz w:val="22"/>
          <w:lang w:eastAsia="ko-KR"/>
        </w:rPr>
      </w:pPr>
      <w:r>
        <w:rPr>
          <w:rFonts w:eastAsia="Malgun Gothic"/>
          <w:b/>
          <w:i/>
          <w:sz w:val="22"/>
          <w:lang w:eastAsia="ko-KR"/>
        </w:rPr>
        <w:t xml:space="preserve">Proposal 11: </w:t>
      </w:r>
    </w:p>
    <w:p w14:paraId="1180FC55"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The indication bits field for distinguishing the DCIs masked by same RA-RNTI is defined in DCI field.</w:t>
      </w:r>
    </w:p>
    <w:p w14:paraId="1C5CF9BC" w14:textId="77777777" w:rsidR="00F55076" w:rsidRDefault="00F55076" w:rsidP="00083569">
      <w:pPr>
        <w:pStyle w:val="ListParagraph"/>
        <w:numPr>
          <w:ilvl w:val="1"/>
          <w:numId w:val="24"/>
        </w:numPr>
        <w:wordWrap w:val="0"/>
        <w:overflowPunct/>
        <w:adjustRightInd/>
        <w:spacing w:before="120" w:after="120"/>
        <w:contextualSpacing w:val="0"/>
        <w:jc w:val="both"/>
        <w:textAlignment w:val="auto"/>
        <w:rPr>
          <w:rFonts w:eastAsia="Malgun Gothic"/>
          <w:sz w:val="22"/>
        </w:rPr>
      </w:pPr>
      <w:r>
        <w:rPr>
          <w:rFonts w:eastAsia="Malgun Gothic"/>
          <w:sz w:val="22"/>
        </w:rPr>
        <w:t>N-bits are used to indicate the time duration from the start of monitoring window (e.g. within 10ms, 20ms, 30ms, 40ms).</w:t>
      </w:r>
    </w:p>
    <w:p w14:paraId="35E56542" w14:textId="77777777" w:rsidR="00F55076" w:rsidRDefault="00F55076" w:rsidP="00F55076">
      <w:pPr>
        <w:spacing w:before="120" w:after="120"/>
        <w:rPr>
          <w:rFonts w:eastAsia="Malgun Gothic"/>
          <w:sz w:val="22"/>
        </w:rPr>
      </w:pPr>
    </w:p>
    <w:p w14:paraId="3C6A6526" w14:textId="77777777" w:rsidR="00F55076" w:rsidRDefault="00F55076" w:rsidP="00F55076">
      <w:pPr>
        <w:spacing w:before="120" w:after="120"/>
        <w:rPr>
          <w:rFonts w:eastAsia="MS Mincho"/>
          <w:sz w:val="22"/>
          <w:szCs w:val="22"/>
          <w:lang w:val="en-US" w:eastAsia="ja-JP"/>
        </w:rPr>
      </w:pPr>
      <w:r>
        <w:rPr>
          <w:rFonts w:eastAsia="Malgun Gothic"/>
          <w:b/>
          <w:bCs/>
          <w:sz w:val="24"/>
          <w:szCs w:val="22"/>
          <w:u w:val="single"/>
          <w:lang w:eastAsia="ko-KR"/>
        </w:rPr>
        <w:t>PUCCH resource configuration for HARQ-ACK</w:t>
      </w:r>
    </w:p>
    <w:p w14:paraId="58B74A48"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13: </w:t>
      </w:r>
    </w:p>
    <w:p w14:paraId="0AA98014"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 xml:space="preserve">For supporting HARQ feedback, following 4-step RACH rule (ACK only) is favorable since there is no problem even the rule is applied for 2-step RACH and the effort to modification of specification also can be reduced. </w:t>
      </w:r>
    </w:p>
    <w:p w14:paraId="23A34387"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12: </w:t>
      </w:r>
    </w:p>
    <w:p w14:paraId="496257BA"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In case of HARQ feedback for msgB, HARQ-ACK response for msgB should include only the information about ACK.</w:t>
      </w:r>
    </w:p>
    <w:p w14:paraId="5CCC5190"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14: </w:t>
      </w:r>
    </w:p>
    <w:p w14:paraId="2561D6BC"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To configure PUCCH resources for HARQ-ACK, There are three main ways to allow UE to determine their each PUCCH resource from the PUCCH resource set as shown below:</w:t>
      </w:r>
    </w:p>
    <w:p w14:paraId="3577A079"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Alt.1: PUCCH resource signaling in the MsgB PDSCH based on</w:t>
      </w:r>
    </w:p>
    <w:p w14:paraId="495401F2"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is seen as best way to configure it clearly.</w:t>
      </w:r>
    </w:p>
    <w:p w14:paraId="36DB7F66"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causes signaling overhead.</w:t>
      </w:r>
    </w:p>
    <w:p w14:paraId="1DB347C5"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Alt.2: PUCCH resource signaling in the DCI based on</w:t>
      </w:r>
    </w:p>
    <w:p w14:paraId="01D510A2"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is the simplest way and it requires lowest signaling overhead.</w:t>
      </w:r>
    </w:p>
    <w:p w14:paraId="65EBD5F0" w14:textId="77777777" w:rsidR="00F55076" w:rsidRDefault="00F55076" w:rsidP="00083569">
      <w:pPr>
        <w:pStyle w:val="ListParagraph"/>
        <w:numPr>
          <w:ilvl w:val="2"/>
          <w:numId w:val="23"/>
        </w:numPr>
        <w:wordWrap w:val="0"/>
        <w:overflowPunct/>
        <w:adjustRightInd/>
        <w:spacing w:before="120" w:after="120"/>
        <w:contextualSpacing w:val="0"/>
        <w:jc w:val="both"/>
        <w:textAlignment w:val="auto"/>
        <w:rPr>
          <w:sz w:val="22"/>
          <w:szCs w:val="22"/>
        </w:rPr>
      </w:pPr>
      <w:r>
        <w:rPr>
          <w:sz w:val="22"/>
          <w:szCs w:val="22"/>
        </w:rPr>
        <w:t>It cannot provide configuration flexibility.</w:t>
      </w:r>
    </w:p>
    <w:p w14:paraId="237B5625"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Alt.3: Combination of DCI and msgB PDSCH</w:t>
      </w:r>
    </w:p>
    <w:p w14:paraId="4DA4A0E2"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13: </w:t>
      </w:r>
    </w:p>
    <w:p w14:paraId="3FBCD6F8" w14:textId="77777777" w:rsidR="00F55076" w:rsidRDefault="00F55076" w:rsidP="00083569">
      <w:pPr>
        <w:pStyle w:val="ListParagraph"/>
        <w:numPr>
          <w:ilvl w:val="0"/>
          <w:numId w:val="23"/>
        </w:numPr>
        <w:wordWrap w:val="0"/>
        <w:overflowPunct/>
        <w:adjustRightInd/>
        <w:spacing w:before="120" w:after="120"/>
        <w:contextualSpacing w:val="0"/>
        <w:jc w:val="both"/>
        <w:textAlignment w:val="auto"/>
        <w:rPr>
          <w:rFonts w:eastAsia="Batang"/>
          <w:sz w:val="22"/>
          <w:szCs w:val="22"/>
          <w:lang w:eastAsia="ko-KR"/>
        </w:rPr>
      </w:pPr>
      <w:r>
        <w:rPr>
          <w:sz w:val="22"/>
          <w:szCs w:val="22"/>
        </w:rPr>
        <w:t>Both DCI and msgB PDSCH should be used to indicate PUCCH resource configuration of HARQ-ACK feedback for each UE as shown below:</w:t>
      </w:r>
    </w:p>
    <w:p w14:paraId="4A8FABE7"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Common reference PUCCH resource index and timing indicator are indicated by DCI</w:t>
      </w:r>
    </w:p>
    <w:p w14:paraId="04C2A586"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Each UE calculates their own PUCCH resource index implicitly (sequentially) on the basis of the reference PUCCH resource index.</w:t>
      </w:r>
    </w:p>
    <w:p w14:paraId="3A54A8AC" w14:textId="77777777" w:rsidR="00F55076" w:rsidRDefault="00F55076" w:rsidP="00083569">
      <w:pPr>
        <w:pStyle w:val="ListParagraph"/>
        <w:numPr>
          <w:ilvl w:val="1"/>
          <w:numId w:val="23"/>
        </w:numPr>
        <w:wordWrap w:val="0"/>
        <w:overflowPunct/>
        <w:adjustRightInd/>
        <w:spacing w:before="120" w:after="120"/>
        <w:contextualSpacing w:val="0"/>
        <w:jc w:val="both"/>
        <w:textAlignment w:val="auto"/>
        <w:rPr>
          <w:sz w:val="22"/>
          <w:szCs w:val="22"/>
        </w:rPr>
      </w:pPr>
      <w:r>
        <w:rPr>
          <w:sz w:val="22"/>
          <w:szCs w:val="22"/>
        </w:rPr>
        <w:t>Through msgB PDSCH, offset values are individually configured for each UE and UEs can recognize which PUCCH resource is not available and skip the PUCCH resource index in accordance with the dedicated offset value.</w:t>
      </w:r>
    </w:p>
    <w:p w14:paraId="5CD7A1A7" w14:textId="77777777" w:rsidR="00F55076" w:rsidRDefault="00F55076" w:rsidP="00F55076">
      <w:pPr>
        <w:spacing w:before="120" w:after="120"/>
        <w:rPr>
          <w:sz w:val="22"/>
          <w:szCs w:val="22"/>
          <w:lang w:val="en-US" w:eastAsia="ja-JP"/>
        </w:rPr>
      </w:pPr>
    </w:p>
    <w:p w14:paraId="57617555" w14:textId="77777777" w:rsidR="00F55076" w:rsidRDefault="00F55076" w:rsidP="00F55076">
      <w:pPr>
        <w:rPr>
          <w:rFonts w:eastAsia="Malgun Gothic"/>
          <w:b/>
          <w:bCs/>
          <w:sz w:val="24"/>
          <w:szCs w:val="22"/>
          <w:u w:val="single"/>
          <w:lang w:eastAsia="ko-KR"/>
        </w:rPr>
      </w:pPr>
      <w:r>
        <w:rPr>
          <w:rFonts w:eastAsia="Malgun Gothic"/>
          <w:b/>
          <w:bCs/>
          <w:sz w:val="24"/>
          <w:szCs w:val="22"/>
          <w:u w:val="single"/>
          <w:lang w:eastAsia="ko-KR"/>
        </w:rPr>
        <w:t>Maximum number of msgA transmission</w:t>
      </w:r>
    </w:p>
    <w:p w14:paraId="50DF2CC6"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14: </w:t>
      </w:r>
    </w:p>
    <w:p w14:paraId="1CC57B2D"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Theme="minorEastAsia"/>
          <w:sz w:val="22"/>
          <w:szCs w:val="22"/>
          <w:lang w:eastAsia="ko-KR"/>
        </w:rPr>
      </w:pPr>
      <w:r>
        <w:rPr>
          <w:rFonts w:eastAsia="Malgun Gothic"/>
          <w:sz w:val="22"/>
        </w:rPr>
        <w:t>Separately configure the maximum number of transmission for 2-step RACH.</w:t>
      </w:r>
    </w:p>
    <w:p w14:paraId="5F133F9E"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Observation 15: </w:t>
      </w:r>
    </w:p>
    <w:p w14:paraId="007C7B2D"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 xml:space="preserve">To provide fairness between 2-step and 4-step RACH, the total retry count for random access should be same. Here, retry count means the number of RA attempts itself. </w:t>
      </w:r>
    </w:p>
    <w:p w14:paraId="428E1A9B" w14:textId="77777777" w:rsidR="00F55076" w:rsidRDefault="00F55076" w:rsidP="00F55076">
      <w:pPr>
        <w:spacing w:before="120" w:after="120"/>
        <w:rPr>
          <w:rFonts w:eastAsia="Batang"/>
          <w:b/>
          <w:i/>
          <w:sz w:val="22"/>
          <w:szCs w:val="22"/>
          <w:lang w:eastAsia="ko-KR"/>
        </w:rPr>
      </w:pPr>
      <w:r>
        <w:rPr>
          <w:rFonts w:eastAsia="Batang"/>
          <w:b/>
          <w:i/>
          <w:sz w:val="22"/>
          <w:szCs w:val="22"/>
          <w:lang w:eastAsia="ko-KR"/>
        </w:rPr>
        <w:t xml:space="preserve">Proposal 15: </w:t>
      </w:r>
    </w:p>
    <w:p w14:paraId="609F7B0F" w14:textId="77777777" w:rsid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lang w:eastAsia="ko-KR"/>
        </w:rPr>
      </w:pPr>
      <w:r>
        <w:rPr>
          <w:rFonts w:eastAsia="Malgun Gothic"/>
          <w:sz w:val="22"/>
        </w:rPr>
        <w:t xml:space="preserve">The number of msgA transmission should not be larger than the maximum number of msg1 transmission to provide fairness between 2-step and 4-step RACH. </w:t>
      </w:r>
    </w:p>
    <w:p w14:paraId="28F7A22B" w14:textId="3E3E85F0" w:rsidR="00F55076" w:rsidRPr="00F55076" w:rsidRDefault="00F55076" w:rsidP="00083569">
      <w:pPr>
        <w:pStyle w:val="ListParagraph"/>
        <w:numPr>
          <w:ilvl w:val="0"/>
          <w:numId w:val="24"/>
        </w:numPr>
        <w:wordWrap w:val="0"/>
        <w:overflowPunct/>
        <w:adjustRightInd/>
        <w:spacing w:before="120" w:after="120"/>
        <w:contextualSpacing w:val="0"/>
        <w:jc w:val="both"/>
        <w:textAlignment w:val="auto"/>
        <w:rPr>
          <w:rFonts w:eastAsia="Malgun Gothic"/>
          <w:sz w:val="22"/>
        </w:rPr>
      </w:pPr>
      <w:r>
        <w:rPr>
          <w:rFonts w:eastAsia="Malgun Gothic"/>
          <w:sz w:val="22"/>
        </w:rPr>
        <w:t>Fall-back to 4-step RACH if number of msgA transmission is exceeded over msgATransMax.</w:t>
      </w:r>
    </w:p>
    <w:p w14:paraId="7F900B95" w14:textId="61DB042A" w:rsid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_Ref20943699 \r \h </w:instrText>
      </w:r>
      <w:r w:rsidR="00A75A06">
        <w:rPr>
          <w:lang w:val="en-US"/>
        </w:rPr>
      </w:r>
      <w:r w:rsidR="00A75A06">
        <w:rPr>
          <w:lang w:val="en-US"/>
        </w:rPr>
        <w:fldChar w:fldCharType="separate"/>
      </w:r>
      <w:r w:rsidR="004675FC">
        <w:rPr>
          <w:lang w:val="en-US"/>
        </w:rPr>
        <w:t>[11]</w:t>
      </w:r>
      <w:r w:rsidR="00A75A06">
        <w:rPr>
          <w:lang w:val="en-US"/>
        </w:rPr>
        <w:fldChar w:fldCharType="end"/>
      </w:r>
    </w:p>
    <w:p w14:paraId="6007D029" w14:textId="77777777" w:rsidR="00F70A77" w:rsidRDefault="00F70A77" w:rsidP="00F70A77">
      <w:pPr>
        <w:spacing w:before="240" w:after="0"/>
        <w:jc w:val="both"/>
        <w:rPr>
          <w:b/>
          <w:lang w:val="en-US"/>
        </w:rPr>
      </w:pPr>
      <w:r>
        <w:rPr>
          <w:b/>
        </w:rPr>
        <w:t>Proposal 1</w:t>
      </w:r>
    </w:p>
    <w:p w14:paraId="26C99CD2"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For transmission power of MsgA PUSCH in 2-step RACH,</w:t>
      </w:r>
    </w:p>
    <w:p w14:paraId="1F91FBA8" w14:textId="77777777" w:rsidR="00F70A77" w:rsidRDefault="00F70A77" w:rsidP="00083569">
      <w:pPr>
        <w:numPr>
          <w:ilvl w:val="1"/>
          <w:numId w:val="26"/>
        </w:numPr>
        <w:overflowPunct/>
        <w:autoSpaceDE/>
        <w:autoSpaceDN/>
        <w:adjustRightInd/>
        <w:spacing w:before="60" w:after="0" w:line="256" w:lineRule="auto"/>
        <w:ind w:left="792" w:hanging="288"/>
        <w:jc w:val="both"/>
        <w:textAlignment w:val="auto"/>
        <w:rPr>
          <w:i/>
        </w:rPr>
      </w:pPr>
      <w:r>
        <w:rPr>
          <w:i/>
        </w:rPr>
        <w:t xml:space="preserve">Same ramping step size and counter is applied for MsgA PRACH and PUSCH. </w:t>
      </w:r>
    </w:p>
    <w:p w14:paraId="3E702DEE" w14:textId="77777777" w:rsidR="00F70A77" w:rsidRDefault="00F70A77" w:rsidP="00083569">
      <w:pPr>
        <w:numPr>
          <w:ilvl w:val="1"/>
          <w:numId w:val="26"/>
        </w:numPr>
        <w:overflowPunct/>
        <w:autoSpaceDE/>
        <w:autoSpaceDN/>
        <w:adjustRightInd/>
        <w:spacing w:before="60" w:after="0" w:line="256" w:lineRule="auto"/>
        <w:ind w:left="792" w:hanging="288"/>
        <w:jc w:val="both"/>
        <w:textAlignment w:val="auto"/>
        <w:rPr>
          <w:i/>
        </w:rPr>
      </w:pPr>
      <w:r>
        <w:rPr>
          <w:i/>
        </w:rPr>
        <w:t xml:space="preserve">Same power ramping counter is applied for 2-step and 4-step RACH. </w:t>
      </w:r>
    </w:p>
    <w:p w14:paraId="709ECB64" w14:textId="77777777" w:rsidR="00F70A77" w:rsidRDefault="00F70A77" w:rsidP="00F70A77">
      <w:pPr>
        <w:spacing w:before="240" w:after="0"/>
        <w:jc w:val="both"/>
        <w:rPr>
          <w:b/>
        </w:rPr>
      </w:pPr>
      <w:r>
        <w:rPr>
          <w:b/>
        </w:rPr>
        <w:t>Proposal 2</w:t>
      </w:r>
    </w:p>
    <w:p w14:paraId="16EDA38E"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MsgA PUSCH has same priority as associated PRACH for transmission power reduction.  </w:t>
      </w:r>
    </w:p>
    <w:p w14:paraId="35A84B8A" w14:textId="77777777" w:rsidR="00F70A77" w:rsidRDefault="00F70A77" w:rsidP="00F70A77">
      <w:pPr>
        <w:spacing w:before="240" w:after="0"/>
        <w:jc w:val="both"/>
        <w:rPr>
          <w:b/>
        </w:rPr>
      </w:pPr>
      <w:r>
        <w:rPr>
          <w:b/>
        </w:rPr>
        <w:t>Proposal 3</w:t>
      </w:r>
    </w:p>
    <w:p w14:paraId="1466B584"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Channel quality based criterion is used to select different MsgA PUSCH configurations. </w:t>
      </w:r>
    </w:p>
    <w:p w14:paraId="434E4E43" w14:textId="77777777" w:rsidR="00F70A77" w:rsidRDefault="00F70A77" w:rsidP="00F70A77">
      <w:pPr>
        <w:spacing w:before="240" w:after="0"/>
        <w:jc w:val="both"/>
        <w:rPr>
          <w:b/>
        </w:rPr>
      </w:pPr>
      <w:r>
        <w:rPr>
          <w:b/>
        </w:rPr>
        <w:t>Proposal 4</w:t>
      </w:r>
    </w:p>
    <w:p w14:paraId="2E1D3ADB"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Same Tx beam is applied for transmission of PRACH preamble and associated MsgA PUSCH. </w:t>
      </w:r>
    </w:p>
    <w:p w14:paraId="3267A738" w14:textId="77777777" w:rsidR="00F70A77" w:rsidRDefault="00F70A77" w:rsidP="00F70A77">
      <w:pPr>
        <w:spacing w:before="240" w:after="0"/>
        <w:jc w:val="both"/>
        <w:rPr>
          <w:b/>
        </w:rPr>
      </w:pPr>
      <w:r>
        <w:rPr>
          <w:b/>
        </w:rPr>
        <w:t>Proposal 5</w:t>
      </w:r>
    </w:p>
    <w:p w14:paraId="4D86EA02"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UCI on MsgA PUSCH is supported.</w:t>
      </w:r>
    </w:p>
    <w:p w14:paraId="4BCC2053" w14:textId="77777777" w:rsidR="00F70A77" w:rsidRDefault="00F70A77" w:rsidP="00F70A77">
      <w:pPr>
        <w:spacing w:before="240" w:after="0"/>
        <w:jc w:val="both"/>
        <w:rPr>
          <w:b/>
        </w:rPr>
      </w:pPr>
      <w:r>
        <w:rPr>
          <w:b/>
        </w:rPr>
        <w:t>Proposal 6</w:t>
      </w:r>
    </w:p>
    <w:p w14:paraId="7100E292"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To differentiate Msg2 for 4-step and MsgB for 2-step RACH, a dedicated search space set for PDCCH monitoring for scheduling MsgB can be configured.</w:t>
      </w:r>
    </w:p>
    <w:p w14:paraId="4A00F3C0" w14:textId="77777777" w:rsidR="00F70A77" w:rsidRDefault="00F70A77" w:rsidP="00F70A77">
      <w:pPr>
        <w:spacing w:before="240" w:after="0"/>
        <w:jc w:val="both"/>
        <w:rPr>
          <w:b/>
        </w:rPr>
      </w:pPr>
      <w:r>
        <w:rPr>
          <w:b/>
        </w:rPr>
        <w:t>Proposal 7</w:t>
      </w:r>
    </w:p>
    <w:p w14:paraId="2193D834" w14:textId="77777777" w:rsid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For MsgB scheduled by PDCCH scrambled with C-RNTI, HARQ-ACK feedback mechanism and corresponding PUCCH resource determination follow Rel-15 NR behavior.</w:t>
      </w:r>
    </w:p>
    <w:p w14:paraId="3AC9176D" w14:textId="1DBFA3CE" w:rsidR="00F70A77" w:rsidRPr="00F70A77" w:rsidRDefault="00F70A77" w:rsidP="00083569">
      <w:pPr>
        <w:numPr>
          <w:ilvl w:val="0"/>
          <w:numId w:val="26"/>
        </w:numPr>
        <w:overflowPunct/>
        <w:autoSpaceDE/>
        <w:autoSpaceDN/>
        <w:adjustRightInd/>
        <w:spacing w:before="60" w:after="0" w:line="256" w:lineRule="auto"/>
        <w:ind w:left="288" w:hanging="288"/>
        <w:jc w:val="both"/>
        <w:textAlignment w:val="auto"/>
        <w:rPr>
          <w:i/>
        </w:rPr>
      </w:pPr>
      <w:r>
        <w:rPr>
          <w:i/>
        </w:rPr>
        <w:t xml:space="preserve">For MsgA with CCCH, for UE who receives successRAR in MsgB with matched contention resolution ID, PUCCH resource index </w:t>
      </w:r>
      <m:oMath>
        <m:sSub>
          <m:sSubPr>
            <m:ctrlPr>
              <w:rPr>
                <w:rFonts w:ascii="Cambria Math" w:eastAsiaTheme="minorHAnsi" w:hAnsi="Cambria Math" w:cstheme="minorBidi"/>
                <w:i/>
                <w:sz w:val="22"/>
                <w:szCs w:val="22"/>
              </w:rPr>
            </m:ctrlPr>
          </m:sSubPr>
          <m:e>
            <m:r>
              <w:rPr>
                <w:rFonts w:ascii="Cambria Math" w:hAnsi="Cambria Math"/>
              </w:rPr>
              <m:t>r</m:t>
            </m:r>
          </m:e>
          <m:sub>
            <m:r>
              <w:rPr>
                <w:rFonts w:ascii="Cambria Math" w:hAnsi="Cambria Math"/>
              </w:rPr>
              <m:t>PUCCH</m:t>
            </m:r>
          </m:sub>
        </m:sSub>
      </m:oMath>
      <w:r>
        <w:rPr>
          <w:i/>
        </w:rPr>
        <w:t xml:space="preserve"> for each UE is explicitly indicated in successRAR to indicate PUCCH resource for HARQ-ACK feedback.</w:t>
      </w:r>
    </w:p>
    <w:p w14:paraId="08F47772" w14:textId="4B5906A9" w:rsidR="00FC27D1" w:rsidRPr="00FC27D1" w:rsidRDefault="00FC27D1" w:rsidP="00FC27D1">
      <w:pPr>
        <w:pStyle w:val="Heading2"/>
        <w:rPr>
          <w:lang w:val="en-US"/>
        </w:rPr>
      </w:pPr>
      <w:r>
        <w:rPr>
          <w:lang w:val="en-US"/>
        </w:rPr>
        <w:t>Proposals and Observations from</w:t>
      </w:r>
      <w:r w:rsidR="00A75A06">
        <w:rPr>
          <w:lang w:val="en-US"/>
        </w:rPr>
        <w:t xml:space="preserve"> </w:t>
      </w:r>
      <w:r w:rsidR="00A75A06">
        <w:rPr>
          <w:lang w:val="en-US"/>
        </w:rPr>
        <w:fldChar w:fldCharType="begin"/>
      </w:r>
      <w:r w:rsidR="00A75A06">
        <w:rPr>
          <w:lang w:val="en-US"/>
        </w:rPr>
        <w:instrText xml:space="preserve"> REF _Ref20943704 \r \h </w:instrText>
      </w:r>
      <w:r w:rsidR="00A75A06">
        <w:rPr>
          <w:lang w:val="en-US"/>
        </w:rPr>
      </w:r>
      <w:r w:rsidR="00A75A06">
        <w:rPr>
          <w:lang w:val="en-US"/>
        </w:rPr>
        <w:fldChar w:fldCharType="separate"/>
      </w:r>
      <w:r w:rsidR="004675FC">
        <w:rPr>
          <w:lang w:val="en-US"/>
        </w:rPr>
        <w:t>[12]</w:t>
      </w:r>
      <w:r w:rsidR="00A75A06">
        <w:rPr>
          <w:lang w:val="en-US"/>
        </w:rPr>
        <w:fldChar w:fldCharType="end"/>
      </w:r>
    </w:p>
    <w:bookmarkEnd w:id="325"/>
    <w:p w14:paraId="540389F5" w14:textId="77777777" w:rsidR="00107FAF" w:rsidRDefault="00107FAF" w:rsidP="00107FAF">
      <w:pPr>
        <w:spacing w:before="120" w:after="120"/>
        <w:jc w:val="both"/>
        <w:rPr>
          <w:lang w:val="en-US"/>
        </w:rPr>
      </w:pPr>
      <w:r>
        <w:t xml:space="preserve">We have the following observations and proposals on the MsgB design of the 2-step RACH procedure, </w:t>
      </w:r>
    </w:p>
    <w:p w14:paraId="26D05372" w14:textId="5DB5873E" w:rsidR="00107FAF" w:rsidRDefault="00107FAF" w:rsidP="00107FAF">
      <w:pPr>
        <w:jc w:val="both"/>
        <w:rPr>
          <w:b/>
          <w:lang w:eastAsia="zh-CN"/>
        </w:rPr>
      </w:pPr>
      <w:r>
        <w:rPr>
          <w:b/>
          <w:lang w:eastAsia="zh-CN"/>
        </w:rPr>
        <w:t xml:space="preserve">Proposal 1: At least for the case when MsgA PRACH and MsgA PUSCH are in different slots the granularity of the TA command in MsgB is based on the subcarrier spacing of MsgA PUSCH according to </w:t>
      </w:r>
      <w:r>
        <w:rPr>
          <w:b/>
          <w:lang w:eastAsia="zh-CN"/>
        </w:rPr>
        <w:fldChar w:fldCharType="begin"/>
      </w:r>
      <w:r>
        <w:rPr>
          <w:b/>
          <w:lang w:eastAsia="zh-CN"/>
        </w:rPr>
        <w:instrText xml:space="preserve"> REF _Ref21091664 \h  \* MERGEFORMAT </w:instrText>
      </w:r>
      <w:r>
        <w:rPr>
          <w:b/>
          <w:lang w:eastAsia="zh-CN"/>
        </w:rPr>
      </w:r>
      <w:r>
        <w:rPr>
          <w:b/>
          <w:lang w:eastAsia="zh-CN"/>
        </w:rPr>
        <w:fldChar w:fldCharType="separate"/>
      </w:r>
      <w:r w:rsidR="004675FC" w:rsidRPr="004675FC">
        <w:rPr>
          <w:b/>
        </w:rPr>
        <w:t xml:space="preserve">Table </w:t>
      </w:r>
      <w:r w:rsidR="004675FC" w:rsidRPr="004675FC">
        <w:rPr>
          <w:b/>
          <w:noProof/>
        </w:rPr>
        <w:t>1</w:t>
      </w:r>
      <w:r>
        <w:rPr>
          <w:b/>
          <w:lang w:eastAsia="zh-CN"/>
        </w:rPr>
        <w:fldChar w:fldCharType="end"/>
      </w:r>
      <w:r>
        <w:rPr>
          <w:b/>
          <w:lang w:eastAsia="zh-CN"/>
        </w:rPr>
        <w:t>.</w:t>
      </w:r>
    </w:p>
    <w:p w14:paraId="211E1548" w14:textId="303BA6C2" w:rsidR="00107FAF" w:rsidRDefault="00107FAF" w:rsidP="00107FAF">
      <w:pPr>
        <w:pStyle w:val="Caption"/>
        <w:keepNext/>
        <w:jc w:val="center"/>
        <w:rPr>
          <w:lang w:val="en-US"/>
        </w:rPr>
      </w:pPr>
      <w:bookmarkStart w:id="328" w:name="_Ref21091664"/>
      <w:r>
        <w:rPr>
          <w:lang w:val="en-US"/>
        </w:rPr>
        <w:t xml:space="preserve">Table </w:t>
      </w:r>
      <w:r>
        <w:fldChar w:fldCharType="begin"/>
      </w:r>
      <w:r>
        <w:rPr>
          <w:noProof/>
          <w:lang w:val="en-US"/>
        </w:rPr>
        <w:instrText xml:space="preserve"> SEQ Table \* ARABIC </w:instrText>
      </w:r>
      <w:r>
        <w:fldChar w:fldCharType="separate"/>
      </w:r>
      <w:r w:rsidR="004675FC">
        <w:rPr>
          <w:noProof/>
          <w:lang w:val="en-US"/>
        </w:rPr>
        <w:t>1</w:t>
      </w:r>
      <w:r>
        <w:fldChar w:fldCharType="end"/>
      </w:r>
      <w:bookmarkEnd w:id="328"/>
      <w:r>
        <w:rPr>
          <w:lang w:val="en-US"/>
        </w:rPr>
        <w:t>: TA granularity for 2-step 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107FAF" w14:paraId="35D9603C" w14:textId="77777777" w:rsidTr="00107FAF">
        <w:trPr>
          <w:trHeight w:val="539"/>
          <w:jc w:val="center"/>
        </w:trPr>
        <w:tc>
          <w:tcPr>
            <w:tcW w:w="3113" w:type="dxa"/>
            <w:tcBorders>
              <w:top w:val="single" w:sz="4" w:space="0" w:color="auto"/>
              <w:left w:val="single" w:sz="4" w:space="0" w:color="auto"/>
              <w:bottom w:val="single" w:sz="4" w:space="0" w:color="auto"/>
              <w:right w:val="single" w:sz="4" w:space="0" w:color="auto"/>
            </w:tcBorders>
            <w:hideMark/>
          </w:tcPr>
          <w:p w14:paraId="1A232EF8" w14:textId="77777777" w:rsidR="00107FAF" w:rsidRDefault="00107FAF">
            <w:pPr>
              <w:rPr>
                <w:b/>
                <w:i/>
                <w:lang w:val="en-US"/>
              </w:rPr>
            </w:pPr>
            <w:r>
              <w:rPr>
                <w:b/>
                <w:i/>
              </w:rPr>
              <w:t>Subcarrier Spacing (kHz) of the MsgA PUSCH</w:t>
            </w:r>
          </w:p>
        </w:tc>
        <w:tc>
          <w:tcPr>
            <w:tcW w:w="1303" w:type="dxa"/>
            <w:tcBorders>
              <w:top w:val="single" w:sz="4" w:space="0" w:color="auto"/>
              <w:left w:val="single" w:sz="4" w:space="0" w:color="auto"/>
              <w:bottom w:val="single" w:sz="4" w:space="0" w:color="auto"/>
              <w:right w:val="single" w:sz="4" w:space="0" w:color="auto"/>
            </w:tcBorders>
            <w:hideMark/>
          </w:tcPr>
          <w:p w14:paraId="52CDA254" w14:textId="77777777" w:rsidR="00107FAF" w:rsidRDefault="00107FAF">
            <w:pPr>
              <w:rPr>
                <w:b/>
                <w:i/>
              </w:rPr>
            </w:pPr>
            <w:r>
              <w:rPr>
                <w:b/>
                <w:i/>
              </w:rPr>
              <w:t xml:space="preserve">Unit </w:t>
            </w:r>
          </w:p>
        </w:tc>
      </w:tr>
      <w:tr w:rsidR="00107FAF" w14:paraId="758F42A8"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6F4DB0F7" w14:textId="77777777" w:rsidR="00107FAF" w:rsidRDefault="00107FAF">
            <w:pPr>
              <w:rPr>
                <w:b/>
                <w:i/>
              </w:rPr>
            </w:pPr>
            <w:r>
              <w:rPr>
                <w:b/>
                <w:i/>
              </w:rPr>
              <w:t>15</w:t>
            </w:r>
          </w:p>
        </w:tc>
        <w:tc>
          <w:tcPr>
            <w:tcW w:w="1303" w:type="dxa"/>
            <w:tcBorders>
              <w:top w:val="single" w:sz="4" w:space="0" w:color="auto"/>
              <w:left w:val="single" w:sz="4" w:space="0" w:color="auto"/>
              <w:bottom w:val="single" w:sz="4" w:space="0" w:color="auto"/>
              <w:right w:val="single" w:sz="4" w:space="0" w:color="auto"/>
            </w:tcBorders>
            <w:hideMark/>
          </w:tcPr>
          <w:p w14:paraId="128AE566" w14:textId="77777777" w:rsidR="00107FAF" w:rsidRDefault="00107FAF">
            <w:pPr>
              <w:rPr>
                <w:b/>
                <w:i/>
              </w:rPr>
            </w:pPr>
            <w:r>
              <w:rPr>
                <w:b/>
                <w:i/>
              </w:rPr>
              <w:t>16*64 Tc</w:t>
            </w:r>
          </w:p>
        </w:tc>
      </w:tr>
      <w:tr w:rsidR="00107FAF" w14:paraId="06B3B871"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13FD279C" w14:textId="77777777" w:rsidR="00107FAF" w:rsidRDefault="00107FAF">
            <w:pPr>
              <w:rPr>
                <w:b/>
                <w:i/>
              </w:rPr>
            </w:pPr>
            <w:r>
              <w:rPr>
                <w:b/>
                <w:i/>
              </w:rPr>
              <w:t>30</w:t>
            </w:r>
          </w:p>
        </w:tc>
        <w:tc>
          <w:tcPr>
            <w:tcW w:w="1303" w:type="dxa"/>
            <w:tcBorders>
              <w:top w:val="single" w:sz="4" w:space="0" w:color="auto"/>
              <w:left w:val="single" w:sz="4" w:space="0" w:color="auto"/>
              <w:bottom w:val="single" w:sz="4" w:space="0" w:color="auto"/>
              <w:right w:val="single" w:sz="4" w:space="0" w:color="auto"/>
            </w:tcBorders>
            <w:hideMark/>
          </w:tcPr>
          <w:p w14:paraId="71E559D2" w14:textId="77777777" w:rsidR="00107FAF" w:rsidRDefault="00107FAF">
            <w:pPr>
              <w:rPr>
                <w:b/>
                <w:i/>
              </w:rPr>
            </w:pPr>
            <w:r>
              <w:rPr>
                <w:b/>
                <w:i/>
              </w:rPr>
              <w:t>8*64 Tc</w:t>
            </w:r>
          </w:p>
        </w:tc>
      </w:tr>
      <w:tr w:rsidR="00107FAF" w14:paraId="74DD79DD"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37B770F0" w14:textId="77777777" w:rsidR="00107FAF" w:rsidRDefault="00107FAF">
            <w:pPr>
              <w:rPr>
                <w:b/>
                <w:i/>
              </w:rPr>
            </w:pPr>
            <w:r>
              <w:rPr>
                <w:b/>
                <w:i/>
              </w:rPr>
              <w:t>60</w:t>
            </w:r>
          </w:p>
        </w:tc>
        <w:tc>
          <w:tcPr>
            <w:tcW w:w="1303" w:type="dxa"/>
            <w:tcBorders>
              <w:top w:val="single" w:sz="4" w:space="0" w:color="auto"/>
              <w:left w:val="single" w:sz="4" w:space="0" w:color="auto"/>
              <w:bottom w:val="single" w:sz="4" w:space="0" w:color="auto"/>
              <w:right w:val="single" w:sz="4" w:space="0" w:color="auto"/>
            </w:tcBorders>
            <w:hideMark/>
          </w:tcPr>
          <w:p w14:paraId="13746F46" w14:textId="77777777" w:rsidR="00107FAF" w:rsidRDefault="00107FAF">
            <w:pPr>
              <w:rPr>
                <w:b/>
                <w:i/>
              </w:rPr>
            </w:pPr>
            <w:r>
              <w:rPr>
                <w:b/>
                <w:i/>
              </w:rPr>
              <w:t>4*64 Tc</w:t>
            </w:r>
          </w:p>
        </w:tc>
      </w:tr>
      <w:tr w:rsidR="00107FAF" w14:paraId="0BD4140A" w14:textId="77777777" w:rsidTr="00107FAF">
        <w:trPr>
          <w:jc w:val="center"/>
        </w:trPr>
        <w:tc>
          <w:tcPr>
            <w:tcW w:w="3113" w:type="dxa"/>
            <w:tcBorders>
              <w:top w:val="single" w:sz="4" w:space="0" w:color="auto"/>
              <w:left w:val="single" w:sz="4" w:space="0" w:color="auto"/>
              <w:bottom w:val="single" w:sz="4" w:space="0" w:color="auto"/>
              <w:right w:val="single" w:sz="4" w:space="0" w:color="auto"/>
            </w:tcBorders>
            <w:hideMark/>
          </w:tcPr>
          <w:p w14:paraId="6F98FE48" w14:textId="77777777" w:rsidR="00107FAF" w:rsidRDefault="00107FAF">
            <w:pPr>
              <w:rPr>
                <w:b/>
                <w:i/>
              </w:rPr>
            </w:pPr>
            <w:r>
              <w:rPr>
                <w:b/>
                <w:i/>
              </w:rPr>
              <w:t>120</w:t>
            </w:r>
          </w:p>
        </w:tc>
        <w:tc>
          <w:tcPr>
            <w:tcW w:w="1303" w:type="dxa"/>
            <w:tcBorders>
              <w:top w:val="single" w:sz="4" w:space="0" w:color="auto"/>
              <w:left w:val="single" w:sz="4" w:space="0" w:color="auto"/>
              <w:bottom w:val="single" w:sz="4" w:space="0" w:color="auto"/>
              <w:right w:val="single" w:sz="4" w:space="0" w:color="auto"/>
            </w:tcBorders>
            <w:hideMark/>
          </w:tcPr>
          <w:p w14:paraId="5B5FF8AE" w14:textId="77777777" w:rsidR="00107FAF" w:rsidRDefault="00107FAF">
            <w:pPr>
              <w:rPr>
                <w:b/>
                <w:i/>
              </w:rPr>
            </w:pPr>
            <w:r>
              <w:rPr>
                <w:b/>
                <w:i/>
              </w:rPr>
              <w:t>2*64 Tc</w:t>
            </w:r>
          </w:p>
        </w:tc>
      </w:tr>
    </w:tbl>
    <w:p w14:paraId="62117B87" w14:textId="77777777" w:rsidR="00107FAF" w:rsidRDefault="00107FAF" w:rsidP="00107FAF">
      <w:pPr>
        <w:jc w:val="both"/>
        <w:rPr>
          <w:rFonts w:asciiTheme="minorHAnsi" w:eastAsiaTheme="minorHAnsi" w:hAnsiTheme="minorHAnsi" w:cstheme="minorBidi"/>
          <w:b/>
          <w:i/>
          <w:sz w:val="22"/>
          <w:szCs w:val="22"/>
          <w:lang w:eastAsia="zh-CN"/>
        </w:rPr>
      </w:pPr>
    </w:p>
    <w:p w14:paraId="53BCD736" w14:textId="77777777" w:rsidR="00107FAF" w:rsidRDefault="00107FAF" w:rsidP="00107FAF">
      <w:pPr>
        <w:jc w:val="both"/>
        <w:rPr>
          <w:b/>
          <w:lang w:eastAsia="zh-CN"/>
        </w:rPr>
      </w:pPr>
      <w:r>
        <w:rPr>
          <w:b/>
          <w:lang w:eastAsia="zh-CN"/>
        </w:rPr>
        <w:t>Proposal 2: The MsgB (for SuccessRAR or FallbackRAR or backoff indicator) response window can start at the earliest CORESET the UE is configured to receive a PDCCH corresponding to MsgB (SuccessRAR or FallbackRAR or backoff indicator) that is at least one symbol after the last symbol of the PUSCH of the MsgA.</w:t>
      </w:r>
    </w:p>
    <w:p w14:paraId="0E992569" w14:textId="77777777" w:rsidR="00107FAF" w:rsidRDefault="00107FAF" w:rsidP="00107FAF">
      <w:pPr>
        <w:jc w:val="both"/>
        <w:rPr>
          <w:b/>
          <w:lang w:eastAsia="zh-CN"/>
        </w:rPr>
      </w:pPr>
      <w:r>
        <w:rPr>
          <w:b/>
          <w:lang w:eastAsia="zh-CN"/>
        </w:rPr>
        <w:t>Observation 1: For 2-step RACH procedure sharing an RO with 4-step RACH, whether the RNTI design is distinct for 2-step RACH and 4-step RACH impacts the decision of whether to have a new common search space for 2-step RACH or reuse the Type1-PDCCH common search space (CSS).</w:t>
      </w:r>
    </w:p>
    <w:p w14:paraId="243CEB1D" w14:textId="77777777" w:rsidR="00107FAF" w:rsidRDefault="00107FAF" w:rsidP="00107FAF">
      <w:pPr>
        <w:jc w:val="both"/>
        <w:rPr>
          <w:b/>
          <w:lang w:eastAsia="zh-CN"/>
        </w:rPr>
      </w:pPr>
      <w:r>
        <w:rPr>
          <w:b/>
          <w:lang w:eastAsia="zh-CN"/>
        </w:rPr>
        <w:t>Observation 2: Send LS to RAN2 to inquire about the RNTI design of MsgB, as this can have an impact on the design of the Search Space.</w:t>
      </w:r>
    </w:p>
    <w:p w14:paraId="50147354" w14:textId="77777777" w:rsidR="00107FAF" w:rsidRDefault="00107FAF" w:rsidP="00107FAF">
      <w:pPr>
        <w:jc w:val="both"/>
        <w:rPr>
          <w:b/>
          <w:lang w:eastAsia="zh-CN"/>
        </w:rPr>
      </w:pPr>
      <w:r>
        <w:rPr>
          <w:b/>
          <w:lang w:eastAsia="zh-CN"/>
        </w:rPr>
        <w:t>Proposal 3: Users in INACTIVE and IDLE modes or Users in CONNECTED mode with FallbackRAR</w:t>
      </w:r>
    </w:p>
    <w:p w14:paraId="3B993568" w14:textId="77777777" w:rsidR="00107FAF" w:rsidRDefault="00107FAF" w:rsidP="00083569">
      <w:pPr>
        <w:pStyle w:val="ListParagraph"/>
        <w:numPr>
          <w:ilvl w:val="0"/>
          <w:numId w:val="27"/>
        </w:numPr>
        <w:overflowPunct/>
        <w:autoSpaceDE/>
        <w:autoSpaceDN/>
        <w:adjustRightInd/>
        <w:spacing w:after="160" w:line="256" w:lineRule="auto"/>
        <w:jc w:val="both"/>
        <w:textAlignment w:val="auto"/>
        <w:rPr>
          <w:b/>
          <w:lang w:eastAsia="zh-CN"/>
        </w:rPr>
      </w:pPr>
      <w:r>
        <w:rPr>
          <w:b/>
          <w:lang w:eastAsia="zh-CN"/>
        </w:rPr>
        <w:t>Configure a new common search space for 2-step RACH to receive the PDCCH associated with MsgB. This search space has no overlapping monitoring occasions with the Type1-PDCCH CSS.</w:t>
      </w:r>
    </w:p>
    <w:p w14:paraId="7FA2B317" w14:textId="77777777" w:rsidR="00107FAF" w:rsidRDefault="00107FAF" w:rsidP="00083569">
      <w:pPr>
        <w:pStyle w:val="ListParagraph"/>
        <w:numPr>
          <w:ilvl w:val="0"/>
          <w:numId w:val="27"/>
        </w:numPr>
        <w:overflowPunct/>
        <w:autoSpaceDE/>
        <w:autoSpaceDN/>
        <w:adjustRightInd/>
        <w:spacing w:after="160" w:line="256" w:lineRule="auto"/>
        <w:jc w:val="both"/>
        <w:textAlignment w:val="auto"/>
        <w:rPr>
          <w:b/>
          <w:lang w:eastAsia="zh-CN"/>
        </w:rPr>
      </w:pPr>
      <w:r>
        <w:rPr>
          <w:b/>
          <w:lang w:eastAsia="zh-CN"/>
        </w:rPr>
        <w:t>If the new common search space for 2-step RACH is not configured, use Type1-PDCCH CSS to receive the PDCCH associated with MsgB.</w:t>
      </w:r>
    </w:p>
    <w:p w14:paraId="1FBD712B" w14:textId="77777777" w:rsidR="00107FAF" w:rsidRDefault="00107FAF" w:rsidP="00107FAF">
      <w:pPr>
        <w:jc w:val="both"/>
        <w:rPr>
          <w:b/>
          <w:lang w:eastAsia="zh-CN"/>
        </w:rPr>
      </w:pPr>
      <w:r>
        <w:rPr>
          <w:b/>
          <w:lang w:eastAsia="zh-CN"/>
        </w:rPr>
        <w:t>Proposal 4: Users in CONNECTED mode use UE specific search space, or common search space to receive the PDCCH associated with the SuccessRAR.</w:t>
      </w:r>
    </w:p>
    <w:p w14:paraId="41AB432E" w14:textId="77777777" w:rsidR="00107FAF" w:rsidRDefault="00107FAF" w:rsidP="00107FAF">
      <w:pPr>
        <w:jc w:val="both"/>
        <w:rPr>
          <w:b/>
          <w:lang w:eastAsia="zh-CN"/>
        </w:rPr>
      </w:pPr>
      <w:r>
        <w:rPr>
          <w:b/>
          <w:lang w:eastAsia="zh-CN"/>
        </w:rPr>
        <w:t>Proposal 5: The CORESET configured for 4-step RACH can be used for users in INACTIVE and IDLE modes as well as users in CONNECTED mode when receiving the FallbackRAR. Users in CONNECTED mode when receiving the SuccessRAR use the CORESET associated with the USS or CSS used to receive the corresponding PDCCH.</w:t>
      </w:r>
    </w:p>
    <w:p w14:paraId="623D1D44" w14:textId="77777777" w:rsidR="00107FAF" w:rsidRDefault="00107FAF" w:rsidP="00107FAF">
      <w:pPr>
        <w:jc w:val="both"/>
        <w:rPr>
          <w:b/>
          <w:lang w:eastAsia="zh-CN"/>
        </w:rPr>
      </w:pPr>
      <w:r>
        <w:rPr>
          <w:b/>
          <w:lang w:eastAsia="zh-CN"/>
        </w:rPr>
        <w:t>Proposal 6: The MsgB is scheduled by a DCI with a structure similar to the structure of the DCI scheduling Msg4.</w:t>
      </w:r>
    </w:p>
    <w:p w14:paraId="5D98A693" w14:textId="77777777" w:rsidR="00107FAF" w:rsidRDefault="00107FAF" w:rsidP="00107FAF">
      <w:pPr>
        <w:jc w:val="both"/>
        <w:rPr>
          <w:b/>
          <w:lang w:eastAsia="zh-CN"/>
        </w:rPr>
      </w:pPr>
      <w:r>
        <w:rPr>
          <w:b/>
          <w:lang w:eastAsia="zh-CN"/>
        </w:rPr>
        <w:t>Observation 3: The response to MsgA can be unicast to a single UE with the CRC of the PDCCH scrambled by the C-RNTI of that UE.</w:t>
      </w:r>
    </w:p>
    <w:p w14:paraId="443B2C52" w14:textId="77777777" w:rsidR="00107FAF" w:rsidRDefault="00107FAF" w:rsidP="00107FAF">
      <w:pPr>
        <w:jc w:val="both"/>
        <w:rPr>
          <w:b/>
          <w:lang w:eastAsia="zh-CN"/>
        </w:rPr>
      </w:pPr>
      <w:r>
        <w:rPr>
          <w:b/>
          <w:lang w:eastAsia="zh-CN"/>
        </w:rPr>
        <w:t>Observation 4: MsgB containing the successRAR and/or fallback RAR and/or backoff indicator can be group cast to multiple UEs with the CRC of the PDCCH scrambled by a common RNTI that is monitored by multiple UEs.</w:t>
      </w:r>
    </w:p>
    <w:p w14:paraId="2D20143E" w14:textId="77777777" w:rsidR="00107FAF" w:rsidRDefault="00107FAF" w:rsidP="00107FAF">
      <w:pPr>
        <w:jc w:val="both"/>
        <w:rPr>
          <w:b/>
          <w:bCs/>
          <w:iCs/>
          <w:lang w:eastAsia="zh-CN"/>
        </w:rPr>
      </w:pPr>
      <w:r>
        <w:rPr>
          <w:b/>
          <w:bCs/>
          <w:iCs/>
          <w:lang w:eastAsia="zh-CN"/>
        </w:rPr>
        <w:t>Observation 5: When the MsgA response is scheduled by a PDCCH with CRC scrambled by the C-RNTI, the regular HARQ procedure for a PDSCH scheduled by PDCCH with CRC scrambled by the C-RNTI is used.</w:t>
      </w:r>
    </w:p>
    <w:p w14:paraId="42B548D1" w14:textId="77777777" w:rsidR="00107FAF" w:rsidRDefault="00107FAF" w:rsidP="00107FAF">
      <w:pPr>
        <w:jc w:val="both"/>
        <w:rPr>
          <w:b/>
          <w:lang w:eastAsia="zh-CN"/>
        </w:rPr>
      </w:pPr>
      <w:r>
        <w:rPr>
          <w:b/>
          <w:lang w:eastAsia="zh-CN"/>
        </w:rPr>
        <w:t>Observation 6: In case of a groupcast MsgB, with HARQ-ACK feedback from UEs successfully decoding MsgB, the gNB can retransmit the entire payload of the previous transmission, or only retransmit the successRAR of the UEs from whom no HARQ-ACK feedback is received. There is a tradeoff between soft combining gain and single transmission coding gain.</w:t>
      </w:r>
    </w:p>
    <w:p w14:paraId="3FB75FE7" w14:textId="77777777" w:rsidR="00107FAF" w:rsidRDefault="00107FAF" w:rsidP="00107FAF">
      <w:pPr>
        <w:jc w:val="both"/>
        <w:rPr>
          <w:b/>
          <w:lang w:eastAsia="x-none"/>
        </w:rPr>
      </w:pPr>
      <w:r>
        <w:rPr>
          <w:b/>
          <w:lang w:eastAsia="x-none"/>
        </w:rPr>
        <w:t>Proposal 7: The network can indicate to the UE whether a MsgB retransmission has the same payload as that of a previous MsgB transmission,</w:t>
      </w:r>
    </w:p>
    <w:p w14:paraId="78E702EC" w14:textId="77777777" w:rsidR="00107FAF" w:rsidRDefault="00107FAF" w:rsidP="00107FAF">
      <w:pPr>
        <w:jc w:val="both"/>
        <w:rPr>
          <w:b/>
          <w:lang w:eastAsia="x-none"/>
        </w:rPr>
      </w:pPr>
      <w:r>
        <w:rPr>
          <w:b/>
          <w:lang w:eastAsia="x-none"/>
        </w:rPr>
        <w:t>Proposal 8: If the network indicates to the UE that a MsgB retransmission has the same payload as a previous MsgB transmission, it is up to UE implementation whether to perform soft combining.</w:t>
      </w:r>
    </w:p>
    <w:p w14:paraId="5168080D" w14:textId="77777777" w:rsidR="00107FAF" w:rsidRDefault="00107FAF" w:rsidP="00107FAF">
      <w:pPr>
        <w:jc w:val="both"/>
        <w:rPr>
          <w:b/>
          <w:lang w:eastAsia="zh-CN"/>
        </w:rPr>
      </w:pPr>
      <w:r>
        <w:rPr>
          <w:b/>
          <w:lang w:eastAsia="zh-CN"/>
        </w:rPr>
        <w:t>Proposal 9: In 2-step RACH, each UE determines a unique HARQ-ACK resource to feedback the HARQ-ACK status of MsgB.</w:t>
      </w:r>
    </w:p>
    <w:p w14:paraId="1F09BF5B" w14:textId="77777777" w:rsidR="00107FAF" w:rsidRDefault="00107FAF" w:rsidP="00107FAF">
      <w:pPr>
        <w:jc w:val="both"/>
        <w:rPr>
          <w:b/>
          <w:lang w:eastAsia="zh-CN"/>
        </w:rPr>
      </w:pPr>
      <w:r>
        <w:rPr>
          <w:b/>
          <w:lang w:eastAsia="zh-CN"/>
        </w:rPr>
        <w:t>Proposal 10: The PUCCH resource for HARQ-ACK feedback when multiple UEs have successRAR in MsgB is based on common parameters in the DCI (i.e. CCE starting index, PUCCH Resource Indicator and PDSCH-to-HARQ_feedback timing indicator) as well as the position of the successRAR in MsgB.</w:t>
      </w:r>
    </w:p>
    <w:p w14:paraId="53FEB75C" w14:textId="77777777" w:rsidR="00107FAF" w:rsidRDefault="00107FAF" w:rsidP="00107FAF">
      <w:pPr>
        <w:spacing w:before="120" w:after="120"/>
        <w:jc w:val="both"/>
      </w:pPr>
      <w:r>
        <w:t xml:space="preserve">We have the following proposal on the configuration of the 2-step RACH procedure, </w:t>
      </w:r>
    </w:p>
    <w:p w14:paraId="6DCD3230" w14:textId="77777777" w:rsidR="00107FAF" w:rsidRDefault="00107FAF" w:rsidP="00107FAF">
      <w:pPr>
        <w:jc w:val="both"/>
        <w:rPr>
          <w:b/>
          <w:lang w:eastAsia="zh-CN"/>
        </w:rPr>
      </w:pPr>
      <w:r>
        <w:rPr>
          <w:b/>
          <w:lang w:eastAsia="zh-CN"/>
        </w:rPr>
        <w:t>Proposal 11: The L3 SS-RSRP is the RSRP used for the determination of the random access procedure type.</w:t>
      </w:r>
    </w:p>
    <w:p w14:paraId="740B5F9C" w14:textId="77777777" w:rsidR="00107FAF" w:rsidRDefault="00107FAF" w:rsidP="00107FAF">
      <w:pPr>
        <w:widowControl w:val="0"/>
        <w:spacing w:after="0"/>
        <w:jc w:val="both"/>
        <w:rPr>
          <w:b/>
          <w:lang w:eastAsia="zh-CN"/>
        </w:rPr>
      </w:pPr>
      <w:r>
        <w:rPr>
          <w:b/>
          <w:lang w:eastAsia="zh-CN"/>
        </w:rPr>
        <w:t>Proposal 12: For 2-step RACH with separately configured ROs, the parameter msgASsb-perRACH-OccasionAndCB-PreamblesPerSSB-msgA can be configured. If this parameter is absent, the corresponding 4-step RACH parameter ssb-perRACH-OccasionAndCB-PreamblesPerSSB is used for 2-step RACH.</w:t>
      </w:r>
    </w:p>
    <w:p w14:paraId="735FCD65" w14:textId="77777777" w:rsidR="00107FAF" w:rsidRDefault="00107FAF" w:rsidP="00107FAF">
      <w:pPr>
        <w:widowControl w:val="0"/>
        <w:spacing w:after="0"/>
        <w:jc w:val="both"/>
        <w:rPr>
          <w:b/>
          <w:lang w:eastAsia="zh-CN"/>
        </w:rPr>
      </w:pPr>
    </w:p>
    <w:p w14:paraId="3D5780EC" w14:textId="77777777" w:rsidR="00107FAF" w:rsidRDefault="00107FAF" w:rsidP="00107FAF">
      <w:pPr>
        <w:jc w:val="both"/>
        <w:rPr>
          <w:rFonts w:eastAsiaTheme="minorEastAsia"/>
          <w:b/>
          <w:kern w:val="2"/>
          <w:sz w:val="21"/>
          <w:szCs w:val="21"/>
          <w:lang w:eastAsia="zh-CN"/>
        </w:rPr>
      </w:pPr>
      <w:r>
        <w:rPr>
          <w:b/>
          <w:lang w:eastAsia="zh-CN"/>
        </w:rPr>
        <w:t>Proposal 13: Study additional 2-step RACH RO configurations for NR-U.</w:t>
      </w:r>
    </w:p>
    <w:p w14:paraId="60F9A07E" w14:textId="77777777" w:rsidR="00107FAF" w:rsidRDefault="00107FAF" w:rsidP="00107FAF">
      <w:pPr>
        <w:jc w:val="both"/>
        <w:rPr>
          <w:rFonts w:eastAsiaTheme="minorHAnsi"/>
          <w:b/>
          <w:sz w:val="22"/>
          <w:szCs w:val="22"/>
          <w:lang w:eastAsia="zh-CN"/>
        </w:rPr>
      </w:pPr>
      <w:r>
        <w:rPr>
          <w:b/>
          <w:lang w:eastAsia="zh-CN"/>
        </w:rPr>
        <w:t>Proposal 14: In case of shared ROs for 4-step RACH and 2-step RACH, all ROs allocated to 4-step RACH are shared with 2-step RACH.</w:t>
      </w:r>
    </w:p>
    <w:p w14:paraId="638EFBE8" w14:textId="77777777" w:rsidR="00107FAF" w:rsidRDefault="00107FAF" w:rsidP="00107FAF">
      <w:pPr>
        <w:jc w:val="both"/>
        <w:rPr>
          <w:b/>
          <w:lang w:eastAsia="zh-CN"/>
        </w:rPr>
      </w:pPr>
      <w:r>
        <w:rPr>
          <w:b/>
          <w:lang w:eastAsia="zh-CN"/>
        </w:rPr>
        <w:t>Proposal 15: The 2-step RACH and 4-step RACH configured in the same cell have the same preamble format.</w:t>
      </w:r>
    </w:p>
    <w:p w14:paraId="7F62CFF7" w14:textId="77777777" w:rsidR="00107FAF" w:rsidRDefault="00107FAF" w:rsidP="00107FAF">
      <w:pPr>
        <w:jc w:val="both"/>
        <w:rPr>
          <w:b/>
          <w:i/>
        </w:rPr>
      </w:pPr>
      <w:r>
        <w:rPr>
          <w:b/>
          <w:lang w:eastAsia="zh-CN"/>
        </w:rPr>
        <w:t xml:space="preserve">Proposal 16: The network configures the offset of MsgA PRACH configuration index relative to the starting index of the preamble format provided by the 4-step RACH </w:t>
      </w:r>
      <w:r>
        <w:rPr>
          <w:b/>
          <w:i/>
        </w:rPr>
        <w:t>prach-ConfigurationIndex.</w:t>
      </w:r>
    </w:p>
    <w:p w14:paraId="0CD12B06" w14:textId="77777777" w:rsidR="00107FAF" w:rsidRDefault="00107FAF" w:rsidP="00107FAF">
      <w:pPr>
        <w:jc w:val="both"/>
        <w:rPr>
          <w:b/>
          <w:lang w:eastAsia="zh-CN"/>
        </w:rPr>
      </w:pPr>
      <w:r>
        <w:rPr>
          <w:b/>
          <w:lang w:eastAsia="zh-CN"/>
        </w:rPr>
        <w:t>Proposal 17: For separately configured 2-step RACH ROs, if 2-step RACH ROs overlap 4-step ROs, the overlapping 2-step RACH ROs become invalid.</w:t>
      </w:r>
    </w:p>
    <w:p w14:paraId="4F6C350F" w14:textId="77777777" w:rsidR="00107FAF" w:rsidRDefault="00107FAF" w:rsidP="00107FAF">
      <w:pPr>
        <w:spacing w:before="120" w:after="120"/>
        <w:jc w:val="both"/>
      </w:pPr>
      <w:r>
        <w:t xml:space="preserve">We have the following observations and proposals on the power control of the 2-step RACH procedure, </w:t>
      </w:r>
    </w:p>
    <w:p w14:paraId="053C5CEA" w14:textId="77777777" w:rsidR="00107FAF" w:rsidRDefault="00107FAF" w:rsidP="00107FAF">
      <w:pPr>
        <w:jc w:val="both"/>
        <w:rPr>
          <w:b/>
        </w:rPr>
      </w:pPr>
      <w:r>
        <w:rPr>
          <w:b/>
        </w:rPr>
        <w:t>Proposal 18: When the 2-step and 4-step RACH share the same PRACH resource (RO), then the 2-step and 4-step RACH should have the same PRACH received target power.</w:t>
      </w:r>
    </w:p>
    <w:p w14:paraId="77C53606" w14:textId="77777777" w:rsidR="00107FAF" w:rsidRDefault="00107FAF" w:rsidP="00107FAF">
      <w:pPr>
        <w:jc w:val="both"/>
        <w:rPr>
          <w:b/>
        </w:rPr>
      </w:pPr>
      <w:r>
        <w:rPr>
          <w:b/>
        </w:rPr>
        <w:t>Proposal 19: When the 2-step and 4-step RACH have separate PRACH resources (RO), then the PRACH received target power (preambleReceivedTargetPower) should be possible to be configured separately for 2-step and 4-step RACH.</w:t>
      </w:r>
    </w:p>
    <w:p w14:paraId="63B68D26" w14:textId="77777777" w:rsidR="00107FAF" w:rsidRDefault="00107FAF" w:rsidP="00107FAF">
      <w:pPr>
        <w:jc w:val="both"/>
        <w:rPr>
          <w:b/>
          <w:bCs/>
        </w:rPr>
      </w:pPr>
      <w:r>
        <w:rPr>
          <w:b/>
          <w:bCs/>
        </w:rPr>
        <w:t xml:space="preserve">Proposal 20: In case new transport formats are defined for MsgA PUSCH, then the corresponding parameters C and K of the BPRE (used in the computation of </w:t>
      </w:r>
      <m:oMath>
        <m:sSub>
          <m:sSubPr>
            <m:ctrlPr>
              <w:rPr>
                <w:rFonts w:ascii="Cambria Math" w:eastAsiaTheme="minorHAnsi" w:hAnsi="Cambria Math" w:cstheme="minorBidi"/>
                <w:b/>
                <w:sz w:val="22"/>
                <w:szCs w:val="22"/>
              </w:rPr>
            </m:ctrlPr>
          </m:sSubPr>
          <m:e>
            <m:r>
              <m:rPr>
                <m:sty m:val="b"/>
              </m:rPr>
              <w:rPr>
                <w:rFonts w:ascii="Cambria Math" w:hAnsi="Cambria Math"/>
              </w:rPr>
              <m:t>Δ</m:t>
            </m:r>
          </m:e>
          <m:sub>
            <m:r>
              <m:rPr>
                <m:sty m:val="b"/>
              </m:rPr>
              <w:rPr>
                <w:rFonts w:ascii="Cambria Math" w:hAnsi="Cambria Math"/>
              </w:rPr>
              <m:t>TF</m:t>
            </m:r>
          </m:sub>
        </m:sSub>
        <m:r>
          <m:rPr>
            <m:sty m:val="b"/>
          </m:rPr>
          <w:rPr>
            <w:rFonts w:ascii="Cambria Math" w:hAnsi="Cambria Math"/>
          </w:rPr>
          <m:t>(i)</m:t>
        </m:r>
      </m:oMath>
      <w:r>
        <w:rPr>
          <w:b/>
          <w:bCs/>
        </w:rPr>
        <w:t>) need to be computed.</w:t>
      </w:r>
    </w:p>
    <w:p w14:paraId="6D51C624" w14:textId="77777777" w:rsidR="00107FAF" w:rsidRDefault="00107FAF" w:rsidP="00107FAF">
      <w:pPr>
        <w:jc w:val="both"/>
        <w:rPr>
          <w:b/>
        </w:rPr>
      </w:pPr>
      <w:r>
        <w:rPr>
          <w:b/>
        </w:rPr>
        <w:t>Observation 7: The use of fractional pathloss compensation in the MsgA PUSCH can lead to additional 2-step retransmissions with increasing transmission power, which in turn leads to higher network interference.</w:t>
      </w:r>
    </w:p>
    <w:p w14:paraId="752B3D06" w14:textId="77777777" w:rsidR="00107FAF" w:rsidRDefault="00107FAF" w:rsidP="00107FAF">
      <w:pPr>
        <w:jc w:val="both"/>
        <w:rPr>
          <w:b/>
        </w:rPr>
      </w:pPr>
      <w:r>
        <w:rPr>
          <w:b/>
        </w:rPr>
        <w:t xml:space="preserve">Observation 8: Full pathloss compensation has been shown to provide better performance than the case where fractional pathloss compensation is used (i.e., </w:t>
      </w:r>
      <m:oMath>
        <m:r>
          <m:rPr>
            <m:sty m:val="b"/>
          </m:rPr>
          <w:rPr>
            <w:rFonts w:ascii="Cambria Math" w:hAnsi="Cambria Math"/>
          </w:rPr>
          <m:t>α&lt;1)</m:t>
        </m:r>
      </m:oMath>
      <w:r>
        <w:rPr>
          <w:b/>
        </w:rPr>
        <w:t>.</w:t>
      </w:r>
    </w:p>
    <w:p w14:paraId="16D10964" w14:textId="77777777" w:rsidR="00107FAF" w:rsidRDefault="00107FAF" w:rsidP="00107FAF">
      <w:pPr>
        <w:jc w:val="both"/>
        <w:rPr>
          <w:b/>
        </w:rPr>
      </w:pPr>
      <w:r>
        <w:rPr>
          <w:b/>
        </w:rPr>
        <w:t>Observation 9: When the UE is in RRC IDLE, the used pathloss compensation (alpha) in the MsgA PUSCH power control should be cell specific.</w:t>
      </w:r>
    </w:p>
    <w:p w14:paraId="6C61FEB1" w14:textId="77777777" w:rsidR="00107FAF" w:rsidRDefault="00107FAF" w:rsidP="00107FAF">
      <w:pPr>
        <w:jc w:val="both"/>
        <w:rPr>
          <w:b/>
          <w:bCs/>
        </w:rPr>
      </w:pPr>
      <w:r>
        <w:rPr>
          <w:b/>
        </w:rPr>
        <w:t>Proposal 21: In 2-step RACH release 16 cell specific pathloss compensation can be configured and this can be applied to all RRC states if no UE specific pathloss compensation parameter is configured.</w:t>
      </w:r>
    </w:p>
    <w:p w14:paraId="0674C371" w14:textId="77777777" w:rsidR="00107FAF" w:rsidRDefault="00107FAF" w:rsidP="00107FAF">
      <w:pPr>
        <w:jc w:val="both"/>
        <w:rPr>
          <w:b/>
        </w:rPr>
      </w:pPr>
      <w:r>
        <w:rPr>
          <w:b/>
        </w:rPr>
        <w:t>Proposal 22: The power ramping step and counter should be the same for the MsgA PRACH and PUSCH.</w:t>
      </w:r>
    </w:p>
    <w:p w14:paraId="487A7255" w14:textId="77777777" w:rsidR="00107FAF" w:rsidRDefault="00107FAF" w:rsidP="00107FAF">
      <w:pPr>
        <w:jc w:val="both"/>
        <w:rPr>
          <w:b/>
          <w:bCs/>
        </w:rPr>
      </w:pPr>
      <w:r>
        <w:rPr>
          <w:b/>
          <w:bCs/>
        </w:rPr>
        <w:t xml:space="preserve">Proposal 23: If in the </w:t>
      </w:r>
      <m:oMath>
        <m:r>
          <m:rPr>
            <m:sty m:val="b"/>
          </m:rPr>
          <w:rPr>
            <w:rFonts w:ascii="Cambria Math" w:hAnsi="Cambria Math"/>
          </w:rPr>
          <m:t>i-1</m:t>
        </m:r>
      </m:oMath>
      <w:r>
        <w:rPr>
          <w:b/>
          <w:bCs/>
        </w:rPr>
        <w:t xml:space="preserve"> transmission attempt the UE doesn’t receive a MsgB in response to a MsgA transmission, the UE increments the power of MsgA preamble by </w:t>
      </w:r>
      <m:oMath>
        <m:sSub>
          <m:sSubPr>
            <m:ctrlPr>
              <w:rPr>
                <w:rFonts w:ascii="Cambria Math" w:eastAsiaTheme="minorHAnsi" w:hAnsi="Cambria Math" w:cstheme="minorBidi"/>
                <w:sz w:val="22"/>
                <w:szCs w:val="22"/>
              </w:rPr>
            </m:ctrlPr>
          </m:sSubPr>
          <m:e>
            <m:r>
              <m:rPr>
                <m:sty m:val="p"/>
              </m:rPr>
              <w:rPr>
                <w:rFonts w:ascii="Cambria Math" w:hAnsi="Cambria Math"/>
              </w:rPr>
              <m:t>∆</m:t>
            </m:r>
          </m:e>
          <m:sub>
            <m:r>
              <m:rPr>
                <m:sty m:val="p"/>
              </m:rPr>
              <w:rPr>
                <w:rFonts w:ascii="Cambria Math" w:hAnsi="Cambria Math"/>
              </w:rPr>
              <m:t>rampup</m:t>
            </m:r>
          </m:sub>
        </m:sSub>
        <m:d>
          <m:dPr>
            <m:ctrlPr>
              <w:rPr>
                <w:rFonts w:ascii="Cambria Math" w:eastAsiaTheme="minorHAnsi" w:hAnsi="Cambria Math" w:cstheme="minorBidi"/>
                <w:sz w:val="22"/>
                <w:szCs w:val="22"/>
              </w:rPr>
            </m:ctrlPr>
          </m:dPr>
          <m:e>
            <m:r>
              <m:rPr>
                <m:sty m:val="p"/>
              </m:rPr>
              <w:rPr>
                <w:rFonts w:ascii="Cambria Math" w:hAnsi="Cambria Math"/>
              </w:rPr>
              <m:t>i</m:t>
            </m:r>
          </m:e>
        </m:d>
      </m:oMath>
      <w:r>
        <w:rPr>
          <w:b/>
          <w:bCs/>
        </w:rPr>
        <w:t xml:space="preserve"> and keeps the same power offset between the MsgA preamble and MsgA data part if the preamble is retransmitted with the same spatial filter (beam).</w:t>
      </w:r>
    </w:p>
    <w:p w14:paraId="1C810E22" w14:textId="77777777" w:rsidR="00107FAF" w:rsidRDefault="00107FAF" w:rsidP="00107FAF">
      <w:pPr>
        <w:jc w:val="both"/>
        <w:rPr>
          <w:b/>
          <w:lang w:eastAsia="zh-CN"/>
        </w:rPr>
      </w:pPr>
      <w:r>
        <w:rPr>
          <w:b/>
          <w:lang w:eastAsia="zh-CN"/>
        </w:rPr>
        <w:t>Proposal 24: If the UE determines that the required transmit power of MsgA PUSCH retransmission exceeds a configured value or the maximum number of 2-step MsgA transmission attempts has been reached, the UE falls back to 4-step RACH.</w:t>
      </w:r>
    </w:p>
    <w:p w14:paraId="1E07ED5E" w14:textId="77777777" w:rsidR="00107FAF" w:rsidRDefault="00107FAF" w:rsidP="00107FAF">
      <w:pPr>
        <w:jc w:val="both"/>
        <w:rPr>
          <w:b/>
          <w:lang w:eastAsia="zh-CN"/>
        </w:rPr>
      </w:pPr>
      <w:r>
        <w:rPr>
          <w:b/>
          <w:lang w:eastAsia="zh-CN"/>
        </w:rPr>
        <w:t>Proposal 25: The number of allowed MsgA transmission attempts should be configurable up to 4 attempts.</w:t>
      </w:r>
    </w:p>
    <w:p w14:paraId="3129FFC6" w14:textId="77777777" w:rsidR="00107FAF" w:rsidRDefault="00107FAF" w:rsidP="00107FAF">
      <w:pPr>
        <w:jc w:val="both"/>
        <w:rPr>
          <w:b/>
          <w:lang w:eastAsia="zh-CN"/>
        </w:rPr>
      </w:pPr>
      <w:r>
        <w:rPr>
          <w:b/>
          <w:lang w:eastAsia="zh-CN"/>
        </w:rPr>
        <w:t>Proposal 26: The total number of transmission attempts (2-step and 4-step fallback) should be configurable and have the same value ranges as in 4-step RACH.</w:t>
      </w:r>
    </w:p>
    <w:p w14:paraId="3346137D" w14:textId="77777777" w:rsidR="00107FAF" w:rsidRDefault="00107FAF" w:rsidP="00107FAF">
      <w:pPr>
        <w:jc w:val="both"/>
        <w:rPr>
          <w:b/>
        </w:rPr>
      </w:pPr>
      <w:r>
        <w:rPr>
          <w:b/>
        </w:rPr>
        <w:t>Proposal 27: The power ramping step value of the fallback 4-step depends on which PRACH resources the 4-step fallback takes place:</w:t>
      </w:r>
    </w:p>
    <w:p w14:paraId="226683F8" w14:textId="77777777" w:rsidR="00107FAF" w:rsidRDefault="00107FAF" w:rsidP="00083569">
      <w:pPr>
        <w:pStyle w:val="ListParagraph"/>
        <w:numPr>
          <w:ilvl w:val="0"/>
          <w:numId w:val="28"/>
        </w:numPr>
        <w:overflowPunct/>
        <w:autoSpaceDE/>
        <w:autoSpaceDN/>
        <w:adjustRightInd/>
        <w:spacing w:after="160" w:line="256" w:lineRule="auto"/>
        <w:jc w:val="both"/>
        <w:textAlignment w:val="auto"/>
        <w:rPr>
          <w:b/>
        </w:rPr>
      </w:pPr>
      <w:r>
        <w:rPr>
          <w:b/>
        </w:rPr>
        <w:t>Shared 2-step and 4-step fallback PRACH resources – The 2-step and 4-step fallback power ramping step should be the same;</w:t>
      </w:r>
    </w:p>
    <w:p w14:paraId="51E1879A" w14:textId="77777777" w:rsidR="00107FAF" w:rsidRDefault="00107FAF" w:rsidP="00083569">
      <w:pPr>
        <w:pStyle w:val="ListParagraph"/>
        <w:numPr>
          <w:ilvl w:val="0"/>
          <w:numId w:val="28"/>
        </w:numPr>
        <w:overflowPunct/>
        <w:autoSpaceDE/>
        <w:autoSpaceDN/>
        <w:adjustRightInd/>
        <w:spacing w:after="160" w:line="256" w:lineRule="auto"/>
        <w:jc w:val="both"/>
        <w:textAlignment w:val="auto"/>
        <w:rPr>
          <w:b/>
        </w:rPr>
      </w:pPr>
      <w:r>
        <w:rPr>
          <w:b/>
        </w:rPr>
        <w:t>Shared 4-step and 4-step fallback resources – The 4-step fallback and normal 4-step power ramping step should be the same;</w:t>
      </w:r>
    </w:p>
    <w:p w14:paraId="541BF5DC" w14:textId="77777777" w:rsidR="00107FAF" w:rsidRDefault="00107FAF" w:rsidP="00083569">
      <w:pPr>
        <w:pStyle w:val="ListParagraph"/>
        <w:numPr>
          <w:ilvl w:val="0"/>
          <w:numId w:val="28"/>
        </w:numPr>
        <w:overflowPunct/>
        <w:autoSpaceDE/>
        <w:autoSpaceDN/>
        <w:adjustRightInd/>
        <w:spacing w:after="160" w:line="256" w:lineRule="auto"/>
        <w:jc w:val="both"/>
        <w:textAlignment w:val="auto"/>
        <w:rPr>
          <w:b/>
        </w:rPr>
      </w:pPr>
      <w:r>
        <w:rPr>
          <w:b/>
        </w:rPr>
        <w:t xml:space="preserve">Separate 4-step fallback resources – The 4-step fallback power ramping step can have a different value, e.g. to enable a faster completion of the RACH procedure. </w:t>
      </w:r>
    </w:p>
    <w:p w14:paraId="4FB3EDBC" w14:textId="77777777" w:rsidR="00107FAF" w:rsidRDefault="00107FAF" w:rsidP="00107FAF">
      <w:pPr>
        <w:jc w:val="both"/>
        <w:rPr>
          <w:rFonts w:cs="Arial"/>
          <w:b/>
        </w:rPr>
      </w:pPr>
      <w:r>
        <w:rPr>
          <w:rFonts w:cs="Arial"/>
          <w:b/>
        </w:rPr>
        <w:t>Proposal 28: Evaluate if there is a benefit of introducing an offset, Δ</w:t>
      </w:r>
      <w:r>
        <w:rPr>
          <w:rFonts w:cs="Arial"/>
          <w:b/>
          <w:vertAlign w:val="subscript"/>
        </w:rPr>
        <w:t>2-step-to-4-step-fallback</w:t>
      </w:r>
      <w:r>
        <w:rPr>
          <w:rFonts w:cs="Arial"/>
          <w:b/>
        </w:rPr>
        <w:t>, between the last transmitted 2-step PRACH and the first 4-step fallback PRACH.</w:t>
      </w:r>
    </w:p>
    <w:p w14:paraId="44B425F4" w14:textId="77777777" w:rsidR="00107FAF" w:rsidRDefault="00107FAF" w:rsidP="00107FAF">
      <w:pPr>
        <w:spacing w:before="240"/>
        <w:jc w:val="both"/>
        <w:rPr>
          <w:rFonts w:cstheme="minorBidi"/>
          <w:b/>
          <w:bCs/>
        </w:rPr>
      </w:pPr>
      <w:r>
        <w:rPr>
          <w:b/>
          <w:bCs/>
        </w:rPr>
        <w:t>Proposal 29: When the UE transitions to another beam, the power ramping counter should be suspended for both MsgA PRACH and MsgA PUSCH. When the UE performs the next access attempt, it will use the same power level for the MsgA PRACH and MsgA PUSCH as in the last access attempt while the UE was still under the previous beam. The power ramping procedure is resumed in case there any subsequent access attempts.</w:t>
      </w:r>
    </w:p>
    <w:p w14:paraId="4E20E79E" w14:textId="77777777" w:rsidR="00107FAF" w:rsidRDefault="00107FAF" w:rsidP="00107FAF">
      <w:pPr>
        <w:spacing w:before="240"/>
        <w:jc w:val="both"/>
        <w:rPr>
          <w:b/>
        </w:rPr>
      </w:pPr>
      <w:r>
        <w:rPr>
          <w:b/>
        </w:rPr>
        <w:t>Proposal 30: The UE should be able to decide on whether to use the same or different payloads during retransmission attempts of 2-step RACH.</w:t>
      </w:r>
    </w:p>
    <w:p w14:paraId="5F627A67" w14:textId="77777777" w:rsidR="00107FAF" w:rsidRDefault="00107FAF" w:rsidP="00107FAF">
      <w:pPr>
        <w:spacing w:before="120" w:after="120"/>
        <w:jc w:val="both"/>
      </w:pPr>
      <w:r>
        <w:t xml:space="preserve">We have the following observations and proposals on the beam management of the 2-step RACH procedure, </w:t>
      </w:r>
    </w:p>
    <w:p w14:paraId="5FFEB1BC" w14:textId="77777777" w:rsidR="00107FAF" w:rsidRDefault="00107FAF" w:rsidP="00107FAF">
      <w:pPr>
        <w:jc w:val="both"/>
        <w:rPr>
          <w:b/>
        </w:rPr>
      </w:pPr>
      <w:r>
        <w:rPr>
          <w:b/>
        </w:rPr>
        <w:t>Observation 10: The data part of MsgA has less coverage than the preamble part of MsgA. Data part of MsgA suffers a higher collision rate than the preambles of MsgA.</w:t>
      </w:r>
    </w:p>
    <w:p w14:paraId="48F55DDA" w14:textId="77777777" w:rsidR="00107FAF" w:rsidRDefault="00107FAF" w:rsidP="00107FAF">
      <w:pPr>
        <w:jc w:val="both"/>
        <w:rPr>
          <w:b/>
          <w:bCs/>
        </w:rPr>
      </w:pPr>
      <w:r>
        <w:rPr>
          <w:b/>
          <w:bCs/>
        </w:rPr>
        <w:t>Observation 11: Using narrow beams can improve coverage and reduce the probability of collision at the expense of higher system overhead.</w:t>
      </w:r>
    </w:p>
    <w:p w14:paraId="081E44E6" w14:textId="77777777" w:rsidR="00107FAF" w:rsidRDefault="00107FAF" w:rsidP="00107FAF">
      <w:pPr>
        <w:jc w:val="both"/>
        <w:rPr>
          <w:b/>
        </w:rPr>
      </w:pPr>
      <w:r>
        <w:rPr>
          <w:b/>
        </w:rPr>
        <w:t>Proposal 31: 2-Step RACH supports beam refinement when receiving the data part of MsgA.</w:t>
      </w:r>
    </w:p>
    <w:p w14:paraId="0C45D0B9" w14:textId="77777777" w:rsidR="00107FAF" w:rsidRDefault="00107FAF" w:rsidP="00107FAF">
      <w:pPr>
        <w:jc w:val="both"/>
        <w:rPr>
          <w:b/>
        </w:rPr>
      </w:pPr>
      <w:r>
        <w:rPr>
          <w:b/>
        </w:rPr>
        <w:t>Proposal 32: For 2-step RACH, and for UEs in RRC CONNECTED state, the network configures CSI-RS resources that are QCL Type-D with the corresponding SS/PBCH blocks. Each preamble associated with a SS/PBCH Block indicates a CSI-RS resource QCLed with that SS/PBCH Block.</w:t>
      </w:r>
    </w:p>
    <w:p w14:paraId="6D650047" w14:textId="77777777" w:rsidR="00107FAF" w:rsidRDefault="00107FAF" w:rsidP="00107FAF">
      <w:pPr>
        <w:rPr>
          <w:b/>
          <w:lang w:eastAsia="x-none"/>
        </w:rPr>
      </w:pPr>
      <w:r>
        <w:rPr>
          <w:b/>
          <w:lang w:eastAsia="x-none"/>
        </w:rPr>
        <w:t>Observation 12: MsgA PUSCH provides an opportunity for UL beam refinement for UEs, in all RRC states, attempting the 2-step RACH.</w:t>
      </w:r>
    </w:p>
    <w:p w14:paraId="56C8910A" w14:textId="77777777" w:rsidR="00107FAF" w:rsidRDefault="00107FAF" w:rsidP="00107FAF">
      <w:pPr>
        <w:rPr>
          <w:b/>
          <w:lang w:eastAsia="x-none"/>
        </w:rPr>
      </w:pPr>
      <w:r>
        <w:rPr>
          <w:b/>
          <w:lang w:eastAsia="x-none"/>
        </w:rPr>
        <w:t>Observation 13: MsgA PUSCH can have the same or different multiple DMRS ports configured, each transmitted with a different QCL.</w:t>
      </w:r>
    </w:p>
    <w:p w14:paraId="6771002D" w14:textId="77777777" w:rsidR="00107FAF" w:rsidRDefault="00107FAF" w:rsidP="00107FAF">
      <w:pPr>
        <w:rPr>
          <w:b/>
          <w:lang w:eastAsia="x-none"/>
        </w:rPr>
      </w:pPr>
      <w:r>
        <w:rPr>
          <w:b/>
          <w:lang w:eastAsia="x-none"/>
        </w:rPr>
        <w:t>Proposal 33: Introduce multiple beam formed reference symbols for the refining beam management operation in the UL.</w:t>
      </w:r>
    </w:p>
    <w:p w14:paraId="7520AC7D" w14:textId="77777777" w:rsidR="00107FAF" w:rsidRDefault="00107FAF" w:rsidP="00107FAF">
      <w:pPr>
        <w:spacing w:before="240"/>
        <w:jc w:val="both"/>
        <w:rPr>
          <w:b/>
        </w:rPr>
      </w:pPr>
      <w:r>
        <w:rPr>
          <w:b/>
        </w:rPr>
        <w:t>Proposal 34: As the UL beam refinement is out of scope of the current 2-step WID, then the MsgA PRACH and MsgA PUSCH should use the same TX spatial filter.</w:t>
      </w:r>
    </w:p>
    <w:p w14:paraId="3E32A4DC" w14:textId="3833C985" w:rsidR="007F321D" w:rsidRDefault="00107FAF" w:rsidP="00107FAF">
      <w:pPr>
        <w:rPr>
          <w:b/>
          <w:bCs/>
        </w:rPr>
      </w:pPr>
      <w:r>
        <w:rPr>
          <w:b/>
          <w:bCs/>
        </w:rPr>
        <w:t>Proposal 35: The use of different spatial filters for MsgA PRACH and PUSCH should be left for further enhancements of 2-step RACH. The release 16 of 2-step RACH should be done such that it is forward compatible with the use of different spatial filters.</w:t>
      </w:r>
    </w:p>
    <w:p w14:paraId="46DC8159" w14:textId="01EA030B"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_Ref21351651 \r \h </w:instrText>
      </w:r>
      <w:r w:rsidR="00C333AD">
        <w:rPr>
          <w:lang w:val="en-US"/>
        </w:rPr>
      </w:r>
      <w:r w:rsidR="00C333AD">
        <w:rPr>
          <w:lang w:val="en-US"/>
        </w:rPr>
        <w:fldChar w:fldCharType="separate"/>
      </w:r>
      <w:r w:rsidR="004675FC">
        <w:rPr>
          <w:lang w:val="en-US"/>
        </w:rPr>
        <w:t>[13]</w:t>
      </w:r>
      <w:r w:rsidR="00C333AD">
        <w:rPr>
          <w:lang w:val="en-US"/>
        </w:rPr>
        <w:fldChar w:fldCharType="end"/>
      </w:r>
    </w:p>
    <w:p w14:paraId="336DAB28" w14:textId="77777777" w:rsidR="00C333AD" w:rsidRDefault="00C333AD" w:rsidP="00C333AD">
      <w:pPr>
        <w:rPr>
          <w:rFonts w:eastAsia="MS Mincho"/>
          <w:b/>
          <w:lang w:val="en-US" w:eastAsia="ja-JP"/>
        </w:rPr>
      </w:pPr>
      <w:r>
        <w:rPr>
          <w:rFonts w:eastAsia="MS Mincho"/>
          <w:b/>
          <w:lang w:eastAsia="ja-JP"/>
        </w:rPr>
        <w:t xml:space="preserve">Proposal 1: </w:t>
      </w:r>
      <w:r>
        <w:rPr>
          <w:rFonts w:eastAsia="Calibri"/>
        </w:rPr>
        <w:t>In the Option to share ROs, all 4-step RACH ROs shall be shared with 2-step RACH.</w:t>
      </w:r>
      <w:r>
        <w:rPr>
          <w:rFonts w:eastAsia="MS Mincho"/>
          <w:b/>
          <w:lang w:eastAsia="ja-JP"/>
        </w:rPr>
        <w:t>.</w:t>
      </w:r>
    </w:p>
    <w:p w14:paraId="114BEB50" w14:textId="77777777" w:rsidR="00C333AD" w:rsidRDefault="00C333AD" w:rsidP="00C333AD">
      <w:pPr>
        <w:rPr>
          <w:rFonts w:eastAsiaTheme="minorEastAsia"/>
          <w:b/>
          <w:bCs/>
          <w:color w:val="000000"/>
          <w:lang w:eastAsia="ja-JP"/>
        </w:rPr>
      </w:pPr>
      <w:r>
        <w:rPr>
          <w:rFonts w:eastAsia="MS Mincho"/>
          <w:b/>
          <w:lang w:eastAsia="ja-JP"/>
        </w:rPr>
        <w:t>Proposal 2: UE should provide HARQ-ACK feedback when the UE receives MsgB contains successRAR addressed to the UE.</w:t>
      </w:r>
    </w:p>
    <w:p w14:paraId="288F0BA5" w14:textId="77777777" w:rsidR="00C333AD" w:rsidRDefault="00C333AD" w:rsidP="00C333AD">
      <w:pPr>
        <w:rPr>
          <w:rFonts w:eastAsia="MS Mincho"/>
          <w:b/>
          <w:lang w:eastAsia="ja-JP"/>
        </w:rPr>
      </w:pPr>
      <w:r>
        <w:rPr>
          <w:rFonts w:eastAsia="MS Mincho"/>
          <w:b/>
          <w:lang w:eastAsia="ja-JP"/>
        </w:rPr>
        <w:t>Observation 1: HARQ retransmission for MsgB PDSCH should be supported when MsgB contains single successRAR with RRC message or MsgB is addressed to C-RNTI.</w:t>
      </w:r>
    </w:p>
    <w:p w14:paraId="12BE7988" w14:textId="77777777" w:rsidR="00C333AD" w:rsidRDefault="00C333AD" w:rsidP="00C333AD">
      <w:pPr>
        <w:rPr>
          <w:rFonts w:eastAsia="MS Mincho"/>
          <w:b/>
          <w:lang w:eastAsia="ja-JP"/>
        </w:rPr>
      </w:pPr>
      <w:r>
        <w:rPr>
          <w:rFonts w:eastAsia="MS Mincho"/>
          <w:b/>
          <w:lang w:eastAsia="ja-JP"/>
        </w:rPr>
        <w:t>Proposal 3: The mechanism to indicate if this MsgB carries the same payload as previous MsgB should be introduced.</w:t>
      </w:r>
    </w:p>
    <w:p w14:paraId="30491FEA"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MS Mincho"/>
          <w:b/>
          <w:lang w:eastAsia="ja-JP"/>
        </w:rPr>
      </w:pPr>
      <w:r>
        <w:rPr>
          <w:rFonts w:eastAsia="MS Mincho"/>
          <w:b/>
          <w:lang w:eastAsia="ja-JP"/>
        </w:rPr>
        <w:t>NDI in DCI is used to be indicated if this MsgB PDSCH which is scheduled by the DCI carries the same payload as previous MsgB PDSCH.</w:t>
      </w:r>
    </w:p>
    <w:p w14:paraId="005A0EC1" w14:textId="77777777" w:rsidR="00C333AD" w:rsidRDefault="00C333AD" w:rsidP="00C333AD">
      <w:pPr>
        <w:rPr>
          <w:rFonts w:eastAsia="MS Mincho"/>
          <w:b/>
          <w:lang w:eastAsia="ja-JP"/>
        </w:rPr>
      </w:pPr>
      <w:r>
        <w:rPr>
          <w:rFonts w:eastAsia="MS Mincho"/>
          <w:b/>
          <w:lang w:eastAsia="ja-JP"/>
        </w:rPr>
        <w:t>Proposal 4: Common PUCCH resource parameters should be derived from the DCI for MsgB. UE-specific PUCCH resource parameters should be implicitly determined by MAC PDU of MsgB PDSCH.</w:t>
      </w:r>
    </w:p>
    <w:p w14:paraId="19F4C52D" w14:textId="77777777" w:rsidR="00C333AD" w:rsidRDefault="00C333AD" w:rsidP="00C333AD">
      <w:pPr>
        <w:rPr>
          <w:rFonts w:eastAsia="MS Mincho"/>
          <w:b/>
          <w:lang w:eastAsia="ja-JP"/>
        </w:rPr>
      </w:pPr>
      <w:r>
        <w:rPr>
          <w:rFonts w:eastAsia="MS Mincho"/>
          <w:b/>
          <w:lang w:eastAsia="ja-JP"/>
        </w:rPr>
        <w:t>Proposal 5: For the HARQ-ACK response to MsgB,</w:t>
      </w:r>
    </w:p>
    <w:p w14:paraId="5E3D18A1"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Theme="minorEastAsia"/>
          <w:b/>
          <w:bCs/>
          <w:color w:val="000000"/>
          <w:lang w:eastAsia="ja-JP"/>
        </w:rPr>
      </w:pPr>
      <w:r>
        <w:rPr>
          <w:rStyle w:val="CommentReference"/>
          <w:b/>
        </w:rPr>
        <w:t>Only ACK shall be included in the HARQ-ACK response in case of MsgB transmission with two or more successRARs in response to a MsgA with CCCH</w:t>
      </w:r>
      <w:r>
        <w:rPr>
          <w:rFonts w:eastAsia="MS Mincho"/>
          <w:b/>
          <w:lang w:eastAsia="ja-JP"/>
        </w:rPr>
        <w:t>,</w:t>
      </w:r>
    </w:p>
    <w:p w14:paraId="68E6B30E"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b/>
          <w:bCs/>
          <w:color w:val="000000"/>
          <w:lang w:eastAsia="ja-JP"/>
        </w:rPr>
      </w:pPr>
      <w:r>
        <w:rPr>
          <w:b/>
          <w:bCs/>
          <w:color w:val="000000"/>
          <w:lang w:eastAsia="ja-JP"/>
        </w:rPr>
        <w:t>Either ACK or NACK shall be included in the HARQ-ACK response in case of MsgB transmission with one successRAR in response to a MsgA with CCCH,</w:t>
      </w:r>
    </w:p>
    <w:p w14:paraId="757018F1"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b/>
          <w:bCs/>
          <w:color w:val="000000"/>
          <w:lang w:eastAsia="ja-JP"/>
        </w:rPr>
      </w:pPr>
      <w:r>
        <w:rPr>
          <w:b/>
          <w:bCs/>
          <w:color w:val="000000"/>
          <w:lang w:eastAsia="ja-JP"/>
        </w:rPr>
        <w:t>Either ACK or NACK shall be included in the HARQ-ACK response in case of a downlink transmission with PDCCH addressed to C-RNTI in response to a MsgA with C-RNTI.</w:t>
      </w:r>
    </w:p>
    <w:p w14:paraId="6879D53A" w14:textId="77777777" w:rsidR="00C333AD" w:rsidRDefault="00C333AD" w:rsidP="00C333AD">
      <w:pPr>
        <w:rPr>
          <w:rFonts w:cs="Calibri"/>
          <w:b/>
        </w:rPr>
      </w:pPr>
      <w:r>
        <w:rPr>
          <w:b/>
          <w:lang w:eastAsia="zh-CN"/>
        </w:rPr>
        <w:t xml:space="preserve">Proposal 6: How to differentiate between </w:t>
      </w:r>
      <w:r>
        <w:rPr>
          <w:rFonts w:cs="Calibri"/>
          <w:b/>
        </w:rPr>
        <w:t>msgB for single successRAR and other msgB should be specified.</w:t>
      </w:r>
    </w:p>
    <w:p w14:paraId="24F5FFB1"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cs="Calibri"/>
          <w:b/>
        </w:rPr>
      </w:pPr>
      <w:r>
        <w:rPr>
          <w:rFonts w:eastAsia="MS Mincho"/>
          <w:b/>
          <w:lang w:eastAsia="ja-JP"/>
        </w:rPr>
        <w:t>Explicit indication using a parameter in the DCI or implicit indication using RNTI scrambling CRC attached to the DCI is an option for the differentiation.</w:t>
      </w:r>
    </w:p>
    <w:p w14:paraId="0C5EF92E" w14:textId="77777777" w:rsidR="00C333AD" w:rsidRDefault="00C333AD" w:rsidP="00C333AD">
      <w:pPr>
        <w:rPr>
          <w:b/>
          <w:bCs/>
          <w:color w:val="000000"/>
          <w:lang w:eastAsia="ja-JP"/>
        </w:rPr>
      </w:pPr>
      <w:r>
        <w:rPr>
          <w:b/>
          <w:bCs/>
          <w:color w:val="000000"/>
          <w:lang w:eastAsia="ja-JP"/>
        </w:rPr>
        <w:t>Proposal 7: Dedicated CORESET and PDCCH CSS set configuration for 2-step RACH should not be mandated.</w:t>
      </w:r>
    </w:p>
    <w:p w14:paraId="3289FEF4"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MS Mincho"/>
          <w:b/>
          <w:color w:val="000000" w:themeColor="text1"/>
          <w:lang w:eastAsia="ja-JP"/>
        </w:rPr>
      </w:pPr>
      <w:r>
        <w:rPr>
          <w:rFonts w:eastAsia="MS Mincho"/>
          <w:b/>
          <w:color w:val="000000" w:themeColor="text1"/>
          <w:lang w:eastAsia="ja-JP"/>
        </w:rPr>
        <w:t>2-step RACH uses Type1-PDCCH CSS and 4-step RACH CORESET if dedicated CORESET/PDCCH CSS set configuration for 2-step RACH is not provided.</w:t>
      </w:r>
    </w:p>
    <w:p w14:paraId="730694AE" w14:textId="77777777" w:rsidR="00C333AD" w:rsidRDefault="00C333AD" w:rsidP="00083569">
      <w:pPr>
        <w:pStyle w:val="ListParagraph"/>
        <w:numPr>
          <w:ilvl w:val="0"/>
          <w:numId w:val="29"/>
        </w:numPr>
        <w:overflowPunct/>
        <w:autoSpaceDE/>
        <w:autoSpaceDN/>
        <w:adjustRightInd/>
        <w:spacing w:after="0"/>
        <w:contextualSpacing w:val="0"/>
        <w:jc w:val="both"/>
        <w:textAlignment w:val="auto"/>
        <w:rPr>
          <w:rFonts w:eastAsia="MS Mincho"/>
          <w:b/>
          <w:color w:val="000000" w:themeColor="text1"/>
          <w:lang w:eastAsia="ja-JP"/>
        </w:rPr>
      </w:pPr>
      <w:r>
        <w:rPr>
          <w:rFonts w:eastAsia="MS Mincho"/>
          <w:b/>
          <w:color w:val="000000" w:themeColor="text1"/>
          <w:lang w:eastAsia="ja-JP"/>
        </w:rPr>
        <w:t>For a UE in connected mode, 2-step RACH uses UE-specific search space.</w:t>
      </w:r>
    </w:p>
    <w:p w14:paraId="5E82C055" w14:textId="77777777" w:rsidR="00C333AD" w:rsidRDefault="00C333AD" w:rsidP="00C333AD">
      <w:pPr>
        <w:rPr>
          <w:rFonts w:eastAsia="MS Mincho"/>
          <w:b/>
          <w:lang w:eastAsia="ja-JP"/>
        </w:rPr>
      </w:pPr>
      <w:r>
        <w:rPr>
          <w:rFonts w:eastAsia="MS Mincho"/>
          <w:b/>
          <w:lang w:eastAsia="ja-JP"/>
        </w:rPr>
        <w:t>Proposal 8: DCI format 1_0 with CRC scrambled by MsgB-RNTI should be specified in addition to Rel-15 DCI formats.</w:t>
      </w:r>
    </w:p>
    <w:p w14:paraId="59197716" w14:textId="77777777" w:rsidR="00C333AD" w:rsidRDefault="00C333AD" w:rsidP="00C333AD">
      <w:pPr>
        <w:rPr>
          <w:rFonts w:eastAsia="MS Mincho"/>
          <w:b/>
          <w:lang w:eastAsia="ja-JP"/>
        </w:rPr>
      </w:pPr>
      <w:r>
        <w:rPr>
          <w:rFonts w:eastAsia="MS Mincho"/>
          <w:b/>
          <w:lang w:eastAsia="ja-JP"/>
        </w:rPr>
        <w:t>Proposal 9: The DCI format 1_0 with CRC scrambled by MsgB-RNTI should be the same payload size as the DCI format 1_0 with CRC scrambled by RA-RNTI.</w:t>
      </w:r>
    </w:p>
    <w:p w14:paraId="40FA6AA6" w14:textId="77777777" w:rsidR="00C333AD" w:rsidRDefault="00C333AD" w:rsidP="00C333AD">
      <w:pPr>
        <w:rPr>
          <w:rFonts w:eastAsia="MS Mincho"/>
          <w:b/>
          <w:color w:val="000000" w:themeColor="text1"/>
          <w:lang w:eastAsia="ja-JP"/>
        </w:rPr>
      </w:pPr>
      <w:r>
        <w:rPr>
          <w:rFonts w:eastAsia="MS Mincho"/>
          <w:b/>
          <w:color w:val="000000" w:themeColor="text1"/>
          <w:lang w:eastAsia="ja-JP"/>
        </w:rPr>
        <w:t>Proposal 10: MsgB-RNTI should be new RNTI which has different value from other RNTI such as RA-RNTI.</w:t>
      </w:r>
    </w:p>
    <w:p w14:paraId="61DA2C1B" w14:textId="77777777" w:rsidR="00C333AD" w:rsidRDefault="00C333AD" w:rsidP="00C333AD">
      <w:pPr>
        <w:rPr>
          <w:rFonts w:eastAsia="MS Mincho"/>
          <w:b/>
          <w:color w:val="000000" w:themeColor="text1"/>
          <w:lang w:eastAsia="ja-JP"/>
        </w:rPr>
      </w:pPr>
      <w:r>
        <w:rPr>
          <w:rFonts w:eastAsia="MS Mincho"/>
          <w:b/>
          <w:color w:val="000000" w:themeColor="text1"/>
          <w:lang w:eastAsia="ja-JP"/>
        </w:rPr>
        <w:t>Proposal 11: Power ramping counter for preamble should be inherited from 2-step RACH to 4-step RACH in the case of fallback to 4-step Msg1.</w:t>
      </w:r>
    </w:p>
    <w:p w14:paraId="39EE5DF7" w14:textId="565E42F0" w:rsidR="00C333AD" w:rsidRPr="00C333AD" w:rsidRDefault="00C333AD" w:rsidP="00C333AD">
      <w:pPr>
        <w:rPr>
          <w:rFonts w:eastAsia="MS Mincho"/>
          <w:b/>
          <w:color w:val="000000" w:themeColor="text1"/>
          <w:lang w:eastAsia="ja-JP"/>
        </w:rPr>
      </w:pPr>
      <w:r>
        <w:rPr>
          <w:rFonts w:eastAsia="MS Mincho"/>
          <w:b/>
          <w:lang w:eastAsia="ja-JP"/>
        </w:rPr>
        <w:t xml:space="preserve">Proposal 12: For </w:t>
      </w:r>
      <w:r>
        <w:rPr>
          <w:rFonts w:ascii="Times" w:hAnsi="Times"/>
          <w:b/>
        </w:rPr>
        <w:t>RRC_INACTIVE/IDLE state</w:t>
      </w:r>
      <w:r>
        <w:rPr>
          <w:rFonts w:eastAsia="MS Mincho"/>
          <w:b/>
          <w:lang w:eastAsia="ja-JP"/>
        </w:rPr>
        <w:t>, t</w:t>
      </w:r>
      <w:r>
        <w:rPr>
          <w:b/>
        </w:rPr>
        <w:t xml:space="preserve">he MsgA PRACH and MsgA PUSCH </w:t>
      </w:r>
      <w:r>
        <w:rPr>
          <w:rFonts w:eastAsia="MS Mincho"/>
          <w:b/>
          <w:lang w:eastAsia="ja-JP"/>
        </w:rPr>
        <w:t xml:space="preserve">should </w:t>
      </w:r>
      <w:r>
        <w:rPr>
          <w:b/>
        </w:rPr>
        <w:t>use the same or different Tx spatial filter (beam) up to UE implementation.</w:t>
      </w:r>
    </w:p>
    <w:p w14:paraId="3DEB62C3" w14:textId="1028BE89"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_Ref21351656 \r \h </w:instrText>
      </w:r>
      <w:r w:rsidR="00C333AD">
        <w:rPr>
          <w:lang w:val="en-US"/>
        </w:rPr>
      </w:r>
      <w:r w:rsidR="00C333AD">
        <w:rPr>
          <w:lang w:val="en-US"/>
        </w:rPr>
        <w:fldChar w:fldCharType="separate"/>
      </w:r>
      <w:r w:rsidR="004675FC">
        <w:rPr>
          <w:lang w:val="en-US"/>
        </w:rPr>
        <w:t>[14]</w:t>
      </w:r>
      <w:r w:rsidR="00C333AD">
        <w:rPr>
          <w:lang w:val="en-US"/>
        </w:rPr>
        <w:fldChar w:fldCharType="end"/>
      </w:r>
    </w:p>
    <w:p w14:paraId="4095EB2D" w14:textId="77777777" w:rsidR="00C333AD" w:rsidRDefault="00C333AD" w:rsidP="00C333AD">
      <w:pPr>
        <w:spacing w:beforeLines="50" w:before="120" w:after="0"/>
        <w:rPr>
          <w:szCs w:val="36"/>
          <w:u w:val="single"/>
          <w:lang w:eastAsia="ja-JP"/>
        </w:rPr>
      </w:pPr>
      <w:r>
        <w:rPr>
          <w:szCs w:val="36"/>
          <w:u w:val="single"/>
          <w:lang w:eastAsia="ja-JP"/>
        </w:rPr>
        <w:t>RACH configuration between 2-step RACH and 4-step RACH</w:t>
      </w:r>
    </w:p>
    <w:p w14:paraId="526BEA99" w14:textId="77777777" w:rsidR="00C333AD" w:rsidRDefault="00C333AD" w:rsidP="00C333AD">
      <w:pPr>
        <w:spacing w:beforeLines="50" w:before="120" w:after="0"/>
        <w:rPr>
          <w:b/>
          <w:szCs w:val="36"/>
          <w:lang w:eastAsia="ja-JP"/>
        </w:rPr>
      </w:pPr>
      <w:r>
        <w:rPr>
          <w:b/>
          <w:szCs w:val="36"/>
          <w:lang w:eastAsia="ja-JP"/>
        </w:rPr>
        <w:t>Proposal 1: For 4-step RACH and 2-step RACH with separately configured ROs, preamble format of 4-step RACH and 2-step RACH can be different.</w:t>
      </w:r>
    </w:p>
    <w:p w14:paraId="1113D3D7" w14:textId="77777777" w:rsidR="00C333AD" w:rsidRDefault="00C333AD" w:rsidP="00C333AD">
      <w:pPr>
        <w:spacing w:beforeLines="50" w:before="120" w:after="0"/>
        <w:rPr>
          <w:b/>
          <w:szCs w:val="36"/>
          <w:lang w:eastAsia="ja-JP"/>
        </w:rPr>
      </w:pPr>
      <w:r>
        <w:rPr>
          <w:b/>
          <w:szCs w:val="36"/>
          <w:lang w:eastAsia="ja-JP"/>
        </w:rPr>
        <w:t>Proposal 2: The network has the flexibility to configure the two options; Option 1) Separate ROs are configured for 2-step RACH and 4-step RACH and Option 2) Shared RO but separate preambles for 2-step RACH and 4-step RACH. If Option 2 is configured, all 4-step RACH ROs are shared with 2-step RACH.</w:t>
      </w:r>
    </w:p>
    <w:p w14:paraId="40B293EE" w14:textId="77777777" w:rsidR="00C333AD" w:rsidRDefault="00C333AD" w:rsidP="00C333AD">
      <w:pPr>
        <w:spacing w:beforeLines="50" w:before="120" w:after="0"/>
        <w:rPr>
          <w:b/>
          <w:szCs w:val="36"/>
          <w:lang w:eastAsia="ja-JP"/>
        </w:rPr>
      </w:pPr>
      <w:r>
        <w:rPr>
          <w:b/>
          <w:szCs w:val="36"/>
          <w:lang w:eastAsia="ja-JP"/>
        </w:rPr>
        <w:t xml:space="preserve">Proposal 3: </w:t>
      </w:r>
      <w:r>
        <w:rPr>
          <w:b/>
          <w:iCs/>
          <w:lang w:val="en-US" w:eastAsia="ja-JP"/>
        </w:rPr>
        <w:t>Parameters for transmit power control of PRACH preamble (</w:t>
      </w:r>
      <m:oMath>
        <m:sSub>
          <m:sSubPr>
            <m:ctrlPr>
              <w:rPr>
                <w:rFonts w:ascii="Cambria Math" w:eastAsia="MS PGothic" w:hAnsi="Cambria Math" w:cstheme="minorBidi"/>
                <w:b/>
                <w:i/>
                <w:iCs/>
                <w:color w:val="000000" w:themeColor="text1"/>
                <w:kern w:val="24"/>
                <w:lang w:eastAsia="ja-JP"/>
              </w:rPr>
            </m:ctrlPr>
          </m:sSubPr>
          <m:e>
            <m:r>
              <m:rPr>
                <m:sty m:val="bi"/>
              </m:rPr>
              <w:rPr>
                <w:rFonts w:ascii="Cambria Math" w:eastAsia="MS PGothic" w:hAnsi="Cambria Math" w:cstheme="minorBidi"/>
                <w:color w:val="000000" w:themeColor="text1"/>
                <w:kern w:val="24"/>
                <w:lang w:val="en-US" w:eastAsia="ja-JP"/>
              </w:rPr>
              <m:t>P</m:t>
            </m:r>
          </m:e>
          <m:sub>
            <m:r>
              <m:rPr>
                <m:sty m:val="bi"/>
              </m:rPr>
              <w:rPr>
                <w:rFonts w:ascii="Cambria Math" w:eastAsia="MS PGothic" w:hAnsi="Cambria Math" w:cstheme="minorBidi"/>
                <w:color w:val="000000" w:themeColor="text1"/>
                <w:kern w:val="24"/>
                <w:lang w:val="en-US" w:eastAsia="ja-JP"/>
              </w:rPr>
              <m:t>PRAC</m:t>
            </m:r>
            <m:sSub>
              <m:sSubPr>
                <m:ctrlPr>
                  <w:rPr>
                    <w:rFonts w:ascii="Cambria Math" w:eastAsia="MS PGothic" w:hAnsi="Cambria Math" w:cstheme="minorBidi"/>
                    <w:b/>
                    <w:i/>
                    <w:iCs/>
                    <w:color w:val="000000" w:themeColor="text1"/>
                    <w:kern w:val="24"/>
                    <w:lang w:eastAsia="ja-JP"/>
                  </w:rPr>
                </m:ctrlPr>
              </m:sSubPr>
              <m:e>
                <m:r>
                  <m:rPr>
                    <m:sty m:val="bi"/>
                  </m:rPr>
                  <w:rPr>
                    <w:rFonts w:ascii="Cambria Math" w:eastAsia="MS PGothic" w:hAnsi="Cambria Math" w:cstheme="minorBidi"/>
                    <w:color w:val="000000" w:themeColor="text1"/>
                    <w:kern w:val="24"/>
                    <w:lang w:val="en-US" w:eastAsia="ja-JP"/>
                  </w:rPr>
                  <m:t>H</m:t>
                </m:r>
              </m:e>
              <m:sub>
                <m:r>
                  <m:rPr>
                    <m:sty m:val="bi"/>
                  </m:rPr>
                  <w:rPr>
                    <w:rFonts w:ascii="Cambria Math" w:eastAsia="MS PGothic" w:hAnsi="Cambria Math" w:cstheme="minorBidi"/>
                    <w:color w:val="000000" w:themeColor="text1"/>
                    <w:kern w:val="24"/>
                    <w:lang w:val="en-US" w:eastAsia="ja-JP"/>
                  </w:rPr>
                  <m:t>target</m:t>
                </m:r>
              </m:sub>
            </m:sSub>
          </m:sub>
        </m:sSub>
      </m:oMath>
      <w:r>
        <w:rPr>
          <w:b/>
          <w:iCs/>
          <w:color w:val="000000" w:themeColor="text1"/>
          <w:kern w:val="24"/>
          <w:lang w:val="en-US" w:eastAsia="ja-JP"/>
        </w:rPr>
        <w:t xml:space="preserve"> and </w:t>
      </w:r>
      <w:r>
        <w:rPr>
          <w:b/>
          <w:i/>
          <w:iCs/>
          <w:color w:val="000000" w:themeColor="text1"/>
          <w:kern w:val="24"/>
          <w:lang w:val="en-US" w:eastAsia="ja-JP"/>
        </w:rPr>
        <w:t>powerRampingStep</w:t>
      </w:r>
      <w:r>
        <w:rPr>
          <w:b/>
          <w:iCs/>
          <w:lang w:val="en-US" w:eastAsia="ja-JP"/>
        </w:rPr>
        <w:t>) should be configured separately at least for 2-step RACH and 4-step RACH with separately configured ROs.</w:t>
      </w:r>
    </w:p>
    <w:p w14:paraId="1DE1ED7A" w14:textId="77777777" w:rsidR="00C333AD" w:rsidRDefault="00C333AD" w:rsidP="00C333AD">
      <w:pPr>
        <w:spacing w:beforeLines="50" w:before="120" w:after="0"/>
        <w:rPr>
          <w:b/>
          <w:iCs/>
          <w:lang w:eastAsia="ja-JP"/>
        </w:rPr>
      </w:pPr>
    </w:p>
    <w:p w14:paraId="7F6016E4" w14:textId="77777777" w:rsidR="00C333AD" w:rsidRDefault="00C333AD" w:rsidP="00C333AD">
      <w:pPr>
        <w:spacing w:beforeLines="50" w:before="120" w:after="0"/>
        <w:rPr>
          <w:szCs w:val="36"/>
          <w:u w:val="single"/>
          <w:lang w:eastAsia="ja-JP"/>
        </w:rPr>
      </w:pPr>
      <w:r>
        <w:rPr>
          <w:szCs w:val="36"/>
          <w:u w:val="single"/>
          <w:lang w:eastAsia="ja-JP"/>
        </w:rPr>
        <w:t>HARQ support for Msg.A PUSCH</w:t>
      </w:r>
    </w:p>
    <w:p w14:paraId="245B242A" w14:textId="77777777" w:rsidR="00C333AD" w:rsidRDefault="00C333AD" w:rsidP="00C333AD">
      <w:pPr>
        <w:spacing w:beforeLines="50" w:before="120" w:after="0"/>
        <w:rPr>
          <w:b/>
          <w:lang w:eastAsia="ja-JP"/>
        </w:rPr>
      </w:pPr>
      <w:r>
        <w:rPr>
          <w:b/>
          <w:lang w:eastAsia="ja-JP"/>
        </w:rPr>
        <w:t>Proposal 4: HARQ combining between Msg.A PUSCH transmission and PUSCH transmission in fallback should be supported in the specification.  HARQ combining between Msg.A PUSCH initial transmission and retransmission(s) is not required to be supported as the specification.</w:t>
      </w:r>
    </w:p>
    <w:p w14:paraId="57871222" w14:textId="77777777" w:rsidR="00C333AD" w:rsidRDefault="00C333AD" w:rsidP="00C333AD">
      <w:pPr>
        <w:spacing w:beforeLines="50" w:before="120" w:after="0"/>
        <w:rPr>
          <w:b/>
          <w:iCs/>
          <w:lang w:eastAsia="ja-JP"/>
        </w:rPr>
      </w:pPr>
    </w:p>
    <w:p w14:paraId="73CF8900" w14:textId="77777777" w:rsidR="00C333AD" w:rsidRDefault="00C333AD" w:rsidP="00C333AD">
      <w:pPr>
        <w:spacing w:beforeLines="50" w:before="120" w:after="0"/>
        <w:rPr>
          <w:u w:val="single"/>
          <w:lang w:eastAsia="ja-JP"/>
        </w:rPr>
      </w:pPr>
      <w:r>
        <w:rPr>
          <w:szCs w:val="36"/>
          <w:u w:val="single"/>
          <w:lang w:eastAsia="ja-JP"/>
        </w:rPr>
        <w:t>HARQ support for Msg.B</w:t>
      </w:r>
    </w:p>
    <w:p w14:paraId="7BC7BF5B" w14:textId="77777777" w:rsidR="00C333AD" w:rsidRDefault="00C333AD" w:rsidP="00C333AD">
      <w:pPr>
        <w:spacing w:beforeLines="50" w:before="120" w:after="0"/>
        <w:rPr>
          <w:b/>
          <w:lang w:eastAsia="ja-JP"/>
        </w:rPr>
      </w:pPr>
      <w:r>
        <w:rPr>
          <w:b/>
          <w:lang w:eastAsia="ja-JP"/>
        </w:rPr>
        <w:t xml:space="preserve">Proposal 5: HARQ combining between Msg.Bs addressed by common-RNTI is not supported in the specification. HARQ combining between Msg.Bs addressed by C-RNTI should be supported in the specification. </w:t>
      </w:r>
    </w:p>
    <w:p w14:paraId="3904F7BA" w14:textId="77777777" w:rsidR="00C333AD" w:rsidRDefault="00C333AD" w:rsidP="00C333AD">
      <w:pPr>
        <w:spacing w:beforeLines="50" w:before="120" w:after="0"/>
        <w:rPr>
          <w:b/>
          <w:lang w:eastAsia="ja-JP"/>
        </w:rPr>
      </w:pPr>
      <w:r>
        <w:rPr>
          <w:b/>
          <w:lang w:eastAsia="ja-JP"/>
        </w:rPr>
        <w:t>Proposal 6: For PUCCH resource determination when Msg.B PDCCH is addressed by some common-RNTI, down select from the following alternatives.</w:t>
      </w:r>
    </w:p>
    <w:p w14:paraId="0EA0632E" w14:textId="77777777" w:rsidR="00C333AD" w:rsidRDefault="00C333AD" w:rsidP="00083569">
      <w:pPr>
        <w:pStyle w:val="ListParagraph"/>
        <w:numPr>
          <w:ilvl w:val="0"/>
          <w:numId w:val="30"/>
        </w:numPr>
        <w:overflowPunct/>
        <w:autoSpaceDE/>
        <w:autoSpaceDN/>
        <w:adjustRightInd/>
        <w:spacing w:beforeLines="50" w:before="120" w:after="0"/>
        <w:ind w:leftChars="100" w:left="620"/>
        <w:contextualSpacing w:val="0"/>
        <w:textAlignment w:val="auto"/>
        <w:rPr>
          <w:b/>
          <w:lang w:eastAsia="ja-JP"/>
        </w:rPr>
      </w:pPr>
      <w:r>
        <w:rPr>
          <w:b/>
          <w:lang w:eastAsia="zh-CN"/>
        </w:rPr>
        <w:t>Alt.1: Combination of Option 1.1, 2.2, and 3.1, i.e.,</w:t>
      </w:r>
    </w:p>
    <w:p w14:paraId="3A098F90"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Common PUCCH resource parameter(s) are signalled in the DCI used to schedule Msg.B.</w:t>
      </w:r>
    </w:p>
    <w:p w14:paraId="1BD55577"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rFonts w:eastAsia="MS Mincho"/>
          <w:b/>
          <w:lang w:eastAsia="ja-JP"/>
        </w:rPr>
      </w:pPr>
      <w:r>
        <w:rPr>
          <w:b/>
          <w:lang w:eastAsia="ja-JP"/>
        </w:rPr>
        <w:t>The common PUCCH resource parameters can indicate the PUCCH resource of UE X.</w:t>
      </w:r>
    </w:p>
    <w:p w14:paraId="623C7B03"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b/>
          <w:lang w:eastAsia="ja-JP"/>
        </w:rPr>
      </w:pPr>
      <w:r>
        <w:rPr>
          <w:b/>
          <w:lang w:eastAsia="ja-JP"/>
        </w:rPr>
        <w:t>For common PUCCH resource signalled in the DCI, use the Rel.15 method.</w:t>
      </w:r>
    </w:p>
    <w:p w14:paraId="4548188D"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The PUCCH resource used for other than UE X is based on common PUCCH resource indication and implicit derivation.</w:t>
      </w:r>
    </w:p>
    <w:p w14:paraId="79E2B9BA" w14:textId="77777777" w:rsidR="00C333AD" w:rsidRDefault="00C333AD" w:rsidP="00083569">
      <w:pPr>
        <w:pStyle w:val="ListParagraph"/>
        <w:numPr>
          <w:ilvl w:val="0"/>
          <w:numId w:val="30"/>
        </w:numPr>
        <w:overflowPunct/>
        <w:autoSpaceDE/>
        <w:autoSpaceDN/>
        <w:adjustRightInd/>
        <w:spacing w:after="0"/>
        <w:ind w:leftChars="100" w:left="620"/>
        <w:contextualSpacing w:val="0"/>
        <w:textAlignment w:val="auto"/>
        <w:rPr>
          <w:b/>
          <w:lang w:eastAsia="zh-CN"/>
        </w:rPr>
      </w:pPr>
      <w:r>
        <w:rPr>
          <w:rFonts w:eastAsiaTheme="minorEastAsia"/>
          <w:b/>
          <w:lang w:eastAsia="ja-JP"/>
        </w:rPr>
        <w:t>Alt.2: Combination of Option 1.1, 1.2, and 3.1, i.e.,</w:t>
      </w:r>
    </w:p>
    <w:p w14:paraId="09FC12FA"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Common PUCCH resource parameter(s) are signalled in the DCI used to schedule Msg.B.</w:t>
      </w:r>
    </w:p>
    <w:p w14:paraId="2670C4C8"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rFonts w:eastAsia="MS Mincho"/>
          <w:b/>
          <w:lang w:eastAsia="ja-JP"/>
        </w:rPr>
      </w:pPr>
      <w:r>
        <w:rPr>
          <w:b/>
          <w:lang w:eastAsia="ja-JP"/>
        </w:rPr>
        <w:t>The common PUCCH resource parameters can indicate the PUCCH resource of UE X.</w:t>
      </w:r>
    </w:p>
    <w:p w14:paraId="4F39FCD4" w14:textId="77777777" w:rsidR="00C333AD" w:rsidRDefault="00C333AD" w:rsidP="00083569">
      <w:pPr>
        <w:pStyle w:val="ListParagraph"/>
        <w:numPr>
          <w:ilvl w:val="2"/>
          <w:numId w:val="31"/>
        </w:numPr>
        <w:overflowPunct/>
        <w:autoSpaceDE/>
        <w:autoSpaceDN/>
        <w:adjustRightInd/>
        <w:spacing w:after="0"/>
        <w:ind w:left="1418" w:hanging="284"/>
        <w:contextualSpacing w:val="0"/>
        <w:textAlignment w:val="auto"/>
        <w:rPr>
          <w:b/>
          <w:lang w:eastAsia="ja-JP"/>
        </w:rPr>
      </w:pPr>
      <w:r>
        <w:rPr>
          <w:b/>
          <w:lang w:eastAsia="ja-JP"/>
        </w:rPr>
        <w:t>For common PUCCH resource signalled in the DCI, use the Rel.15 method.</w:t>
      </w:r>
    </w:p>
    <w:p w14:paraId="7EA5387D"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The PUCCH resource used for other than UE X is based on common PUCCH resource indication and explicit indication in Msg.B PDSCH.</w:t>
      </w:r>
    </w:p>
    <w:p w14:paraId="23750DB2" w14:textId="77777777" w:rsidR="00C333AD" w:rsidRDefault="00C333AD" w:rsidP="00083569">
      <w:pPr>
        <w:pStyle w:val="ListParagraph"/>
        <w:numPr>
          <w:ilvl w:val="0"/>
          <w:numId w:val="30"/>
        </w:numPr>
        <w:overflowPunct/>
        <w:autoSpaceDE/>
        <w:autoSpaceDN/>
        <w:adjustRightInd/>
        <w:spacing w:after="0"/>
        <w:ind w:leftChars="100" w:left="620"/>
        <w:contextualSpacing w:val="0"/>
        <w:textAlignment w:val="auto"/>
        <w:rPr>
          <w:rFonts w:eastAsiaTheme="minorEastAsia"/>
          <w:b/>
          <w:lang w:eastAsia="ja-JP"/>
        </w:rPr>
      </w:pPr>
      <w:r>
        <w:rPr>
          <w:rFonts w:eastAsiaTheme="minorEastAsia"/>
          <w:b/>
          <w:lang w:eastAsia="ja-JP"/>
        </w:rPr>
        <w:t>Alt.3: Option 1.2, i.e.,</w:t>
      </w:r>
    </w:p>
    <w:p w14:paraId="5C9B29EC" w14:textId="77777777" w:rsidR="00C333AD" w:rsidRDefault="00C333AD" w:rsidP="00083569">
      <w:pPr>
        <w:pStyle w:val="ListParagraph"/>
        <w:numPr>
          <w:ilvl w:val="1"/>
          <w:numId w:val="30"/>
        </w:numPr>
        <w:overflowPunct/>
        <w:autoSpaceDE/>
        <w:autoSpaceDN/>
        <w:adjustRightInd/>
        <w:spacing w:after="0"/>
        <w:ind w:left="1134" w:hanging="425"/>
        <w:contextualSpacing w:val="0"/>
        <w:textAlignment w:val="auto"/>
        <w:rPr>
          <w:rFonts w:eastAsiaTheme="minorEastAsia"/>
          <w:b/>
          <w:lang w:eastAsia="ja-JP"/>
        </w:rPr>
      </w:pPr>
      <w:r>
        <w:rPr>
          <w:rFonts w:eastAsiaTheme="minorEastAsia"/>
          <w:b/>
          <w:lang w:eastAsia="ja-JP"/>
        </w:rPr>
        <w:t>PUCCH resource is only signalled in the Msg.B PDSCH.</w:t>
      </w:r>
    </w:p>
    <w:p w14:paraId="47A42EC8" w14:textId="77777777" w:rsidR="00C333AD" w:rsidRDefault="00C333AD" w:rsidP="00C333AD">
      <w:pPr>
        <w:spacing w:beforeLines="50" w:before="120" w:after="0"/>
        <w:rPr>
          <w:rFonts w:eastAsia="MS Mincho"/>
          <w:b/>
          <w:iCs/>
          <w:lang w:eastAsia="ja-JP"/>
        </w:rPr>
      </w:pPr>
    </w:p>
    <w:p w14:paraId="00A385A7" w14:textId="77777777" w:rsidR="00C333AD" w:rsidRDefault="00C333AD" w:rsidP="00C333AD">
      <w:pPr>
        <w:spacing w:beforeLines="50" w:before="120" w:after="0"/>
        <w:rPr>
          <w:szCs w:val="36"/>
          <w:u w:val="single"/>
          <w:lang w:eastAsia="ja-JP"/>
        </w:rPr>
      </w:pPr>
      <w:r>
        <w:rPr>
          <w:szCs w:val="36"/>
          <w:u w:val="single"/>
          <w:lang w:eastAsia="ja-JP"/>
        </w:rPr>
        <w:t>TA</w:t>
      </w:r>
    </w:p>
    <w:p w14:paraId="62E156CE" w14:textId="416C403B" w:rsidR="00C333AD" w:rsidRPr="00C333AD" w:rsidRDefault="00C333AD" w:rsidP="00C333AD">
      <w:pPr>
        <w:spacing w:beforeLines="50" w:before="120" w:after="0"/>
        <w:rPr>
          <w:b/>
          <w:iCs/>
          <w:lang w:val="en-US" w:eastAsia="ja-JP"/>
        </w:rPr>
      </w:pPr>
      <w:r>
        <w:rPr>
          <w:b/>
          <w:lang w:eastAsia="ja-JP"/>
        </w:rPr>
        <w:t>Observation 1: On the granularity of the TA command, either option (based on the subcarrier spacing of Msg.A PUSCH or based on the subcarrier spacing of UL BWP) can work.</w:t>
      </w:r>
    </w:p>
    <w:p w14:paraId="4C104E2A" w14:textId="6AC8E81C"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_Ref21351661 \r \h </w:instrText>
      </w:r>
      <w:r w:rsidR="00C333AD">
        <w:rPr>
          <w:lang w:val="en-US"/>
        </w:rPr>
      </w:r>
      <w:r w:rsidR="00C333AD">
        <w:rPr>
          <w:lang w:val="en-US"/>
        </w:rPr>
        <w:fldChar w:fldCharType="separate"/>
      </w:r>
      <w:r w:rsidR="004675FC">
        <w:rPr>
          <w:lang w:val="en-US"/>
        </w:rPr>
        <w:t>[15]</w:t>
      </w:r>
      <w:r w:rsidR="00C333AD">
        <w:rPr>
          <w:lang w:val="en-US"/>
        </w:rPr>
        <w:fldChar w:fldCharType="end"/>
      </w:r>
    </w:p>
    <w:p w14:paraId="0859798A" w14:textId="77777777" w:rsidR="00186FE2" w:rsidRPr="00186FE2" w:rsidRDefault="00186FE2" w:rsidP="00186FE2">
      <w:pPr>
        <w:rPr>
          <w:lang w:val="en-US"/>
        </w:rPr>
      </w:pPr>
      <w:r w:rsidRPr="00186FE2">
        <w:rPr>
          <w:lang w:val="en-US"/>
        </w:rPr>
        <w:t xml:space="preserve">Observation 1 </w:t>
      </w:r>
      <w:r w:rsidRPr="00186FE2">
        <w:rPr>
          <w:lang w:val="en-US"/>
        </w:rPr>
        <w:tab/>
        <w:t>Both the total number of 2-step RA preambles and the contention based 2-step RA preambles need to be configured similar to 4-step RA so that the remaining preambles per SSB are used for 2-step CFRA.</w:t>
      </w:r>
    </w:p>
    <w:p w14:paraId="6B985781" w14:textId="77777777" w:rsidR="00186FE2" w:rsidRPr="00186FE2" w:rsidRDefault="00186FE2" w:rsidP="00186FE2">
      <w:pPr>
        <w:rPr>
          <w:lang w:val="en-US"/>
        </w:rPr>
      </w:pPr>
      <w:r w:rsidRPr="00186FE2">
        <w:rPr>
          <w:lang w:val="en-US"/>
        </w:rPr>
        <w:t xml:space="preserve">Observation 2 </w:t>
      </w:r>
      <w:r w:rsidRPr="00186FE2">
        <w:rPr>
          <w:lang w:val="en-US"/>
        </w:rPr>
        <w:tab/>
        <w:t>The CFRA preambles on the RACH occasion used by both 2-step RACH and 4-step RACH are shared by 2-step RA and 4-step RA.</w:t>
      </w:r>
    </w:p>
    <w:p w14:paraId="4E61EECB" w14:textId="77777777" w:rsidR="00186FE2" w:rsidRPr="00186FE2" w:rsidRDefault="00186FE2" w:rsidP="00186FE2">
      <w:pPr>
        <w:rPr>
          <w:lang w:val="en-US"/>
        </w:rPr>
      </w:pPr>
      <w:r w:rsidRPr="00186FE2">
        <w:rPr>
          <w:lang w:val="en-US"/>
        </w:rPr>
        <w:t xml:space="preserve">Observation 3 </w:t>
      </w:r>
      <w:r w:rsidRPr="00186FE2">
        <w:rPr>
          <w:lang w:val="en-US"/>
        </w:rPr>
        <w:tab/>
        <w:t>Down-selection of power ramping schemes of msgA PUSCH and msgA preamble depends on the msgA retransmissions schemes.</w:t>
      </w:r>
    </w:p>
    <w:p w14:paraId="1E12B033" w14:textId="77777777" w:rsidR="00186FE2" w:rsidRPr="00186FE2" w:rsidRDefault="00186FE2" w:rsidP="00186FE2">
      <w:pPr>
        <w:rPr>
          <w:lang w:val="en-US"/>
        </w:rPr>
      </w:pPr>
      <w:r w:rsidRPr="00186FE2">
        <w:rPr>
          <w:lang w:val="en-US"/>
        </w:rPr>
        <w:t xml:space="preserve">Observation 4 </w:t>
      </w:r>
      <w:r w:rsidRPr="00186FE2">
        <w:rPr>
          <w:lang w:val="en-US"/>
        </w:rPr>
        <w:tab/>
        <w:t>Alt 1 for msgA (preamble + PUSCH) with common power ramping parameters separately configured compared to msg1 power ramping parameters can be the way forward unless there’s a clear benefit to having separate msgA preamble and separate msgA PUSCH reattempts.</w:t>
      </w:r>
    </w:p>
    <w:p w14:paraId="4DFE4ED2" w14:textId="77777777" w:rsidR="00186FE2" w:rsidRPr="00186FE2" w:rsidRDefault="00186FE2" w:rsidP="00186FE2">
      <w:pPr>
        <w:rPr>
          <w:lang w:val="en-US"/>
        </w:rPr>
      </w:pPr>
      <w:r w:rsidRPr="00186FE2">
        <w:rPr>
          <w:lang w:val="en-US"/>
        </w:rPr>
        <w:t xml:space="preserve">Observation 5 </w:t>
      </w:r>
      <w:r w:rsidRPr="00186FE2">
        <w:rPr>
          <w:lang w:val="en-US"/>
        </w:rPr>
        <w:tab/>
        <w:t>Whether HARQ combining is required or not should be considered for the design of msgA PUSCH retransmission.</w:t>
      </w:r>
    </w:p>
    <w:p w14:paraId="3022B445" w14:textId="77777777" w:rsidR="00186FE2" w:rsidRPr="00186FE2" w:rsidRDefault="00186FE2" w:rsidP="00186FE2">
      <w:pPr>
        <w:rPr>
          <w:lang w:val="en-US"/>
        </w:rPr>
      </w:pPr>
      <w:r w:rsidRPr="00186FE2">
        <w:rPr>
          <w:lang w:val="en-US"/>
        </w:rPr>
        <w:t xml:space="preserve">Observation 6 </w:t>
      </w:r>
      <w:r w:rsidRPr="00186FE2">
        <w:rPr>
          <w:lang w:val="en-US"/>
        </w:rPr>
        <w:tab/>
        <w:t>msgA PUSCH frequency hopping configuration should be separately configured compared to msg3 PUSCH at least for the initial transmission for the initial random access.</w:t>
      </w:r>
    </w:p>
    <w:p w14:paraId="3E6A76B6" w14:textId="77777777" w:rsidR="00186FE2" w:rsidRPr="00186FE2" w:rsidRDefault="00186FE2" w:rsidP="00186FE2">
      <w:pPr>
        <w:rPr>
          <w:lang w:val="en-US"/>
        </w:rPr>
      </w:pPr>
      <w:r w:rsidRPr="00186FE2">
        <w:rPr>
          <w:lang w:val="en-US"/>
        </w:rPr>
        <w:t xml:space="preserve">Observation 7 </w:t>
      </w:r>
      <w:r w:rsidRPr="00186FE2">
        <w:rPr>
          <w:lang w:val="en-US"/>
        </w:rPr>
        <w:tab/>
        <w:t>Whether inter-slot frequency hopping should be supported for msgA PUSCH depends on whether the msgA PUSCH repetition is supported and the definition of msgA PUSCH occasion structure.</w:t>
      </w:r>
    </w:p>
    <w:p w14:paraId="1558EE13" w14:textId="77777777" w:rsidR="00186FE2" w:rsidRPr="00186FE2" w:rsidRDefault="00186FE2" w:rsidP="00186FE2">
      <w:pPr>
        <w:rPr>
          <w:lang w:val="en-US"/>
        </w:rPr>
      </w:pPr>
      <w:r w:rsidRPr="00186FE2">
        <w:rPr>
          <w:lang w:val="en-US"/>
        </w:rPr>
        <w:t xml:space="preserve">Observation 8 </w:t>
      </w:r>
      <w:r w:rsidRPr="00186FE2">
        <w:rPr>
          <w:lang w:val="en-US"/>
        </w:rPr>
        <w:tab/>
        <w:t>Only certain CSI resource configurations would be relevant for early CSI reporting on msgA.</w:t>
      </w:r>
    </w:p>
    <w:p w14:paraId="0FB20D19" w14:textId="77777777" w:rsidR="00186FE2" w:rsidRPr="00186FE2" w:rsidRDefault="00186FE2" w:rsidP="00186FE2">
      <w:pPr>
        <w:rPr>
          <w:lang w:val="en-US"/>
        </w:rPr>
      </w:pPr>
      <w:r w:rsidRPr="00186FE2">
        <w:rPr>
          <w:lang w:val="en-US"/>
        </w:rPr>
        <w:t>Proposal 1</w:t>
      </w:r>
      <w:r w:rsidRPr="00186FE2">
        <w:rPr>
          <w:lang w:val="en-US"/>
        </w:rPr>
        <w:tab/>
        <w:t xml:space="preserve">When 2-step ROs are separately configured, it’s not necessary to extend the rows of the PRACH configuration tables, further study whether modified tables are needed which may depend on how to support a subset of PRACH occasions for 2-step RACH. </w:t>
      </w:r>
    </w:p>
    <w:p w14:paraId="3CAD226B" w14:textId="77777777" w:rsidR="00186FE2" w:rsidRPr="00186FE2" w:rsidRDefault="00186FE2" w:rsidP="00186FE2">
      <w:pPr>
        <w:rPr>
          <w:lang w:val="en-US"/>
        </w:rPr>
      </w:pPr>
      <w:r w:rsidRPr="00186FE2">
        <w:rPr>
          <w:lang w:val="en-US"/>
        </w:rPr>
        <w:t>Proposal 2</w:t>
      </w:r>
      <w:r w:rsidRPr="00186FE2">
        <w:rPr>
          <w:lang w:val="en-US"/>
        </w:rPr>
        <w:tab/>
        <w:t>When 2-step ROs are separately configured, it’s not necessary to require the PRACH format used by 2-step RA to be the same as that used by 4-step RACH.</w:t>
      </w:r>
    </w:p>
    <w:p w14:paraId="590E2E66" w14:textId="77777777" w:rsidR="00186FE2" w:rsidRPr="00186FE2" w:rsidRDefault="00186FE2" w:rsidP="00186FE2">
      <w:pPr>
        <w:rPr>
          <w:lang w:val="en-US"/>
        </w:rPr>
      </w:pPr>
      <w:r w:rsidRPr="00186FE2">
        <w:rPr>
          <w:lang w:val="en-US"/>
        </w:rPr>
        <w:t>Proposal 3</w:t>
      </w:r>
      <w:r w:rsidRPr="00186FE2">
        <w:rPr>
          <w:lang w:val="en-US"/>
        </w:rPr>
        <w:tab/>
        <w:t>Support that a subset of configured 2-step ROs are valid for 2-step RA.</w:t>
      </w:r>
    </w:p>
    <w:p w14:paraId="1016DC7E" w14:textId="77777777" w:rsidR="00186FE2" w:rsidRPr="00186FE2" w:rsidRDefault="00186FE2" w:rsidP="00186FE2">
      <w:pPr>
        <w:rPr>
          <w:lang w:val="en-US"/>
        </w:rPr>
      </w:pPr>
      <w:r w:rsidRPr="00186FE2">
        <w:rPr>
          <w:lang w:val="en-US"/>
        </w:rPr>
        <w:t>Proposal 4</w:t>
      </w:r>
      <w:r w:rsidRPr="00186FE2">
        <w:rPr>
          <w:lang w:val="en-US"/>
        </w:rPr>
        <w:tab/>
        <w:t>When separate ROs are configured for 2-step and 4-step RACH, the 2-step ROs overlapping with 4-step ROs are blocked, and only 4-step RA is allowed on the overlapped 4-step ROs.</w:t>
      </w:r>
    </w:p>
    <w:p w14:paraId="581594A8" w14:textId="77777777" w:rsidR="00186FE2" w:rsidRPr="00186FE2" w:rsidRDefault="00186FE2" w:rsidP="00186FE2">
      <w:pPr>
        <w:rPr>
          <w:lang w:val="en-US"/>
        </w:rPr>
      </w:pPr>
      <w:r w:rsidRPr="00186FE2">
        <w:rPr>
          <w:lang w:val="en-US"/>
        </w:rPr>
        <w:t>Proposal 5</w:t>
      </w:r>
      <w:r w:rsidRPr="00186FE2">
        <w:rPr>
          <w:lang w:val="en-US"/>
        </w:rPr>
        <w:tab/>
        <w:t>When ROs are separately configured for 2-step RA and 4-step RA, the preamble configuration and the SSB to preamble mapping for 2- and 4-step RA can be separately configured.</w:t>
      </w:r>
    </w:p>
    <w:p w14:paraId="4EF4C46D" w14:textId="77777777" w:rsidR="00186FE2" w:rsidRPr="00186FE2" w:rsidRDefault="00186FE2" w:rsidP="00186FE2">
      <w:pPr>
        <w:rPr>
          <w:lang w:val="en-US"/>
        </w:rPr>
      </w:pPr>
      <w:r w:rsidRPr="00186FE2">
        <w:rPr>
          <w:lang w:val="en-US"/>
        </w:rPr>
        <w:t>Proposal 6</w:t>
      </w:r>
      <w:r w:rsidRPr="00186FE2">
        <w:rPr>
          <w:lang w:val="en-US"/>
        </w:rPr>
        <w:tab/>
        <w:t>Option 2 is selected regarding the TX beam of the uplink transmissions in 2-step RA.</w:t>
      </w:r>
    </w:p>
    <w:p w14:paraId="1F2069CF" w14:textId="77777777" w:rsidR="00186FE2" w:rsidRPr="00186FE2" w:rsidRDefault="00186FE2" w:rsidP="00186FE2">
      <w:pPr>
        <w:rPr>
          <w:lang w:val="en-US"/>
        </w:rPr>
      </w:pPr>
      <w:r w:rsidRPr="00186FE2">
        <w:rPr>
          <w:lang w:val="en-US"/>
        </w:rPr>
        <w:t>Proposal 7</w:t>
      </w:r>
      <w:r w:rsidRPr="00186FE2">
        <w:rPr>
          <w:lang w:val="en-US"/>
        </w:rPr>
        <w:tab/>
        <w:t>Option 1 is applied for the power control of the msgA preamble.</w:t>
      </w:r>
    </w:p>
    <w:p w14:paraId="3987E65E" w14:textId="77777777" w:rsidR="00186FE2" w:rsidRPr="00186FE2" w:rsidRDefault="00186FE2" w:rsidP="00186FE2">
      <w:pPr>
        <w:rPr>
          <w:lang w:val="en-US"/>
        </w:rPr>
      </w:pPr>
      <w:r w:rsidRPr="00186FE2">
        <w:rPr>
          <w:lang w:val="en-US"/>
        </w:rPr>
        <w:t>Proposal 8</w:t>
      </w:r>
      <w:r w:rsidRPr="00186FE2">
        <w:rPr>
          <w:lang w:val="en-US"/>
        </w:rPr>
        <w:tab/>
        <w:t>Cell-specific MsgA PUSCH alpha can be configured.</w:t>
      </w:r>
    </w:p>
    <w:p w14:paraId="2D9D7885" w14:textId="77777777" w:rsidR="00186FE2" w:rsidRPr="00186FE2" w:rsidRDefault="00186FE2" w:rsidP="00186FE2">
      <w:pPr>
        <w:rPr>
          <w:lang w:val="en-US"/>
        </w:rPr>
      </w:pPr>
      <w:r w:rsidRPr="00186FE2">
        <w:rPr>
          <w:lang w:val="en-US"/>
        </w:rPr>
        <w:t>Proposal 9</w:t>
      </w:r>
      <w:r w:rsidRPr="00186FE2">
        <w:rPr>
          <w:lang w:val="en-US"/>
        </w:rPr>
        <w:tab/>
        <w:t>The msgA transmission as a whole on the PCell is prioritized over other channels in the power reduction priority ordering.</w:t>
      </w:r>
    </w:p>
    <w:p w14:paraId="0D254E07" w14:textId="77777777" w:rsidR="00186FE2" w:rsidRPr="00186FE2" w:rsidRDefault="00186FE2" w:rsidP="00186FE2">
      <w:pPr>
        <w:rPr>
          <w:lang w:val="en-US"/>
        </w:rPr>
      </w:pPr>
      <w:r w:rsidRPr="00186FE2">
        <w:rPr>
          <w:lang w:val="en-US"/>
        </w:rPr>
        <w:t>Proposal 10</w:t>
      </w:r>
      <w:r w:rsidRPr="00186FE2">
        <w:rPr>
          <w:lang w:val="en-US"/>
        </w:rPr>
        <w:tab/>
        <w:t>The msgA transmission as a whole on a serving cell other than the PCell has the same priority as the msg1 PRACH transmission on a serving cell other than the PCell.</w:t>
      </w:r>
    </w:p>
    <w:p w14:paraId="6B2F0F7F" w14:textId="77777777" w:rsidR="00186FE2" w:rsidRPr="00186FE2" w:rsidRDefault="00186FE2" w:rsidP="00186FE2">
      <w:pPr>
        <w:rPr>
          <w:lang w:val="en-US"/>
        </w:rPr>
      </w:pPr>
      <w:r w:rsidRPr="00186FE2">
        <w:rPr>
          <w:lang w:val="en-US"/>
        </w:rPr>
        <w:t>Proposal 11</w:t>
      </w:r>
      <w:r w:rsidRPr="00186FE2">
        <w:rPr>
          <w:lang w:val="en-US"/>
        </w:rPr>
        <w:tab/>
        <w:t>Support msgA PUSCH retransmissions/reattempts without HARQ combining considering the complexity and resource overhead of msgA PUSCH reception.</w:t>
      </w:r>
    </w:p>
    <w:p w14:paraId="07727ABE" w14:textId="77777777" w:rsidR="00186FE2" w:rsidRPr="00186FE2" w:rsidRDefault="00186FE2" w:rsidP="00186FE2">
      <w:pPr>
        <w:rPr>
          <w:lang w:val="en-US"/>
        </w:rPr>
      </w:pPr>
      <w:r w:rsidRPr="00186FE2">
        <w:rPr>
          <w:lang w:val="en-US"/>
        </w:rPr>
        <w:t>Proposal 12</w:t>
      </w:r>
      <w:r w:rsidRPr="00186FE2">
        <w:rPr>
          <w:lang w:val="en-US"/>
        </w:rPr>
        <w:tab/>
        <w:t>Support msgA PUSCH only retransmissions via a dynamic grant in a message in response to a failed msgA PUSCH reception, where HARQ combining can be supported.</w:t>
      </w:r>
    </w:p>
    <w:p w14:paraId="4DDB8B63" w14:textId="77777777" w:rsidR="00186FE2" w:rsidRPr="00186FE2" w:rsidRDefault="00186FE2" w:rsidP="00186FE2">
      <w:pPr>
        <w:rPr>
          <w:lang w:val="en-US"/>
        </w:rPr>
      </w:pPr>
      <w:r w:rsidRPr="00186FE2">
        <w:rPr>
          <w:lang w:val="en-US"/>
        </w:rPr>
        <w:t>Proposal 13</w:t>
      </w:r>
      <w:r w:rsidRPr="00186FE2">
        <w:rPr>
          <w:lang w:val="en-US"/>
        </w:rPr>
        <w:tab/>
        <w:t>Frequency hopping should be supported for msgA PUSCH transmissions.</w:t>
      </w:r>
    </w:p>
    <w:p w14:paraId="7A7F2FED" w14:textId="77777777" w:rsidR="00186FE2" w:rsidRPr="00186FE2" w:rsidRDefault="00186FE2" w:rsidP="00186FE2">
      <w:pPr>
        <w:rPr>
          <w:lang w:val="en-US"/>
        </w:rPr>
      </w:pPr>
      <w:r w:rsidRPr="00186FE2">
        <w:rPr>
          <w:lang w:val="en-US"/>
        </w:rPr>
        <w:t>Proposal 14</w:t>
      </w:r>
      <w:r w:rsidRPr="00186FE2">
        <w:rPr>
          <w:lang w:val="en-US"/>
        </w:rPr>
        <w:tab/>
        <w:t>At least intra-slot frequency hopping should be supported for msgA PUSCH transmissions.</w:t>
      </w:r>
    </w:p>
    <w:p w14:paraId="7C5E8491" w14:textId="77777777" w:rsidR="00186FE2" w:rsidRPr="00186FE2" w:rsidRDefault="00186FE2" w:rsidP="00186FE2">
      <w:pPr>
        <w:rPr>
          <w:lang w:val="en-US"/>
        </w:rPr>
      </w:pPr>
      <w:r w:rsidRPr="00186FE2">
        <w:rPr>
          <w:lang w:val="en-US"/>
        </w:rPr>
        <w:t>Proposal 15</w:t>
      </w:r>
      <w:r w:rsidRPr="00186FE2">
        <w:rPr>
          <w:lang w:val="en-US"/>
        </w:rPr>
        <w:tab/>
        <w:t>A range of lower MCS index values in low spectra efficiency MCS table should be supported for msgA PUSCH. The actual MCS index values and MCS table can be either fixed or separately configured in system information.</w:t>
      </w:r>
    </w:p>
    <w:p w14:paraId="5110970D" w14:textId="77777777" w:rsidR="00186FE2" w:rsidRPr="00186FE2" w:rsidRDefault="00186FE2" w:rsidP="00186FE2">
      <w:pPr>
        <w:rPr>
          <w:lang w:val="en-US"/>
        </w:rPr>
      </w:pPr>
      <w:r w:rsidRPr="00186FE2">
        <w:rPr>
          <w:lang w:val="en-US"/>
        </w:rPr>
        <w:t>Proposal 16</w:t>
      </w:r>
      <w:r w:rsidRPr="00186FE2">
        <w:rPr>
          <w:lang w:val="en-US"/>
        </w:rPr>
        <w:tab/>
        <w:t>MCS value for the msgA PUSCH transmissions can be one fixed value, implicitly indicated by PRU definition from a set of MCS values only defined or from the set of MCS values selected based on the link quality from a multiple sets of MCS values.</w:t>
      </w:r>
    </w:p>
    <w:p w14:paraId="047FA89D" w14:textId="77777777" w:rsidR="00186FE2" w:rsidRPr="00186FE2" w:rsidRDefault="00186FE2" w:rsidP="00186FE2">
      <w:pPr>
        <w:rPr>
          <w:lang w:val="en-US"/>
        </w:rPr>
      </w:pPr>
      <w:r w:rsidRPr="00186FE2">
        <w:rPr>
          <w:lang w:val="en-US"/>
        </w:rPr>
        <w:t>Proposal 17</w:t>
      </w:r>
      <w:r w:rsidRPr="00186FE2">
        <w:rPr>
          <w:lang w:val="en-US"/>
        </w:rPr>
        <w:tab/>
        <w:t>Inform RAN2 that 500 and 1000 bit packet sizes appear feasible with high coverage in some scenarios such as UMi 200m ISD.</w:t>
      </w:r>
    </w:p>
    <w:p w14:paraId="30744F2D" w14:textId="77777777" w:rsidR="00186FE2" w:rsidRPr="00186FE2" w:rsidRDefault="00186FE2" w:rsidP="00186FE2">
      <w:pPr>
        <w:rPr>
          <w:lang w:val="en-US"/>
        </w:rPr>
      </w:pPr>
      <w:r w:rsidRPr="00186FE2">
        <w:rPr>
          <w:lang w:val="en-US"/>
        </w:rPr>
        <w:t>Proposal 18</w:t>
      </w:r>
      <w:r w:rsidRPr="00186FE2">
        <w:rPr>
          <w:lang w:val="en-US"/>
        </w:rPr>
        <w:tab/>
        <w:t>CSI request indication configured in system information for CSI report on msgA PUSCH should be supported.</w:t>
      </w:r>
    </w:p>
    <w:p w14:paraId="790E3767" w14:textId="77777777" w:rsidR="00186FE2" w:rsidRPr="00186FE2" w:rsidRDefault="00186FE2" w:rsidP="00186FE2">
      <w:pPr>
        <w:rPr>
          <w:lang w:val="en-US"/>
        </w:rPr>
      </w:pPr>
      <w:r w:rsidRPr="00186FE2">
        <w:rPr>
          <w:lang w:val="en-US"/>
        </w:rPr>
        <w:t>Proposal 19</w:t>
      </w:r>
      <w:r w:rsidRPr="00186FE2">
        <w:rPr>
          <w:lang w:val="en-US"/>
        </w:rPr>
        <w:tab/>
        <w:t>CSI reports carried as UCI multiplexed in msgA PUSCH are supported.</w:t>
      </w:r>
    </w:p>
    <w:p w14:paraId="31706441" w14:textId="77777777" w:rsidR="00186FE2" w:rsidRPr="00186FE2" w:rsidRDefault="00186FE2" w:rsidP="00186FE2">
      <w:pPr>
        <w:rPr>
          <w:lang w:val="en-US"/>
        </w:rPr>
      </w:pPr>
      <w:r w:rsidRPr="00186FE2">
        <w:rPr>
          <w:lang w:val="en-US"/>
        </w:rPr>
        <w:t>Proposal 20</w:t>
      </w:r>
      <w:r w:rsidRPr="00186FE2">
        <w:rPr>
          <w:lang w:val="en-US"/>
        </w:rPr>
        <w:tab/>
        <w:t>CSI is reported on msgA according to CSIReportConfig if it is configured, otherwise a default report configuration is used.</w:t>
      </w:r>
    </w:p>
    <w:p w14:paraId="3FC2D294" w14:textId="77777777" w:rsidR="00186FE2" w:rsidRPr="00186FE2" w:rsidRDefault="00186FE2" w:rsidP="00186FE2">
      <w:pPr>
        <w:rPr>
          <w:lang w:val="en-US"/>
        </w:rPr>
      </w:pPr>
      <w:r w:rsidRPr="00186FE2">
        <w:rPr>
          <w:lang w:val="en-US"/>
        </w:rPr>
        <w:t>Proposal 21</w:t>
      </w:r>
      <w:r w:rsidRPr="00186FE2">
        <w:rPr>
          <w:lang w:val="en-US"/>
        </w:rPr>
        <w:tab/>
        <w:t>ra-SearchSpace provided in PDCCH-ConfigCommon is used for msgB PDCCH monitoring, and if it’s not defined, the msgB is not expected to be received in the BWP.</w:t>
      </w:r>
    </w:p>
    <w:p w14:paraId="30153DC0" w14:textId="77777777" w:rsidR="00186FE2" w:rsidRPr="00186FE2" w:rsidRDefault="00186FE2" w:rsidP="00186FE2">
      <w:pPr>
        <w:rPr>
          <w:lang w:val="en-US"/>
        </w:rPr>
      </w:pPr>
      <w:r w:rsidRPr="00186FE2">
        <w:rPr>
          <w:lang w:val="en-US"/>
        </w:rPr>
        <w:t>Proposal 22</w:t>
      </w:r>
      <w:r w:rsidRPr="00186FE2">
        <w:rPr>
          <w:lang w:val="en-US"/>
        </w:rPr>
        <w:tab/>
        <w:t>NACK feedback can be supported for msgB when a single UE’s RAR is carried in msgB and if the corresponding RNTI is UE specific or preamble specific or C-RNTI.</w:t>
      </w:r>
    </w:p>
    <w:p w14:paraId="39EEBB41" w14:textId="77777777" w:rsidR="00186FE2" w:rsidRPr="00186FE2" w:rsidRDefault="00186FE2" w:rsidP="00186FE2">
      <w:pPr>
        <w:rPr>
          <w:lang w:val="en-US"/>
        </w:rPr>
      </w:pPr>
      <w:r w:rsidRPr="00186FE2">
        <w:rPr>
          <w:lang w:val="en-US"/>
        </w:rPr>
        <w:t>Proposal 23</w:t>
      </w:r>
      <w:r w:rsidRPr="00186FE2">
        <w:rPr>
          <w:lang w:val="en-US"/>
        </w:rPr>
        <w:tab/>
        <w:t>For the HARQ feedback of msgB with single UE’s RAR, the PUCCH resource is determined in the same way as release 15 when no dedicated PUCCH resource is available.</w:t>
      </w:r>
    </w:p>
    <w:p w14:paraId="1692718D" w14:textId="77777777" w:rsidR="00186FE2" w:rsidRPr="00186FE2" w:rsidRDefault="00186FE2" w:rsidP="00186FE2">
      <w:pPr>
        <w:rPr>
          <w:lang w:val="en-US"/>
        </w:rPr>
      </w:pPr>
      <w:r w:rsidRPr="00186FE2">
        <w:rPr>
          <w:lang w:val="en-US"/>
        </w:rPr>
        <w:t>Proposal 24</w:t>
      </w:r>
      <w:r w:rsidRPr="00186FE2">
        <w:rPr>
          <w:lang w:val="en-US"/>
        </w:rPr>
        <w:tab/>
        <w:t>For the HARQ feedback to msgB with multiple UE’s RARs multiplexed, the  PUCCH resource is determined by the pucch-ResourceCommon when no dedicated PUCCH resource is available as in Rel-15.</w:t>
      </w:r>
    </w:p>
    <w:p w14:paraId="0B1AE5E6" w14:textId="77777777" w:rsidR="00186FE2" w:rsidRPr="00186FE2" w:rsidRDefault="00186FE2" w:rsidP="00186FE2">
      <w:pPr>
        <w:rPr>
          <w:lang w:val="en-US"/>
        </w:rPr>
      </w:pPr>
      <w:r w:rsidRPr="00186FE2">
        <w:rPr>
          <w:lang w:val="en-US"/>
        </w:rPr>
        <w:t>•</w:t>
      </w:r>
      <w:r w:rsidRPr="00186FE2">
        <w:rPr>
          <w:lang w:val="en-US"/>
        </w:rPr>
        <w:tab/>
        <w:t>FFS on increasing the number of PUCCH resources corresponding to a pucch-ResourceCommon, e.g. association of a CS index to a group based on Msg A properties.</w:t>
      </w:r>
    </w:p>
    <w:p w14:paraId="21F25A76" w14:textId="77777777" w:rsidR="00186FE2" w:rsidRPr="00186FE2" w:rsidRDefault="00186FE2" w:rsidP="00186FE2">
      <w:pPr>
        <w:rPr>
          <w:lang w:val="en-US"/>
        </w:rPr>
      </w:pPr>
      <w:r w:rsidRPr="00186FE2">
        <w:rPr>
          <w:lang w:val="en-US"/>
        </w:rPr>
        <w:t>Proposal 25</w:t>
      </w:r>
      <w:r w:rsidRPr="00186FE2">
        <w:rPr>
          <w:lang w:val="en-US"/>
        </w:rPr>
        <w:tab/>
        <w:t>msgB soft combining can be supported when NACK is transmitted to network for the case that single UE is carried in one msgB.</w:t>
      </w:r>
    </w:p>
    <w:p w14:paraId="6985134B" w14:textId="77777777" w:rsidR="00186FE2" w:rsidRPr="00186FE2" w:rsidRDefault="00186FE2" w:rsidP="00186FE2">
      <w:pPr>
        <w:rPr>
          <w:lang w:val="en-US"/>
        </w:rPr>
      </w:pPr>
      <w:r w:rsidRPr="00186FE2">
        <w:rPr>
          <w:lang w:val="en-US"/>
        </w:rPr>
        <w:t>Proposal 26</w:t>
      </w:r>
      <w:r w:rsidRPr="00186FE2">
        <w:rPr>
          <w:lang w:val="en-US"/>
        </w:rPr>
        <w:tab/>
        <w:t>A separate list of parameters is needed in DCI format 1-0 with CRC scrambled by msgB-RNTI or a common RNTI.</w:t>
      </w:r>
    </w:p>
    <w:p w14:paraId="332C5FB9" w14:textId="4D24B37F" w:rsidR="00C333AD" w:rsidRPr="00C333AD" w:rsidRDefault="00186FE2" w:rsidP="00C333AD">
      <w:pPr>
        <w:rPr>
          <w:lang w:val="en-US"/>
        </w:rPr>
      </w:pPr>
      <w:r w:rsidRPr="00186FE2">
        <w:rPr>
          <w:lang w:val="en-US"/>
        </w:rPr>
        <w:t>Proposal 27</w:t>
      </w:r>
      <w:r w:rsidRPr="00186FE2">
        <w:rPr>
          <w:lang w:val="en-US"/>
        </w:rPr>
        <w:tab/>
        <w:t>Further discuss whether a BWP with 2-step only should be possible which will affect the RRC parameter definition for 2-step RACH.</w:t>
      </w:r>
    </w:p>
    <w:p w14:paraId="71AB1CD2" w14:textId="3CAF060F"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_Ref21351640 \r \h </w:instrText>
      </w:r>
      <w:r w:rsidR="00C333AD">
        <w:rPr>
          <w:lang w:val="en-US"/>
        </w:rPr>
      </w:r>
      <w:r w:rsidR="00C333AD">
        <w:rPr>
          <w:lang w:val="en-US"/>
        </w:rPr>
        <w:fldChar w:fldCharType="separate"/>
      </w:r>
      <w:r w:rsidR="004675FC">
        <w:rPr>
          <w:lang w:val="en-US"/>
        </w:rPr>
        <w:t>[16]</w:t>
      </w:r>
      <w:r w:rsidR="00C333AD">
        <w:rPr>
          <w:lang w:val="en-US"/>
        </w:rPr>
        <w:fldChar w:fldCharType="end"/>
      </w:r>
    </w:p>
    <w:p w14:paraId="4B0FF864" w14:textId="77777777" w:rsidR="00CC0A08" w:rsidRDefault="00CC0A08" w:rsidP="00CC0A08">
      <w:pPr>
        <w:spacing w:after="120"/>
        <w:jc w:val="both"/>
        <w:rPr>
          <w:b/>
          <w:bCs/>
          <w:i/>
          <w:iCs/>
          <w:color w:val="000000"/>
          <w:lang w:val="en-US" w:eastAsia="zh-CN"/>
        </w:rPr>
      </w:pPr>
      <w:r>
        <w:rPr>
          <w:b/>
          <w:bCs/>
          <w:i/>
          <w:iCs/>
          <w:color w:val="000000"/>
          <w:lang w:eastAsia="zh-CN"/>
        </w:rPr>
        <w:t>Proposal 1: If UE detects the MsgB with C-RNTI, UE provides the HARA-ACK feedback, including ACK or NACK; if UE detects the contention resolution ID in MsgB with common-RNTI, UE should provide the ACK feedback, otherwise NACK should not be sent.</w:t>
      </w:r>
    </w:p>
    <w:p w14:paraId="3EB8E8EC" w14:textId="77777777" w:rsidR="00CC0A08" w:rsidRDefault="00CC0A08" w:rsidP="00CC0A08">
      <w:pPr>
        <w:spacing w:after="120"/>
        <w:jc w:val="both"/>
        <w:rPr>
          <w:b/>
          <w:bCs/>
          <w:i/>
          <w:iCs/>
          <w:color w:val="000000"/>
          <w:lang w:eastAsia="zh-CN"/>
        </w:rPr>
      </w:pPr>
      <w:r>
        <w:rPr>
          <w:b/>
          <w:bCs/>
          <w:i/>
          <w:iCs/>
          <w:color w:val="000000"/>
          <w:lang w:eastAsia="zh-CN"/>
        </w:rPr>
        <w:t xml:space="preserve">Proposal 2: If UE detects the contention resolution ID in MsgB with common-RNTI, UE use </w:t>
      </w:r>
      <w:r>
        <w:rPr>
          <w:b/>
          <w:bCs/>
          <w:i/>
          <w:iCs/>
          <w:lang w:eastAsia="ja-JP" w:bidi="hi-IN"/>
        </w:rPr>
        <w:t xml:space="preserve">PUCCH resource indicator field and </w:t>
      </w:r>
      <w:r>
        <w:rPr>
          <w:b/>
          <w:bCs/>
          <w:i/>
          <w:iCs/>
        </w:rPr>
        <w:t>PDSCH-to-HARQ_feedback timing indicator</w:t>
      </w:r>
      <w:r>
        <w:rPr>
          <w:b/>
          <w:bCs/>
          <w:i/>
          <w:iCs/>
          <w:lang w:eastAsia="ja-JP" w:bidi="hi-IN"/>
        </w:rPr>
        <w:t xml:space="preserve"> field in successRAR to determine the resource for PUCCH transmission.</w:t>
      </w:r>
    </w:p>
    <w:p w14:paraId="56CC8258" w14:textId="77777777" w:rsidR="00CC0A08" w:rsidRDefault="00CC0A08" w:rsidP="00CC0A08">
      <w:pPr>
        <w:spacing w:after="120"/>
        <w:jc w:val="both"/>
        <w:rPr>
          <w:b/>
          <w:bCs/>
          <w:i/>
          <w:iCs/>
        </w:rPr>
      </w:pPr>
      <w:r>
        <w:rPr>
          <w:b/>
          <w:bCs/>
          <w:i/>
          <w:iCs/>
          <w:color w:val="000000"/>
          <w:lang w:eastAsia="zh-CN"/>
        </w:rPr>
        <w:t>Proposal 3: Soft combing is only valid for UE that MsgB PDCCH is addressed by C-RNTI, otherwise the soft combing is not supported.</w:t>
      </w:r>
    </w:p>
    <w:p w14:paraId="7EB15749" w14:textId="77777777" w:rsidR="00CC0A08" w:rsidRDefault="00CC0A08" w:rsidP="00CC0A08">
      <w:pPr>
        <w:pStyle w:val="0Maintext"/>
        <w:spacing w:after="120" w:afterAutospacing="0" w:line="240" w:lineRule="auto"/>
        <w:ind w:firstLine="0"/>
        <w:rPr>
          <w:rFonts w:eastAsia="SimSun" w:cs="Times New Roman"/>
          <w:b/>
          <w:bCs/>
          <w:i/>
          <w:iCs/>
          <w:color w:val="000000" w:themeColor="text1"/>
        </w:rPr>
      </w:pPr>
      <w:r>
        <w:rPr>
          <w:b/>
          <w:bCs/>
          <w:i/>
          <w:iCs/>
          <w:lang w:val="en-US"/>
        </w:rPr>
        <w:t xml:space="preserve">Proposal 4: </w:t>
      </w:r>
      <w:r>
        <w:rPr>
          <w:rFonts w:eastAsia="SimSun" w:cs="Times New Roman"/>
          <w:b/>
          <w:bCs/>
          <w:i/>
          <w:iCs/>
          <w:color w:val="000000" w:themeColor="text1"/>
        </w:rPr>
        <w:t>support the same power ramp up for MsgA PRACH and MsgA PUSCH, including the same both power ramping counter and power ramping step.</w:t>
      </w:r>
    </w:p>
    <w:p w14:paraId="746E8C3E" w14:textId="77777777" w:rsidR="00CC0A08" w:rsidRDefault="00CC0A08" w:rsidP="00CC0A08">
      <w:pPr>
        <w:pStyle w:val="0Maintext"/>
        <w:spacing w:after="120" w:afterAutospacing="0" w:line="240" w:lineRule="auto"/>
        <w:ind w:firstLine="0"/>
        <w:rPr>
          <w:rFonts w:eastAsia="SimSun" w:cs="Times New Roman"/>
          <w:b/>
          <w:bCs/>
          <w:i/>
          <w:iCs/>
          <w:color w:val="000000" w:themeColor="text1"/>
        </w:rPr>
      </w:pPr>
      <w:r>
        <w:rPr>
          <w:rFonts w:eastAsia="SimSun" w:cs="Times New Roman"/>
          <w:b/>
          <w:bCs/>
          <w:i/>
          <w:iCs/>
          <w:color w:val="000000" w:themeColor="text1"/>
        </w:rPr>
        <w:t>Proposal 5: confirm the working assumption:</w:t>
      </w:r>
    </w:p>
    <w:p w14:paraId="5007291F" w14:textId="77777777" w:rsidR="00CC0A08" w:rsidRDefault="00CC0A08" w:rsidP="00083569">
      <w:pPr>
        <w:pStyle w:val="0Maintext"/>
        <w:numPr>
          <w:ilvl w:val="0"/>
          <w:numId w:val="32"/>
        </w:numPr>
        <w:spacing w:after="120" w:afterAutospacing="0" w:line="240" w:lineRule="auto"/>
        <w:rPr>
          <w:rFonts w:eastAsiaTheme="minorHAnsi" w:cs="Times New Roman"/>
          <w:b/>
          <w:bCs/>
          <w:i/>
          <w:iCs/>
        </w:rPr>
      </w:pPr>
      <w:r>
        <w:rPr>
          <w:rFonts w:eastAsiaTheme="minorHAnsi" w:cs="Times New Roman"/>
          <w:b/>
          <w:bCs/>
          <w:i/>
          <w:iCs/>
        </w:rPr>
        <w:t xml:space="preserve">The power component from the transport format </w:t>
      </w:r>
      <m:oMath>
        <m:sSub>
          <m:sSubPr>
            <m:ctrlPr>
              <w:rPr>
                <w:rFonts w:ascii="Cambria Math" w:hAnsi="Cambria Math"/>
                <w:b/>
                <w:bCs/>
                <w:i/>
                <w:iCs/>
              </w:rPr>
            </m:ctrlPr>
          </m:sSubPr>
          <m:e>
            <m:r>
              <m:rPr>
                <m:sty m:val="bi"/>
              </m:rPr>
              <w:rPr>
                <w:rFonts w:ascii="Cambria Math" w:hAnsi="Cambria Math" w:cs="Times New Roman"/>
              </w:rPr>
              <m:t>∆</m:t>
            </m:r>
          </m:e>
          <m:sub>
            <m:r>
              <m:rPr>
                <m:sty m:val="bi"/>
              </m:rPr>
              <w:rPr>
                <w:rFonts w:ascii="Cambria Math" w:hAnsi="Cambria Math" w:cs="Times New Roman"/>
              </w:rPr>
              <m:t>TF</m:t>
            </m:r>
          </m:sub>
        </m:sSub>
        <m:d>
          <m:dPr>
            <m:ctrlPr>
              <w:rPr>
                <w:rFonts w:ascii="Cambria Math" w:hAnsi="Cambria Math"/>
                <w:b/>
                <w:bCs/>
                <w:i/>
                <w:iCs/>
              </w:rPr>
            </m:ctrlPr>
          </m:dPr>
          <m:e>
            <m:r>
              <m:rPr>
                <m:sty m:val="bi"/>
              </m:rPr>
              <w:rPr>
                <w:rFonts w:ascii="Cambria Math" w:hAnsi="Cambria Math" w:cs="Times New Roman"/>
              </w:rPr>
              <m:t>i</m:t>
            </m:r>
          </m:e>
        </m:d>
      </m:oMath>
      <w:r>
        <w:rPr>
          <w:rFonts w:eastAsiaTheme="minorHAnsi" w:cs="Times New Roman"/>
          <w:b/>
          <w:bCs/>
          <w:i/>
          <w:iCs/>
        </w:rPr>
        <w:t xml:space="preserve"> is determined based on the same mechanism and the same parameter deltaMCS of Rel-15 Msg3 for the current transmission instance.</w:t>
      </w:r>
    </w:p>
    <w:p w14:paraId="3DC17B2E" w14:textId="77777777" w:rsidR="00CC0A08" w:rsidRDefault="00CC0A08" w:rsidP="00CC0A08">
      <w:pPr>
        <w:pStyle w:val="0Maintext"/>
        <w:spacing w:after="120" w:afterAutospacing="0" w:line="240" w:lineRule="auto"/>
        <w:ind w:firstLine="0"/>
        <w:rPr>
          <w:rFonts w:eastAsia="SimSun" w:cs="Times New Roman"/>
          <w:b/>
          <w:bCs/>
          <w:i/>
          <w:iCs/>
          <w:color w:val="000000" w:themeColor="text1"/>
          <w:lang w:val="en-US"/>
        </w:rPr>
      </w:pPr>
      <w:r>
        <w:rPr>
          <w:rFonts w:eastAsia="SimSun" w:cs="Times New Roman"/>
          <w:b/>
          <w:bCs/>
          <w:i/>
          <w:iCs/>
          <w:color w:val="000000" w:themeColor="text1"/>
          <w:lang w:val="en-US"/>
        </w:rPr>
        <w:t>Proposal 6: Don’t define the cell-specific alpha. If UE-specific alpha is not available, alpha=1 is used for MsgA PUSCH pathloss compensation.</w:t>
      </w:r>
    </w:p>
    <w:p w14:paraId="429F6349" w14:textId="77777777" w:rsidR="00CC0A08" w:rsidRDefault="00CC0A08" w:rsidP="00CC0A08">
      <w:pPr>
        <w:tabs>
          <w:tab w:val="left" w:pos="1900"/>
          <w:tab w:val="left" w:pos="2637"/>
        </w:tabs>
        <w:spacing w:after="120" w:line="216" w:lineRule="atLeast"/>
        <w:rPr>
          <w:rFonts w:cstheme="minorBidi"/>
          <w:b/>
          <w:bCs/>
          <w:i/>
          <w:iCs/>
          <w:color w:val="000D28"/>
          <w:lang w:val="en-US"/>
        </w:rPr>
      </w:pPr>
      <w:r>
        <w:rPr>
          <w:b/>
          <w:bCs/>
          <w:i/>
          <w:iCs/>
          <w:color w:val="000D28"/>
        </w:rPr>
        <w:t>Proposal 7: Regarding RACH preamble power control, for both shared ROs and separated ROs, the preamble power control parameter preambleRecievedTargetPower is the same as 4-step RACH, the parameter powerRampingStep is separately configured.</w:t>
      </w:r>
    </w:p>
    <w:p w14:paraId="6B5D8B60" w14:textId="4A1A497F" w:rsidR="00186FE2" w:rsidRPr="00CC0A08" w:rsidRDefault="00CC0A08" w:rsidP="00CC0A08">
      <w:pPr>
        <w:pStyle w:val="0Maintext"/>
        <w:spacing w:after="120" w:afterAutospacing="0" w:line="240" w:lineRule="auto"/>
        <w:ind w:firstLine="0"/>
        <w:rPr>
          <w:b/>
          <w:bCs/>
          <w:i/>
          <w:iCs/>
          <w:lang w:val="en-US"/>
        </w:rPr>
      </w:pPr>
      <w:r>
        <w:rPr>
          <w:b/>
          <w:bCs/>
          <w:i/>
          <w:iCs/>
          <w:lang w:val="en-US"/>
        </w:rPr>
        <w:t>Proposal 8: For priority rule on power deduction, MsgA PUSCH should share the same priority as PRACH transmission on PCell.</w:t>
      </w:r>
    </w:p>
    <w:p w14:paraId="2830524F" w14:textId="02046C00"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_Ref21351669 \r \h </w:instrText>
      </w:r>
      <w:r w:rsidR="00C333AD">
        <w:rPr>
          <w:lang w:val="en-US"/>
        </w:rPr>
      </w:r>
      <w:r w:rsidR="00C333AD">
        <w:rPr>
          <w:lang w:val="en-US"/>
        </w:rPr>
        <w:fldChar w:fldCharType="separate"/>
      </w:r>
      <w:r w:rsidR="004675FC">
        <w:rPr>
          <w:lang w:val="en-US"/>
        </w:rPr>
        <w:t>[17]</w:t>
      </w:r>
      <w:r w:rsidR="00C333AD">
        <w:rPr>
          <w:lang w:val="en-US"/>
        </w:rPr>
        <w:fldChar w:fldCharType="end"/>
      </w:r>
    </w:p>
    <w:p w14:paraId="65078359" w14:textId="77777777" w:rsidR="00CC0A08" w:rsidRDefault="00CC0A08" w:rsidP="00CC0A08">
      <w:pPr>
        <w:spacing w:line="276" w:lineRule="auto"/>
        <w:jc w:val="both"/>
        <w:rPr>
          <w:lang w:val="en-US" w:eastAsia="ko-KR"/>
        </w:rPr>
      </w:pPr>
      <w:r>
        <w:rPr>
          <w:b/>
          <w:lang w:val="en-US"/>
        </w:rPr>
        <w:t xml:space="preserve">Proposal 1: </w:t>
      </w:r>
      <w:r>
        <w:rPr>
          <w:lang w:val="en-US" w:eastAsia="ko-KR"/>
        </w:rPr>
        <w:t>In 2-step RACH, a CSI request can be included in a successRAR of MsgB PDSCH.</w:t>
      </w:r>
    </w:p>
    <w:p w14:paraId="6C46E717" w14:textId="77777777" w:rsidR="00CC0A08" w:rsidRDefault="00CC0A08" w:rsidP="00CC0A08">
      <w:pPr>
        <w:spacing w:line="276" w:lineRule="auto"/>
        <w:jc w:val="both"/>
        <w:rPr>
          <w:lang w:val="en-US" w:eastAsia="ko-KR"/>
        </w:rPr>
      </w:pPr>
      <w:r>
        <w:rPr>
          <w:b/>
          <w:lang w:val="en-US" w:eastAsia="ko-KR"/>
        </w:rPr>
        <w:t xml:space="preserve">Proposal 2: </w:t>
      </w:r>
      <w:r>
        <w:rPr>
          <w:lang w:val="en-US" w:eastAsia="ko-KR"/>
        </w:rPr>
        <w:t>NR supports multiplexing a CSI report triggered by a successRAR in a PUCCH resource carrying HARQ-ACK information of the successRAR.</w:t>
      </w:r>
    </w:p>
    <w:p w14:paraId="771C3D8F" w14:textId="77777777" w:rsidR="00CC0A08" w:rsidRDefault="00CC0A08" w:rsidP="00CC0A08">
      <w:pPr>
        <w:spacing w:line="276" w:lineRule="auto"/>
        <w:jc w:val="both"/>
        <w:rPr>
          <w:lang w:val="en-US" w:eastAsia="ko-KR"/>
        </w:rPr>
      </w:pPr>
      <w:r>
        <w:rPr>
          <w:b/>
          <w:lang w:val="en-US" w:eastAsia="ko-KR"/>
        </w:rPr>
        <w:t xml:space="preserve">Proposal 3: </w:t>
      </w:r>
      <w:r>
        <w:rPr>
          <w:lang w:val="en-US" w:eastAsia="ko-KR"/>
        </w:rPr>
        <w:t xml:space="preserve">NR supports more than one common PUCCH resource set configuration for 2-step RACH. </w:t>
      </w:r>
    </w:p>
    <w:p w14:paraId="11729FD9" w14:textId="77777777" w:rsidR="00CC0A08" w:rsidRDefault="00CC0A08" w:rsidP="00CC0A08">
      <w:pPr>
        <w:spacing w:line="276" w:lineRule="auto"/>
        <w:jc w:val="both"/>
        <w:rPr>
          <w:lang w:eastAsia="ko-KR"/>
        </w:rPr>
      </w:pPr>
      <w:r>
        <w:rPr>
          <w:b/>
          <w:lang w:eastAsia="ko-KR"/>
        </w:rPr>
        <w:t xml:space="preserve">Proposal 4: </w:t>
      </w:r>
      <w:r>
        <w:rPr>
          <w:lang w:eastAsia="ko-KR"/>
        </w:rPr>
        <w:t xml:space="preserve">PDSCH-to-HARQ-ACK feedback timing for MsgB is determined based on a PDSCH-to-HARQ-ACK feedback timing indicator field in DCI and UE-specific timing offset explicitly indicated in MsgB PDSCH. </w:t>
      </w:r>
    </w:p>
    <w:p w14:paraId="756AF5E9" w14:textId="77777777" w:rsidR="00CC0A08" w:rsidRDefault="00CC0A08" w:rsidP="00CC0A08">
      <w:pPr>
        <w:pStyle w:val="B1"/>
        <w:ind w:left="0" w:firstLine="0"/>
        <w:rPr>
          <w:lang w:eastAsia="zh-CN"/>
        </w:rPr>
      </w:pPr>
      <w:r>
        <w:rPr>
          <w:b/>
          <w:lang w:val="en-US"/>
        </w:rPr>
        <w:t xml:space="preserve">Proposal 5: </w:t>
      </w:r>
      <w:r>
        <w:rPr>
          <w:lang w:val="en-US"/>
        </w:rPr>
        <w:t>gNB can enable or disable support of UE’s HARQ combining of MsgB PDSCH via higher-layer signaling.</w:t>
      </w:r>
    </w:p>
    <w:p w14:paraId="2368E0AF" w14:textId="77777777" w:rsidR="00CC0A08" w:rsidRDefault="00CC0A08" w:rsidP="00CC0A08">
      <w:pPr>
        <w:widowControl w:val="0"/>
        <w:spacing w:after="200" w:line="276" w:lineRule="auto"/>
        <w:jc w:val="both"/>
        <w:rPr>
          <w:lang w:val="en-US"/>
        </w:rPr>
      </w:pPr>
      <w:r>
        <w:rPr>
          <w:b/>
          <w:lang w:val="en-US"/>
        </w:rPr>
        <w:t xml:space="preserve">Proposal 6: </w:t>
      </w:r>
      <w:r>
        <w:rPr>
          <w:lang w:val="en-US"/>
        </w:rPr>
        <w:t>Reset the closed-loop power adjustment state (for loop index l=0), whenever MsgA is transmitted.</w:t>
      </w:r>
    </w:p>
    <w:p w14:paraId="098068ED" w14:textId="77777777" w:rsidR="00CC0A08" w:rsidRDefault="00CC0A08" w:rsidP="00CC0A08">
      <w:pPr>
        <w:widowControl w:val="0"/>
        <w:spacing w:after="200" w:line="276" w:lineRule="auto"/>
        <w:jc w:val="both"/>
        <w:rPr>
          <w:lang w:val="en-US"/>
        </w:rPr>
      </w:pPr>
      <w:r>
        <w:rPr>
          <w:b/>
          <w:lang w:val="en-US"/>
        </w:rPr>
        <w:t>Proposal 7</w:t>
      </w:r>
      <w:r>
        <w:rPr>
          <w:lang w:val="en-US"/>
        </w:rPr>
        <w:t>: If a UE-specific alpha for MsgA PUSCH is not configured, a UE should assume that alpha = 1.</w:t>
      </w:r>
    </w:p>
    <w:p w14:paraId="3D4B26CA" w14:textId="02EC6695" w:rsidR="00CC0A08" w:rsidRPr="00CC0A08" w:rsidRDefault="00CC0A08" w:rsidP="00CC0A08">
      <w:pPr>
        <w:pStyle w:val="ListParagraph"/>
        <w:spacing w:after="160" w:line="256" w:lineRule="auto"/>
        <w:ind w:left="0"/>
        <w:rPr>
          <w:rFonts w:eastAsia="Calibri"/>
          <w:lang w:val="en-US"/>
        </w:rPr>
      </w:pPr>
      <w:r>
        <w:rPr>
          <w:rFonts w:eastAsia="Calibri"/>
          <w:b/>
          <w:lang w:val="en-US"/>
        </w:rPr>
        <w:t xml:space="preserve">Proposal 8: </w:t>
      </w:r>
      <w:r>
        <w:rPr>
          <w:rFonts w:eastAsia="Calibri"/>
          <w:lang w:val="en-US"/>
        </w:rPr>
        <w:t>Support Alt3 (i.e. separate ramp up for MsgA PUSCH and MsgA PRACH, with the same counter)</w:t>
      </w:r>
    </w:p>
    <w:p w14:paraId="56AADAC1" w14:textId="402F39BA"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_Ref21351673 \r \h </w:instrText>
      </w:r>
      <w:r w:rsidR="00C333AD">
        <w:rPr>
          <w:lang w:val="en-US"/>
        </w:rPr>
      </w:r>
      <w:r w:rsidR="00C333AD">
        <w:rPr>
          <w:lang w:val="en-US"/>
        </w:rPr>
        <w:fldChar w:fldCharType="separate"/>
      </w:r>
      <w:r w:rsidR="004675FC">
        <w:rPr>
          <w:lang w:val="en-US"/>
        </w:rPr>
        <w:t>[18]</w:t>
      </w:r>
      <w:r w:rsidR="00C333AD">
        <w:rPr>
          <w:lang w:val="en-US"/>
        </w:rPr>
        <w:fldChar w:fldCharType="end"/>
      </w:r>
    </w:p>
    <w:p w14:paraId="1B0C02C3" w14:textId="77777777" w:rsidR="00CC0A08" w:rsidRDefault="00CC0A08" w:rsidP="00CC0A08">
      <w:pPr>
        <w:pStyle w:val="StyleCRCoverPageBoldBottomSinglesolidlineAuto15"/>
      </w:pPr>
      <w:r>
        <w:rPr>
          <w:rFonts w:ascii="Times New Roman" w:eastAsia="Malgun Gothic" w:hAnsi="Times New Roman"/>
          <w:bCs w:val="0"/>
          <w:i/>
          <w:sz w:val="22"/>
          <w:highlight w:val="yellow"/>
          <w:u w:val="single"/>
          <w:lang w:val="en-US"/>
        </w:rPr>
        <w:t>Proposal 1:</w:t>
      </w:r>
      <w:r>
        <w:rPr>
          <w:rFonts w:ascii="Times New Roman" w:eastAsia="Malgun Gothic" w:hAnsi="Times New Roman"/>
          <w:b w:val="0"/>
          <w:bCs w:val="0"/>
          <w:sz w:val="22"/>
          <w:u w:val="single"/>
          <w:lang w:val="en-US"/>
        </w:rPr>
        <w:t xml:space="preserve"> </w:t>
      </w:r>
      <w:r>
        <w:rPr>
          <w:rFonts w:ascii="Times New Roman" w:eastAsia="Malgun Gothic" w:hAnsi="Times New Roman"/>
          <w:b w:val="0"/>
          <w:bCs w:val="0"/>
          <w:sz w:val="22"/>
          <w:lang w:val="en-US"/>
        </w:rPr>
        <w:t xml:space="preserve"> </w:t>
      </w:r>
      <w:r>
        <w:rPr>
          <w:rFonts w:ascii="Times New Roman" w:eastAsia="Malgun Gothic" w:hAnsi="Times New Roman"/>
          <w:bCs w:val="0"/>
          <w:i/>
          <w:sz w:val="22"/>
          <w:lang w:val="en-US"/>
        </w:rPr>
        <w:t>A new group RNTI can be defined for msgB PDCCH transmitted in CSS:</w:t>
      </w:r>
      <w:r>
        <w:t xml:space="preserve"> </w:t>
      </w:r>
    </w:p>
    <w:p w14:paraId="36D2A14C" w14:textId="77777777" w:rsidR="00CC0A08" w:rsidRDefault="00CC0A08" w:rsidP="00CC0A08">
      <w:pPr>
        <w:pStyle w:val="StyleCRCoverPageBoldBottomSinglesolidlineAuto15"/>
        <w:jc w:val="center"/>
        <w:rPr>
          <w:rFonts w:ascii="Times New Roman" w:eastAsia="Malgun Gothic" w:hAnsi="Times New Roman"/>
          <w:bCs w:val="0"/>
          <w:sz w:val="22"/>
          <w:lang w:val="en-US"/>
        </w:rPr>
      </w:pPr>
      <w:r>
        <w:rPr>
          <w:rFonts w:ascii="Times New Roman" w:eastAsia="Malgun Gothic" w:hAnsi="Times New Roman"/>
          <w:bCs w:val="0"/>
          <w:sz w:val="22"/>
          <w:lang w:val="en-US"/>
        </w:rPr>
        <w:t>msgB-RNTI= RA-RNTI+14 × 80 × 8 × 2 ×(mod(rf_id,2)+1)</w:t>
      </w:r>
    </w:p>
    <w:p w14:paraId="4982ABC3" w14:textId="77777777" w:rsidR="00CC0A08" w:rsidRDefault="00CC0A08" w:rsidP="00CC0A08">
      <w:pPr>
        <w:pStyle w:val="StyleCRCoverPageBoldBottomSinglesolidlineAuto15"/>
        <w:rPr>
          <w:rFonts w:ascii="Times New Roman" w:eastAsia="Malgun Gothic" w:hAnsi="Times New Roman"/>
          <w:bCs w:val="0"/>
          <w:i/>
          <w:sz w:val="22"/>
          <w:lang w:val="en-US"/>
        </w:rPr>
      </w:pPr>
      <w:r>
        <w:rPr>
          <w:rFonts w:ascii="Times New Roman" w:eastAsia="Malgun Gothic" w:hAnsi="Times New Roman"/>
          <w:bCs w:val="0"/>
          <w:i/>
          <w:sz w:val="22"/>
          <w:lang w:val="en-US"/>
        </w:rPr>
        <w:t>wherein rf_id  is the radio frame number associated with msgB PDCCH transmission occasion.</w:t>
      </w:r>
    </w:p>
    <w:p w14:paraId="350438CC" w14:textId="77777777" w:rsidR="00CC0A08" w:rsidRDefault="00CC0A08" w:rsidP="00CC0A08">
      <w:pPr>
        <w:pStyle w:val="StyleCRCoverPageBoldBottomSinglesolidlineAuto15"/>
        <w:rPr>
          <w:rFonts w:ascii="Times New Roman" w:eastAsia="Malgun Gothic" w:hAnsi="Times New Roman"/>
          <w:b w:val="0"/>
          <w:bCs w:val="0"/>
          <w:sz w:val="22"/>
          <w:u w:val="single"/>
          <w:lang w:val="en-US"/>
        </w:rPr>
      </w:pPr>
    </w:p>
    <w:p w14:paraId="7E03C598" w14:textId="77777777" w:rsidR="00CC0A08" w:rsidRDefault="00CC0A08" w:rsidP="00CC0A08">
      <w:pPr>
        <w:pStyle w:val="StyleCRCoverPageBoldBottomSinglesolidlineAuto15"/>
        <w:rPr>
          <w:rFonts w:ascii="Times New Roman" w:hAnsi="Times New Roman"/>
          <w:i/>
          <w:noProof/>
          <w:sz w:val="22"/>
          <w:lang w:eastAsia="ko-KR"/>
        </w:rPr>
      </w:pPr>
      <w:r>
        <w:rPr>
          <w:rFonts w:ascii="Times New Roman" w:hAnsi="Times New Roman"/>
          <w:i/>
          <w:noProof/>
          <w:sz w:val="22"/>
          <w:highlight w:val="yellow"/>
          <w:u w:val="single"/>
          <w:lang w:eastAsia="ko-KR"/>
        </w:rPr>
        <w:t>Proposal 2:</w:t>
      </w:r>
      <w:r>
        <w:rPr>
          <w:rFonts w:ascii="Times New Roman" w:hAnsi="Times New Roman"/>
          <w:i/>
          <w:noProof/>
          <w:sz w:val="22"/>
          <w:lang w:eastAsia="ko-KR"/>
        </w:rPr>
        <w:t xml:space="preserve">  Support at least the following contents in msgB PDCCH and PDSCH:</w:t>
      </w:r>
    </w:p>
    <w:p w14:paraId="71C0501A" w14:textId="2F9D785E" w:rsidR="00CC0A08" w:rsidRDefault="00CC0A08" w:rsidP="00CC0A08">
      <w:pPr>
        <w:pStyle w:val="StyleCRCoverPageBoldBottomSinglesolidlineAuto15"/>
        <w:spacing w:before="240"/>
        <w:jc w:val="center"/>
        <w:rPr>
          <w:rFonts w:ascii="Times New Roman" w:hAnsi="Times New Roman"/>
          <w:i/>
          <w:noProof/>
          <w:sz w:val="22"/>
          <w:lang w:eastAsia="ko-KR"/>
        </w:rPr>
      </w:pPr>
      <w:r>
        <w:rPr>
          <w:rFonts w:ascii="Times New Roman" w:hAnsi="Times New Roman"/>
          <w:i/>
          <w:noProof/>
          <w:sz w:val="22"/>
          <w:lang w:eastAsia="ko-KR"/>
        </w:rPr>
        <w:drawing>
          <wp:inline distT="0" distB="0" distL="0" distR="0" wp14:anchorId="31F18F1C" wp14:editId="5A7E0548">
            <wp:extent cx="6098540" cy="22174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098540" cy="2217420"/>
                    </a:xfrm>
                    <a:prstGeom prst="rect">
                      <a:avLst/>
                    </a:prstGeom>
                    <a:noFill/>
                    <a:ln>
                      <a:noFill/>
                    </a:ln>
                  </pic:spPr>
                </pic:pic>
              </a:graphicData>
            </a:graphic>
          </wp:inline>
        </w:drawing>
      </w:r>
    </w:p>
    <w:p w14:paraId="79CDE742" w14:textId="77777777" w:rsidR="00CC0A08" w:rsidRDefault="00CC0A08" w:rsidP="00CC0A08">
      <w:pPr>
        <w:rPr>
          <w:b/>
          <w:i/>
          <w:noProof/>
          <w:sz w:val="22"/>
          <w:highlight w:val="yellow"/>
          <w:u w:val="single"/>
          <w:lang w:eastAsia="ko-KR"/>
        </w:rPr>
      </w:pPr>
    </w:p>
    <w:p w14:paraId="6B2DCBE1" w14:textId="77777777" w:rsidR="00CC0A08" w:rsidRDefault="00CC0A08" w:rsidP="00CC0A08">
      <w:pPr>
        <w:rPr>
          <w:b/>
          <w:sz w:val="22"/>
          <w:lang w:eastAsia="ko-KR"/>
        </w:rPr>
      </w:pPr>
      <w:r>
        <w:rPr>
          <w:b/>
          <w:i/>
          <w:noProof/>
          <w:sz w:val="22"/>
          <w:highlight w:val="yellow"/>
          <w:u w:val="single"/>
          <w:lang w:eastAsia="ko-KR"/>
        </w:rPr>
        <w:t>Proposal 3:</w:t>
      </w:r>
      <w:r>
        <w:rPr>
          <w:b/>
          <w:i/>
          <w:noProof/>
          <w:sz w:val="22"/>
          <w:lang w:eastAsia="ko-KR"/>
        </w:rPr>
        <w:t xml:space="preserve">  For RRC IDLE/INACTIVE UEs sharing the same RO, their SuccessRAR and FallbackRAR can be aggregated and mapped to the same msgB PDSCH. The scheduling information for this msgB PDSCH is carried by the msgB GC-PDCCH, whose CRC is scrambled by msgB-RNTI. The FallbackRAR of a RRC CONNECTED UE can also be aggregated with the SuccessRAR/FallbackRAR of IDLE/INACTIVE UE, if these UEs share the same RO.</w:t>
      </w:r>
      <w:r>
        <w:rPr>
          <w:b/>
        </w:rPr>
        <w:t xml:space="preserve"> </w:t>
      </w:r>
    </w:p>
    <w:p w14:paraId="56F36F26" w14:textId="77777777" w:rsidR="00CC0A08" w:rsidRDefault="00CC0A08" w:rsidP="00CC0A08">
      <w:pPr>
        <w:rPr>
          <w:b/>
          <w:i/>
          <w:sz w:val="22"/>
        </w:rPr>
      </w:pPr>
      <w:r>
        <w:rPr>
          <w:b/>
          <w:i/>
          <w:sz w:val="22"/>
          <w:szCs w:val="22"/>
          <w:highlight w:val="yellow"/>
          <w:u w:val="single"/>
        </w:rPr>
        <w:t>Pro</w:t>
      </w:r>
      <w:r>
        <w:rPr>
          <w:b/>
          <w:i/>
          <w:sz w:val="22"/>
          <w:highlight w:val="yellow"/>
          <w:u w:val="single"/>
        </w:rPr>
        <w:t>posal 4</w:t>
      </w:r>
      <w:r>
        <w:rPr>
          <w:b/>
          <w:i/>
          <w:sz w:val="22"/>
          <w:highlight w:val="yellow"/>
        </w:rPr>
        <w:t>:</w:t>
      </w:r>
      <w:r>
        <w:rPr>
          <w:b/>
          <w:i/>
          <w:sz w:val="22"/>
        </w:rPr>
        <w:t xml:space="preserve"> The following rules for msgA retransmission and fall-back should be supported:</w:t>
      </w:r>
    </w:p>
    <w:p w14:paraId="53FBDABF" w14:textId="77777777" w:rsidR="00CC0A08" w:rsidRDefault="00CC0A08" w:rsidP="00083569">
      <w:pPr>
        <w:pStyle w:val="ListParagraph"/>
        <w:numPr>
          <w:ilvl w:val="0"/>
          <w:numId w:val="33"/>
        </w:numPr>
        <w:overflowPunct/>
        <w:autoSpaceDE/>
        <w:autoSpaceDN/>
        <w:adjustRightInd/>
        <w:jc w:val="both"/>
        <w:textAlignment w:val="auto"/>
        <w:rPr>
          <w:sz w:val="22"/>
        </w:rPr>
      </w:pPr>
      <w:r>
        <w:rPr>
          <w:b/>
          <w:i/>
          <w:sz w:val="22"/>
          <w:lang w:eastAsia="ko-KR"/>
        </w:rPr>
        <w:t>Two-step RACH can fall-back to four-step RACH, when the msgA preamble detection is successful but the msgA payload decoding fails. To trigger fall-back to four-step RACH, gNB needs to send a FallbackRAR in msgB PDSCH.</w:t>
      </w:r>
    </w:p>
    <w:p w14:paraId="0003B858" w14:textId="77777777" w:rsidR="00CC0A08" w:rsidRDefault="00CC0A08" w:rsidP="00083569">
      <w:pPr>
        <w:pStyle w:val="ListParagraph"/>
        <w:numPr>
          <w:ilvl w:val="0"/>
          <w:numId w:val="33"/>
        </w:numPr>
        <w:overflowPunct/>
        <w:autoSpaceDE/>
        <w:autoSpaceDN/>
        <w:adjustRightInd/>
        <w:jc w:val="both"/>
        <w:textAlignment w:val="auto"/>
        <w:rPr>
          <w:sz w:val="22"/>
        </w:rPr>
      </w:pPr>
      <w:r>
        <w:rPr>
          <w:b/>
          <w:i/>
          <w:sz w:val="22"/>
          <w:lang w:eastAsia="ko-KR"/>
        </w:rPr>
        <w:t>msgA can be re-transmitted if the UE does not receive its RAR (FallbackRAR or SuccessRAR) within the RAR window, and the counter of msgA retransmissions has not reached its upper bound configured by the network. When msgA is re-transmitted, the UE will transmit both preamble and payload. Both the preamble and payload can be different from the last transmission of msgA.</w:t>
      </w:r>
    </w:p>
    <w:p w14:paraId="29C3AB1D" w14:textId="77777777" w:rsidR="00CC0A08" w:rsidRDefault="00CC0A08" w:rsidP="00CC0A08">
      <w:pPr>
        <w:rPr>
          <w:b/>
          <w:i/>
          <w:sz w:val="22"/>
          <w:lang w:eastAsia="ko-KR"/>
        </w:rPr>
      </w:pPr>
      <w:r>
        <w:rPr>
          <w:b/>
          <w:i/>
          <w:sz w:val="22"/>
          <w:highlight w:val="yellow"/>
          <w:u w:val="single"/>
          <w:lang w:eastAsia="ko-KR"/>
        </w:rPr>
        <w:t>Proposal 5</w:t>
      </w:r>
      <w:r>
        <w:rPr>
          <w:b/>
          <w:i/>
          <w:sz w:val="22"/>
          <w:highlight w:val="yellow"/>
          <w:lang w:eastAsia="ko-KR"/>
        </w:rPr>
        <w:t>:</w:t>
      </w:r>
      <w:r>
        <w:rPr>
          <w:b/>
          <w:i/>
          <w:sz w:val="22"/>
          <w:lang w:eastAsia="ko-KR"/>
        </w:rPr>
        <w:t xml:space="preserve"> Support the following rules for RACH type selection:</w:t>
      </w:r>
    </w:p>
    <w:p w14:paraId="52883248"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RACH type selection can be based on link level measurements, system loading information, latency requirements and validation rules of msgA RO/PO;</w:t>
      </w:r>
    </w:p>
    <w:p w14:paraId="4DFDC50A"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RACH type selection can be supported at the beginning of a RACH procedure, or after the re-attempts for two-step/four-step RACH reaches its upper bound configured by the network;</w:t>
      </w:r>
    </w:p>
    <w:p w14:paraId="1B7D00BA"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UE will perform two-step RACH if a valid RO and a valid PO can be found;</w:t>
      </w:r>
    </w:p>
    <w:p w14:paraId="2591AF39"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If UE can find a valid RO for two-step RACH but cannot find a valid PO, UE can either switch to four-step RACH, or transmit a msgA preamble only on the valid RO;</w:t>
      </w:r>
    </w:p>
    <w:p w14:paraId="60FBD467" w14:textId="77777777" w:rsidR="00CC0A08" w:rsidRDefault="00CC0A08" w:rsidP="00083569">
      <w:pPr>
        <w:pStyle w:val="ListParagraph"/>
        <w:numPr>
          <w:ilvl w:val="0"/>
          <w:numId w:val="34"/>
        </w:numPr>
        <w:overflowPunct/>
        <w:autoSpaceDE/>
        <w:autoSpaceDN/>
        <w:adjustRightInd/>
        <w:jc w:val="both"/>
        <w:textAlignment w:val="auto"/>
        <w:rPr>
          <w:b/>
          <w:i/>
          <w:sz w:val="22"/>
          <w:lang w:eastAsia="ko-KR"/>
        </w:rPr>
      </w:pPr>
      <w:r>
        <w:rPr>
          <w:b/>
          <w:i/>
          <w:sz w:val="22"/>
          <w:lang w:eastAsia="ko-KR"/>
        </w:rPr>
        <w:t>If UE can find a valid PO for two-step RACH but cannot find a valid RO for two-step RACH, UE can either switch to four-step RACH, or wait for the next transmission occasion for two-step RACH.</w:t>
      </w:r>
    </w:p>
    <w:p w14:paraId="38106430" w14:textId="77777777" w:rsidR="00CC0A08" w:rsidRDefault="00CC0A08" w:rsidP="00CC0A08">
      <w:pPr>
        <w:rPr>
          <w:b/>
          <w:i/>
          <w:sz w:val="22"/>
          <w:szCs w:val="22"/>
        </w:rPr>
      </w:pPr>
      <w:r>
        <w:rPr>
          <w:b/>
          <w:i/>
          <w:sz w:val="22"/>
          <w:szCs w:val="22"/>
          <w:highlight w:val="yellow"/>
          <w:u w:val="single"/>
        </w:rPr>
        <w:t>Proposal 6:</w:t>
      </w:r>
      <w:r>
        <w:rPr>
          <w:b/>
          <w:i/>
          <w:sz w:val="22"/>
          <w:szCs w:val="22"/>
        </w:rPr>
        <w:t xml:space="preserve">  Support the following rules for RO validation in two-step RACH:</w:t>
      </w:r>
    </w:p>
    <w:p w14:paraId="67E04713" w14:textId="77777777" w:rsidR="00CC0A08" w:rsidRDefault="00CC0A08" w:rsidP="00083569">
      <w:pPr>
        <w:pStyle w:val="ListParagraph"/>
        <w:numPr>
          <w:ilvl w:val="0"/>
          <w:numId w:val="35"/>
        </w:numPr>
        <w:overflowPunct/>
        <w:autoSpaceDE/>
        <w:autoSpaceDN/>
        <w:adjustRightInd/>
        <w:jc w:val="both"/>
        <w:textAlignment w:val="auto"/>
        <w:rPr>
          <w:b/>
          <w:i/>
          <w:sz w:val="22"/>
          <w:szCs w:val="22"/>
        </w:rPr>
      </w:pPr>
      <w:r>
        <w:rPr>
          <w:b/>
          <w:i/>
          <w:sz w:val="22"/>
          <w:szCs w:val="22"/>
        </w:rPr>
        <w:t xml:space="preserve">RO validation in two-step RACH needs to be jointly considered with PO validation. </w:t>
      </w:r>
    </w:p>
    <w:p w14:paraId="2213823D" w14:textId="77777777" w:rsidR="00CC0A08" w:rsidRDefault="00CC0A08" w:rsidP="00083569">
      <w:pPr>
        <w:pStyle w:val="ListParagraph"/>
        <w:numPr>
          <w:ilvl w:val="0"/>
          <w:numId w:val="35"/>
        </w:numPr>
        <w:overflowPunct/>
        <w:autoSpaceDE/>
        <w:autoSpaceDN/>
        <w:adjustRightInd/>
        <w:jc w:val="both"/>
        <w:textAlignment w:val="auto"/>
        <w:rPr>
          <w:b/>
          <w:i/>
          <w:sz w:val="22"/>
          <w:szCs w:val="22"/>
        </w:rPr>
      </w:pPr>
      <w:r>
        <w:rPr>
          <w:b/>
          <w:i/>
          <w:sz w:val="22"/>
          <w:szCs w:val="22"/>
        </w:rPr>
        <w:t xml:space="preserve">A valid RO for two-step RACH should consider at least the minimum gap before msgA preamble transmission, the criterion for two-step RACH type selection and the compatibility with slot format. </w:t>
      </w:r>
    </w:p>
    <w:p w14:paraId="61782BEF" w14:textId="77777777" w:rsidR="00CC0A08" w:rsidRDefault="00CC0A08" w:rsidP="00083569">
      <w:pPr>
        <w:pStyle w:val="ListParagraph"/>
        <w:numPr>
          <w:ilvl w:val="0"/>
          <w:numId w:val="35"/>
        </w:numPr>
        <w:overflowPunct/>
        <w:autoSpaceDE/>
        <w:autoSpaceDN/>
        <w:adjustRightInd/>
        <w:jc w:val="both"/>
        <w:textAlignment w:val="auto"/>
        <w:rPr>
          <w:b/>
          <w:i/>
          <w:sz w:val="22"/>
          <w:szCs w:val="22"/>
        </w:rPr>
      </w:pPr>
      <w:r>
        <w:rPr>
          <w:b/>
          <w:i/>
          <w:sz w:val="22"/>
          <w:szCs w:val="22"/>
        </w:rPr>
        <w:t>For ROs separately configured for two-step RACH:</w:t>
      </w:r>
    </w:p>
    <w:p w14:paraId="5A3A5E7E" w14:textId="77777777" w:rsidR="00CC0A08" w:rsidRDefault="00CC0A08" w:rsidP="00083569">
      <w:pPr>
        <w:pStyle w:val="ListParagraph"/>
        <w:numPr>
          <w:ilvl w:val="1"/>
          <w:numId w:val="35"/>
        </w:numPr>
        <w:overflowPunct/>
        <w:autoSpaceDE/>
        <w:autoSpaceDN/>
        <w:adjustRightInd/>
        <w:jc w:val="both"/>
        <w:textAlignment w:val="auto"/>
        <w:rPr>
          <w:b/>
          <w:i/>
          <w:sz w:val="22"/>
          <w:szCs w:val="22"/>
        </w:rPr>
      </w:pPr>
      <w:r>
        <w:rPr>
          <w:b/>
          <w:i/>
          <w:sz w:val="22"/>
          <w:szCs w:val="22"/>
        </w:rPr>
        <w:t>partial or full overlapping with ROs configured for four-step RACH is invalid;</w:t>
      </w:r>
    </w:p>
    <w:p w14:paraId="0C47EC7B" w14:textId="77777777" w:rsidR="00CC0A08" w:rsidRDefault="00CC0A08" w:rsidP="00083569">
      <w:pPr>
        <w:pStyle w:val="ListParagraph"/>
        <w:numPr>
          <w:ilvl w:val="1"/>
          <w:numId w:val="35"/>
        </w:numPr>
        <w:overflowPunct/>
        <w:autoSpaceDE/>
        <w:autoSpaceDN/>
        <w:adjustRightInd/>
        <w:jc w:val="both"/>
        <w:textAlignment w:val="auto"/>
        <w:rPr>
          <w:b/>
          <w:i/>
          <w:sz w:val="22"/>
          <w:szCs w:val="22"/>
        </w:rPr>
      </w:pPr>
      <w:r>
        <w:rPr>
          <w:b/>
          <w:i/>
          <w:sz w:val="22"/>
          <w:szCs w:val="22"/>
        </w:rPr>
        <w:t>partial or full overlapping with POs configured for two-step RACH is invalid;</w:t>
      </w:r>
    </w:p>
    <w:p w14:paraId="3E47E2F5" w14:textId="77777777" w:rsidR="00CC0A08" w:rsidRDefault="00CC0A08" w:rsidP="00083569">
      <w:pPr>
        <w:pStyle w:val="ListParagraph"/>
        <w:numPr>
          <w:ilvl w:val="1"/>
          <w:numId w:val="35"/>
        </w:numPr>
        <w:overflowPunct/>
        <w:autoSpaceDE/>
        <w:autoSpaceDN/>
        <w:adjustRightInd/>
        <w:jc w:val="both"/>
        <w:textAlignment w:val="auto"/>
        <w:rPr>
          <w:b/>
          <w:i/>
          <w:sz w:val="22"/>
          <w:szCs w:val="22"/>
        </w:rPr>
      </w:pPr>
      <w:r>
        <w:rPr>
          <w:b/>
          <w:i/>
          <w:sz w:val="22"/>
          <w:szCs w:val="22"/>
        </w:rPr>
        <w:t>such invalid RO configuration can be avoided by network, and is not expected by UE.</w:t>
      </w:r>
    </w:p>
    <w:p w14:paraId="66DA944A" w14:textId="77777777" w:rsidR="00CC0A08" w:rsidRDefault="00CC0A08" w:rsidP="00CC0A08">
      <w:pPr>
        <w:rPr>
          <w:b/>
          <w:i/>
          <w:sz w:val="22"/>
          <w:lang w:eastAsia="ko-KR"/>
        </w:rPr>
      </w:pPr>
      <w:r>
        <w:rPr>
          <w:b/>
          <w:i/>
          <w:sz w:val="22"/>
          <w:highlight w:val="yellow"/>
          <w:u w:val="single"/>
          <w:lang w:eastAsia="ko-KR"/>
        </w:rPr>
        <w:t>Proposal 7</w:t>
      </w:r>
      <w:r>
        <w:rPr>
          <w:b/>
          <w:i/>
          <w:sz w:val="22"/>
          <w:highlight w:val="yellow"/>
          <w:lang w:eastAsia="ko-KR"/>
        </w:rPr>
        <w:t>:</w:t>
      </w:r>
      <w:r>
        <w:rPr>
          <w:b/>
          <w:i/>
          <w:sz w:val="22"/>
          <w:lang w:eastAsia="ko-KR"/>
        </w:rPr>
        <w:t xml:space="preserve"> RACH type selection can be based on link level measurements, system loading information and validation rules of msgA RO/PO. RACH type selection can be supported at the beginning of a RACH procedure, or after the re-attempts for two-step/four-step RACH reaches its upper bound configured by the network.</w:t>
      </w:r>
    </w:p>
    <w:p w14:paraId="6A77B911" w14:textId="77777777" w:rsidR="00CC0A08" w:rsidRDefault="00CC0A08" w:rsidP="00CC0A08">
      <w:pPr>
        <w:rPr>
          <w:b/>
          <w:i/>
          <w:sz w:val="22"/>
          <w:szCs w:val="22"/>
        </w:rPr>
      </w:pPr>
      <w:r>
        <w:rPr>
          <w:b/>
          <w:i/>
          <w:sz w:val="22"/>
          <w:szCs w:val="22"/>
          <w:highlight w:val="yellow"/>
          <w:u w:val="single"/>
        </w:rPr>
        <w:t>Proposal 8</w:t>
      </w:r>
      <w:r>
        <w:rPr>
          <w:b/>
          <w:i/>
          <w:sz w:val="22"/>
          <w:szCs w:val="22"/>
          <w:highlight w:val="yellow"/>
        </w:rPr>
        <w:t>:</w:t>
      </w:r>
      <w:r>
        <w:rPr>
          <w:b/>
          <w:i/>
          <w:sz w:val="22"/>
          <w:szCs w:val="22"/>
        </w:rPr>
        <w:t xml:space="preserve">  UE should transmit a HARQ ACK to gNB, if UE can successfully detect the contention resolution ID and  has a valid TA. UE should not transmit an ACK/NACK to gNB, if UE does not have a valid TA or fails to detect the contention resolution ID.</w:t>
      </w:r>
    </w:p>
    <w:p w14:paraId="0E03A762" w14:textId="77777777" w:rsidR="00CC0A08" w:rsidRDefault="00CC0A08" w:rsidP="00083569">
      <w:pPr>
        <w:pStyle w:val="ListParagraph"/>
        <w:numPr>
          <w:ilvl w:val="0"/>
          <w:numId w:val="36"/>
        </w:numPr>
        <w:overflowPunct/>
        <w:autoSpaceDE/>
        <w:autoSpaceDN/>
        <w:adjustRightInd/>
        <w:jc w:val="both"/>
        <w:textAlignment w:val="auto"/>
        <w:rPr>
          <w:b/>
          <w:i/>
          <w:sz w:val="22"/>
          <w:szCs w:val="22"/>
        </w:rPr>
      </w:pPr>
      <w:r>
        <w:rPr>
          <w:b/>
          <w:i/>
          <w:sz w:val="22"/>
          <w:szCs w:val="22"/>
        </w:rPr>
        <w:t>FFS LBT procedures and waveform for NR-U to support HARQ feedback to msgB.</w:t>
      </w:r>
    </w:p>
    <w:p w14:paraId="3D3904C9" w14:textId="77777777" w:rsidR="00CC0A08" w:rsidRDefault="00CC0A08" w:rsidP="00CC0A08">
      <w:pPr>
        <w:rPr>
          <w:b/>
          <w:i/>
          <w:sz w:val="22"/>
          <w:szCs w:val="22"/>
        </w:rPr>
      </w:pPr>
      <w:r>
        <w:rPr>
          <w:b/>
          <w:i/>
          <w:sz w:val="22"/>
          <w:szCs w:val="22"/>
          <w:highlight w:val="yellow"/>
          <w:u w:val="single"/>
        </w:rPr>
        <w:t>Proposal 9</w:t>
      </w:r>
      <w:r>
        <w:rPr>
          <w:b/>
          <w:i/>
          <w:sz w:val="22"/>
          <w:szCs w:val="22"/>
          <w:highlight w:val="yellow"/>
        </w:rPr>
        <w:t>:</w:t>
      </w:r>
      <w:r>
        <w:rPr>
          <w:b/>
          <w:i/>
          <w:sz w:val="22"/>
          <w:szCs w:val="22"/>
        </w:rPr>
        <w:t xml:space="preserve">  HARQ ACK to msgB SuccessRAR can be transmitted on PUCCH. The following designs should be supported:</w:t>
      </w:r>
    </w:p>
    <w:p w14:paraId="4F7976F9" w14:textId="77777777" w:rsidR="00CC0A08" w:rsidRDefault="00CC0A08" w:rsidP="00083569">
      <w:pPr>
        <w:pStyle w:val="ListParagraph"/>
        <w:numPr>
          <w:ilvl w:val="0"/>
          <w:numId w:val="37"/>
        </w:numPr>
        <w:overflowPunct/>
        <w:autoSpaceDE/>
        <w:autoSpaceDN/>
        <w:adjustRightInd/>
        <w:jc w:val="both"/>
        <w:textAlignment w:val="auto"/>
        <w:rPr>
          <w:b/>
          <w:i/>
          <w:sz w:val="22"/>
          <w:szCs w:val="22"/>
        </w:rPr>
      </w:pPr>
      <w:r>
        <w:rPr>
          <w:b/>
          <w:i/>
          <w:sz w:val="22"/>
          <w:szCs w:val="22"/>
        </w:rPr>
        <w:t xml:space="preserve">The numerology, waveform, BWP and TX spatial filter configuration for PUCCH re-use the same configuration of the last msgA PUSCH transmission/retransmission. </w:t>
      </w:r>
    </w:p>
    <w:p w14:paraId="01D61424" w14:textId="77777777" w:rsidR="00CC0A08" w:rsidRDefault="00CC0A08" w:rsidP="00083569">
      <w:pPr>
        <w:pStyle w:val="ListParagraph"/>
        <w:numPr>
          <w:ilvl w:val="0"/>
          <w:numId w:val="37"/>
        </w:numPr>
        <w:overflowPunct/>
        <w:autoSpaceDE/>
        <w:autoSpaceDN/>
        <w:adjustRightInd/>
        <w:jc w:val="both"/>
        <w:textAlignment w:val="auto"/>
        <w:rPr>
          <w:b/>
          <w:i/>
          <w:sz w:val="22"/>
          <w:szCs w:val="22"/>
        </w:rPr>
      </w:pPr>
      <w:r>
        <w:rPr>
          <w:b/>
          <w:i/>
          <w:sz w:val="22"/>
          <w:szCs w:val="22"/>
        </w:rPr>
        <w:t>Short PUCCH formats of NR Rel-15 are prioritized.</w:t>
      </w:r>
    </w:p>
    <w:p w14:paraId="0CCF48DA" w14:textId="77777777" w:rsidR="00CC0A08" w:rsidRDefault="00CC0A08" w:rsidP="00083569">
      <w:pPr>
        <w:pStyle w:val="ListParagraph"/>
        <w:numPr>
          <w:ilvl w:val="0"/>
          <w:numId w:val="37"/>
        </w:numPr>
        <w:overflowPunct/>
        <w:autoSpaceDE/>
        <w:autoSpaceDN/>
        <w:adjustRightInd/>
        <w:jc w:val="both"/>
        <w:textAlignment w:val="auto"/>
        <w:rPr>
          <w:b/>
          <w:i/>
          <w:sz w:val="22"/>
          <w:szCs w:val="22"/>
        </w:rPr>
      </w:pPr>
      <w:r>
        <w:rPr>
          <w:b/>
          <w:i/>
          <w:sz w:val="22"/>
          <w:szCs w:val="22"/>
        </w:rPr>
        <w:t>Both open loop and closed-loop power control are supported.</w:t>
      </w:r>
    </w:p>
    <w:p w14:paraId="072A8747" w14:textId="77777777" w:rsidR="00CC0A08" w:rsidRDefault="00CC0A08" w:rsidP="00CC0A08">
      <w:pPr>
        <w:rPr>
          <w:b/>
          <w:i/>
          <w:sz w:val="22"/>
          <w:szCs w:val="22"/>
        </w:rPr>
      </w:pPr>
      <w:r>
        <w:rPr>
          <w:b/>
          <w:i/>
          <w:sz w:val="22"/>
          <w:szCs w:val="22"/>
          <w:highlight w:val="yellow"/>
          <w:u w:val="single"/>
        </w:rPr>
        <w:t>Proposal 10</w:t>
      </w:r>
      <w:r>
        <w:rPr>
          <w:b/>
          <w:i/>
          <w:sz w:val="22"/>
          <w:szCs w:val="22"/>
          <w:highlight w:val="yellow"/>
        </w:rPr>
        <w:t>:</w:t>
      </w:r>
      <w:r>
        <w:rPr>
          <w:b/>
          <w:i/>
          <w:sz w:val="22"/>
          <w:szCs w:val="22"/>
        </w:rPr>
        <w:t xml:space="preserve">  For UE in RRC IDLE/INACTIVE state, the resource indication and TPC for PUCCH can be carried in SuccessRAR/msgB PDSCH. For UE in RRC CONNECTED state, the resource indication and TPC for PUCCH can be carried in DCI/msgB PDCCH.  </w:t>
      </w:r>
    </w:p>
    <w:p w14:paraId="05945C1E" w14:textId="77777777" w:rsidR="00CC0A08" w:rsidRDefault="00CC0A08" w:rsidP="00CC0A08">
      <w:pPr>
        <w:rPr>
          <w:b/>
          <w:i/>
          <w:sz w:val="22"/>
          <w:szCs w:val="22"/>
        </w:rPr>
      </w:pPr>
      <w:r>
        <w:rPr>
          <w:b/>
          <w:i/>
          <w:sz w:val="22"/>
          <w:szCs w:val="22"/>
          <w:highlight w:val="yellow"/>
          <w:u w:val="single"/>
        </w:rPr>
        <w:t>Proposal 11</w:t>
      </w:r>
      <w:r>
        <w:rPr>
          <w:b/>
          <w:i/>
          <w:sz w:val="22"/>
          <w:szCs w:val="22"/>
          <w:highlight w:val="yellow"/>
        </w:rPr>
        <w:t>:</w:t>
      </w:r>
      <w:r>
        <w:rPr>
          <w:b/>
          <w:i/>
          <w:sz w:val="22"/>
          <w:szCs w:val="22"/>
        </w:rPr>
        <w:t xml:space="preserve">  The starting point of the msgB RAR window should be aligned with the first PDCCH symbol in the earliest search space of msgB PDCCH. </w:t>
      </w:r>
    </w:p>
    <w:p w14:paraId="279EB15C" w14:textId="77777777" w:rsidR="00CC0A08" w:rsidRDefault="00CC0A08" w:rsidP="00CC0A08">
      <w:pPr>
        <w:rPr>
          <w:b/>
          <w:i/>
          <w:sz w:val="22"/>
          <w:szCs w:val="22"/>
        </w:rPr>
      </w:pPr>
      <w:r>
        <w:rPr>
          <w:b/>
          <w:i/>
          <w:sz w:val="22"/>
          <w:szCs w:val="22"/>
          <w:highlight w:val="yellow"/>
          <w:u w:val="single"/>
        </w:rPr>
        <w:t>Proposal 12:</w:t>
      </w:r>
      <w:r>
        <w:rPr>
          <w:b/>
          <w:i/>
          <w:sz w:val="22"/>
          <w:szCs w:val="22"/>
        </w:rPr>
        <w:t xml:space="preserve"> Whether or not to support soft-combining of msgB retransmission is up to UE implementation.</w:t>
      </w:r>
    </w:p>
    <w:p w14:paraId="0E06EDC8" w14:textId="77777777" w:rsidR="00CC0A08" w:rsidRDefault="00CC0A08" w:rsidP="00CC0A08">
      <w:pPr>
        <w:rPr>
          <w:b/>
          <w:i/>
          <w:sz w:val="22"/>
          <w:lang w:val="en-US" w:eastAsia="ko-KR"/>
        </w:rPr>
      </w:pPr>
      <w:r>
        <w:rPr>
          <w:b/>
          <w:i/>
          <w:sz w:val="22"/>
          <w:highlight w:val="yellow"/>
          <w:u w:val="single"/>
          <w:lang w:eastAsia="ko-KR"/>
        </w:rPr>
        <w:t>Proposal 13</w:t>
      </w:r>
      <w:r>
        <w:rPr>
          <w:b/>
          <w:i/>
          <w:sz w:val="22"/>
          <w:highlight w:val="yellow"/>
          <w:lang w:eastAsia="ko-KR"/>
        </w:rPr>
        <w:t xml:space="preserve">: </w:t>
      </w:r>
      <w:r>
        <w:rPr>
          <w:b/>
          <w:i/>
          <w:sz w:val="22"/>
          <w:lang w:eastAsia="ko-KR"/>
        </w:rPr>
        <w:t>Both UE-assisted timing adjustment and gNB-assisted timing adjustment can be applied to msgA transmission or reception.</w:t>
      </w:r>
    </w:p>
    <w:p w14:paraId="3ADCD44E" w14:textId="77777777" w:rsidR="00CC0A08" w:rsidRDefault="00CC0A08" w:rsidP="00083569">
      <w:pPr>
        <w:pStyle w:val="ListParagraph"/>
        <w:numPr>
          <w:ilvl w:val="0"/>
          <w:numId w:val="38"/>
        </w:numPr>
        <w:overflowPunct/>
        <w:autoSpaceDE/>
        <w:autoSpaceDN/>
        <w:adjustRightInd/>
        <w:jc w:val="both"/>
        <w:textAlignment w:val="auto"/>
        <w:rPr>
          <w:sz w:val="22"/>
        </w:rPr>
      </w:pPr>
      <w:r>
        <w:rPr>
          <w:b/>
          <w:i/>
          <w:sz w:val="22"/>
          <w:lang w:eastAsia="ko-KR"/>
        </w:rPr>
        <w:t xml:space="preserve">For UE-assisted timing adjustment, the UL timing offset estimation can be obtained from DL measurements. </w:t>
      </w:r>
    </w:p>
    <w:p w14:paraId="44C990D6" w14:textId="77777777" w:rsidR="00CC0A08" w:rsidRDefault="00CC0A08" w:rsidP="00083569">
      <w:pPr>
        <w:pStyle w:val="ListParagraph"/>
        <w:numPr>
          <w:ilvl w:val="0"/>
          <w:numId w:val="38"/>
        </w:numPr>
        <w:overflowPunct/>
        <w:autoSpaceDE/>
        <w:autoSpaceDN/>
        <w:adjustRightInd/>
        <w:jc w:val="both"/>
        <w:textAlignment w:val="auto"/>
        <w:rPr>
          <w:sz w:val="22"/>
        </w:rPr>
      </w:pPr>
      <w:r>
        <w:rPr>
          <w:b/>
          <w:i/>
          <w:sz w:val="22"/>
          <w:lang w:eastAsia="ko-KR"/>
        </w:rPr>
        <w:t>For gNB-assisted timing adjustment, the UL timing offset can be obtained at least from the msgA preamble processing.</w:t>
      </w:r>
    </w:p>
    <w:p w14:paraId="03C63178" w14:textId="77777777" w:rsidR="00CC0A08" w:rsidRDefault="00CC0A08" w:rsidP="00CC0A08">
      <w:pPr>
        <w:rPr>
          <w:b/>
          <w:i/>
          <w:sz w:val="22"/>
          <w:szCs w:val="22"/>
          <w:lang w:eastAsia="ko-KR"/>
        </w:rPr>
      </w:pPr>
      <w:r>
        <w:rPr>
          <w:b/>
          <w:i/>
          <w:sz w:val="22"/>
          <w:szCs w:val="22"/>
          <w:highlight w:val="yellow"/>
          <w:u w:val="single"/>
          <w:lang w:eastAsia="ko-KR"/>
        </w:rPr>
        <w:t>Proposal 14:</w:t>
      </w:r>
      <w:r>
        <w:rPr>
          <w:i/>
          <w:sz w:val="22"/>
          <w:szCs w:val="22"/>
          <w:lang w:eastAsia="ko-KR"/>
        </w:rPr>
        <w:t xml:space="preserve"> </w:t>
      </w:r>
      <w:r>
        <w:rPr>
          <w:b/>
          <w:i/>
          <w:sz w:val="22"/>
          <w:szCs w:val="22"/>
          <w:lang w:eastAsia="ko-KR"/>
        </w:rPr>
        <w:t>The following designs for power control procedures can be considered for msgA transmission in two-step RACH:</w:t>
      </w:r>
    </w:p>
    <w:p w14:paraId="65648642"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OLPC should be applied for msgA preamble and payload transmission;</w:t>
      </w:r>
    </w:p>
    <w:p w14:paraId="5C7F7E9F"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power control parameters specified for msg1 in NR Rel-15 should be supported as the default configuration for msgA preamble;</w:t>
      </w:r>
    </w:p>
    <w:p w14:paraId="22298224"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the PUSCH bandwidth dependent power control offset in NR Rel-15 should be re-used;</w:t>
      </w:r>
    </w:p>
    <w:p w14:paraId="2D725388"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the PUSCH transport-format dependent power control offset in NR Rel-15 should be re-used;</w:t>
      </w:r>
    </w:p>
    <w:p w14:paraId="15FB4194" w14:textId="77777777" w:rsidR="00CC0A08" w:rsidRDefault="00CC0A08" w:rsidP="00083569">
      <w:pPr>
        <w:numPr>
          <w:ilvl w:val="0"/>
          <w:numId w:val="39"/>
        </w:numPr>
        <w:overflowPunct/>
        <w:autoSpaceDE/>
        <w:autoSpaceDN/>
        <w:adjustRightInd/>
        <w:jc w:val="both"/>
        <w:textAlignment w:val="auto"/>
        <w:rPr>
          <w:b/>
          <w:i/>
          <w:sz w:val="22"/>
          <w:lang w:eastAsia="ko-KR"/>
        </w:rPr>
      </w:pPr>
      <w:r>
        <w:rPr>
          <w:b/>
          <w:i/>
          <w:sz w:val="22"/>
          <w:lang w:eastAsia="ko-KR"/>
        </w:rPr>
        <w:t>partial pathloss compensation can be supported and configured by network for msgA payload retransmission;</w:t>
      </w:r>
    </w:p>
    <w:p w14:paraId="630F94F1" w14:textId="77777777" w:rsidR="00CC0A08" w:rsidRDefault="00CC0A08" w:rsidP="00083569">
      <w:pPr>
        <w:numPr>
          <w:ilvl w:val="0"/>
          <w:numId w:val="39"/>
        </w:numPr>
        <w:overflowPunct/>
        <w:autoSpaceDE/>
        <w:autoSpaceDN/>
        <w:adjustRightInd/>
        <w:jc w:val="both"/>
        <w:textAlignment w:val="auto"/>
        <w:rPr>
          <w:b/>
          <w:i/>
          <w:sz w:val="22"/>
          <w:lang w:eastAsia="ko-KR"/>
        </w:rPr>
      </w:pPr>
      <w:r>
        <w:rPr>
          <w:b/>
          <w:i/>
        </w:rPr>
        <w:t>PUSCH-PathlossReferenceRS-Id</w:t>
      </w:r>
      <w:r>
        <w:rPr>
          <w:rFonts w:eastAsia="MS Mincho"/>
        </w:rPr>
        <w:t xml:space="preserve"> </w:t>
      </w:r>
      <w:r>
        <w:rPr>
          <w:b/>
          <w:i/>
          <w:sz w:val="22"/>
          <w:lang w:eastAsia="ko-KR"/>
        </w:rPr>
        <w:t>can re-use NR Rel-15 design as the default configuration for msgA payload; additional RS resources, such as DMRS/SIB and PRS, can also be configured to improve the accuracy of pathloss measurements;</w:t>
      </w:r>
    </w:p>
    <w:p w14:paraId="67D1DB02" w14:textId="77777777" w:rsidR="00CC0A08" w:rsidRDefault="00CC0A08" w:rsidP="00083569">
      <w:pPr>
        <w:numPr>
          <w:ilvl w:val="0"/>
          <w:numId w:val="39"/>
        </w:numPr>
        <w:overflowPunct/>
        <w:autoSpaceDE/>
        <w:autoSpaceDN/>
        <w:adjustRightInd/>
        <w:jc w:val="both"/>
        <w:textAlignment w:val="auto"/>
        <w:rPr>
          <w:b/>
          <w:i/>
          <w:sz w:val="22"/>
        </w:rPr>
      </w:pPr>
      <w:r>
        <w:rPr>
          <w:b/>
          <w:i/>
          <w:sz w:val="22"/>
        </w:rPr>
        <w:t xml:space="preserve">FFS whether or not to support two-step RACH in SUL/DC/CA. </w:t>
      </w:r>
    </w:p>
    <w:p w14:paraId="78CBC66C" w14:textId="77777777" w:rsidR="00CC0A08" w:rsidRDefault="00CC0A08" w:rsidP="00CC0A08">
      <w:pPr>
        <w:pStyle w:val="StyleCRCoverPageBoldBottomSinglesolidlineAuto15"/>
        <w:rPr>
          <w:rFonts w:ascii="Times New Roman" w:hAnsi="Times New Roman"/>
          <w:i/>
          <w:sz w:val="22"/>
          <w:lang w:eastAsia="ko-KR"/>
        </w:rPr>
      </w:pPr>
      <w:r>
        <w:rPr>
          <w:rFonts w:ascii="Times New Roman" w:hAnsi="Times New Roman"/>
          <w:i/>
          <w:sz w:val="22"/>
          <w:highlight w:val="yellow"/>
          <w:u w:val="single"/>
          <w:lang w:eastAsia="ko-KR"/>
        </w:rPr>
        <w:t>Proposal 15</w:t>
      </w:r>
      <w:r>
        <w:rPr>
          <w:rFonts w:ascii="Times New Roman" w:hAnsi="Times New Roman"/>
          <w:i/>
          <w:sz w:val="22"/>
          <w:highlight w:val="yellow"/>
          <w:lang w:eastAsia="ko-KR"/>
        </w:rPr>
        <w:t xml:space="preserve">: </w:t>
      </w:r>
      <w:r>
        <w:rPr>
          <w:rFonts w:ascii="Times New Roman" w:hAnsi="Times New Roman"/>
          <w:i/>
          <w:sz w:val="22"/>
          <w:lang w:eastAsia="ko-KR"/>
        </w:rPr>
        <w:t xml:space="preserve">Allow configurations in which UE can determine its UL beam for msgA preamble in the same manner as for four-step RACH, and use the same UL beam for both preamble and payload of msgA. </w:t>
      </w:r>
    </w:p>
    <w:p w14:paraId="3C881040" w14:textId="77777777" w:rsidR="00CC0A08" w:rsidRDefault="00CC0A08" w:rsidP="00CC0A08">
      <w:pPr>
        <w:pStyle w:val="StyleCRCoverPageBoldBottomSinglesolidlineAuto15"/>
        <w:jc w:val="both"/>
        <w:rPr>
          <w:rFonts w:ascii="Times New Roman" w:hAnsi="Times New Roman"/>
          <w:i/>
          <w:sz w:val="22"/>
          <w:lang w:eastAsia="ko-KR"/>
        </w:rPr>
      </w:pPr>
      <w:r>
        <w:rPr>
          <w:rFonts w:ascii="Times New Roman" w:hAnsi="Times New Roman"/>
          <w:i/>
          <w:sz w:val="22"/>
          <w:highlight w:val="yellow"/>
          <w:u w:val="single"/>
          <w:lang w:eastAsia="ko-KR"/>
        </w:rPr>
        <w:t>Proposal 16</w:t>
      </w:r>
      <w:r>
        <w:rPr>
          <w:rFonts w:ascii="Times New Roman" w:hAnsi="Times New Roman"/>
          <w:i/>
          <w:sz w:val="22"/>
          <w:highlight w:val="yellow"/>
          <w:lang w:eastAsia="ko-KR"/>
        </w:rPr>
        <w:t xml:space="preserve">: </w:t>
      </w:r>
      <w:r>
        <w:rPr>
          <w:rFonts w:ascii="Times New Roman" w:hAnsi="Times New Roman"/>
          <w:i/>
          <w:sz w:val="22"/>
          <w:lang w:eastAsia="ko-KR"/>
        </w:rPr>
        <w:t>Allow configuration of POs with slot repetition, and allow different repeated slots to use different transmit beams.</w:t>
      </w:r>
    </w:p>
    <w:p w14:paraId="17969420" w14:textId="6136DCDD" w:rsidR="00CC0A08" w:rsidRPr="00CC0A08" w:rsidRDefault="00CC0A08" w:rsidP="00CC0A08">
      <w:pPr>
        <w:pStyle w:val="StyleCRCoverPageBoldBottomSinglesolidlineAuto15"/>
        <w:rPr>
          <w:rFonts w:ascii="Times New Roman" w:hAnsi="Times New Roman"/>
          <w:b w:val="0"/>
          <w:noProof/>
          <w:sz w:val="22"/>
          <w:szCs w:val="22"/>
          <w:lang w:eastAsia="ko-KR"/>
        </w:rPr>
      </w:pPr>
      <w:r>
        <w:rPr>
          <w:rFonts w:ascii="Times New Roman" w:hAnsi="Times New Roman"/>
          <w:i/>
          <w:sz w:val="22"/>
          <w:highlight w:val="yellow"/>
          <w:u w:val="single"/>
          <w:lang w:eastAsia="ko-KR"/>
        </w:rPr>
        <w:t>Proposal 17</w:t>
      </w:r>
      <w:r>
        <w:rPr>
          <w:rFonts w:ascii="Times New Roman" w:hAnsi="Times New Roman"/>
          <w:i/>
          <w:sz w:val="22"/>
          <w:highlight w:val="yellow"/>
          <w:lang w:eastAsia="ko-KR"/>
        </w:rPr>
        <w:t xml:space="preserve">: </w:t>
      </w:r>
      <w:r>
        <w:rPr>
          <w:rFonts w:ascii="Times New Roman" w:hAnsi="Times New Roman"/>
          <w:i/>
          <w:sz w:val="22"/>
          <w:lang w:eastAsia="ko-KR"/>
        </w:rPr>
        <w:t>Allow UCI reporting in msgA.</w:t>
      </w:r>
    </w:p>
    <w:p w14:paraId="70691625" w14:textId="4B1F5F7E" w:rsidR="00282350"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_Ref21351678 \r \h </w:instrText>
      </w:r>
      <w:r w:rsidR="00C333AD">
        <w:rPr>
          <w:lang w:val="en-US"/>
        </w:rPr>
      </w:r>
      <w:r w:rsidR="00C333AD">
        <w:rPr>
          <w:lang w:val="en-US"/>
        </w:rPr>
        <w:fldChar w:fldCharType="separate"/>
      </w:r>
      <w:r w:rsidR="004675FC">
        <w:rPr>
          <w:lang w:val="en-US"/>
        </w:rPr>
        <w:t>[19]</w:t>
      </w:r>
      <w:r w:rsidR="00C333AD">
        <w:rPr>
          <w:lang w:val="en-US"/>
        </w:rPr>
        <w:fldChar w:fldCharType="end"/>
      </w:r>
    </w:p>
    <w:p w14:paraId="6D614573"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1</w:t>
      </w:r>
      <w:r>
        <w:rPr>
          <w:rFonts w:eastAsia="Yu Mincho"/>
          <w:b/>
          <w:sz w:val="22"/>
          <w:szCs w:val="22"/>
        </w:rPr>
        <w:t>: NW can configure only 4-step RACH or both 4-step RACH and 2-step RACH by SIB.</w:t>
      </w:r>
    </w:p>
    <w:p w14:paraId="47B2475C"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2</w:t>
      </w:r>
      <w:r>
        <w:rPr>
          <w:rFonts w:eastAsia="Yu Mincho"/>
          <w:b/>
          <w:sz w:val="22"/>
          <w:szCs w:val="22"/>
        </w:rPr>
        <w:t>: Following conditions should be considered for fallback to 4-step RACH.</w:t>
      </w:r>
    </w:p>
    <w:p w14:paraId="1D68748F" w14:textId="77777777" w:rsidR="00CC0A08" w:rsidRDefault="00CC0A08" w:rsidP="00083569">
      <w:pPr>
        <w:pStyle w:val="ListParagraph"/>
        <w:numPr>
          <w:ilvl w:val="0"/>
          <w:numId w:val="40"/>
        </w:numPr>
        <w:overflowPunct/>
        <w:autoSpaceDE/>
        <w:autoSpaceDN/>
        <w:adjustRightInd/>
        <w:spacing w:afterLines="50" w:after="120"/>
        <w:contextualSpacing w:val="0"/>
        <w:jc w:val="both"/>
        <w:textAlignment w:val="auto"/>
        <w:rPr>
          <w:rFonts w:eastAsia="Yu Mincho"/>
          <w:b/>
          <w:sz w:val="22"/>
          <w:szCs w:val="22"/>
        </w:rPr>
      </w:pPr>
      <w:r>
        <w:rPr>
          <w:rFonts w:eastAsia="Yu Mincho"/>
          <w:b/>
          <w:sz w:val="22"/>
          <w:szCs w:val="22"/>
        </w:rPr>
        <w:t>When MsgB which UE received indicates that MsgA preamble reception is successful and MsgA PUSCH reception is failed</w:t>
      </w:r>
    </w:p>
    <w:p w14:paraId="4B4C4726" w14:textId="77777777" w:rsidR="00CC0A08" w:rsidRDefault="00CC0A08" w:rsidP="00083569">
      <w:pPr>
        <w:pStyle w:val="ListParagraph"/>
        <w:numPr>
          <w:ilvl w:val="0"/>
          <w:numId w:val="40"/>
        </w:numPr>
        <w:overflowPunct/>
        <w:autoSpaceDE/>
        <w:autoSpaceDN/>
        <w:adjustRightInd/>
        <w:spacing w:afterLines="50" w:after="120"/>
        <w:contextualSpacing w:val="0"/>
        <w:jc w:val="both"/>
        <w:textAlignment w:val="auto"/>
        <w:rPr>
          <w:rFonts w:eastAsia="Yu Mincho"/>
          <w:b/>
          <w:sz w:val="22"/>
          <w:szCs w:val="22"/>
        </w:rPr>
      </w:pPr>
      <w:r>
        <w:rPr>
          <w:rFonts w:eastAsia="Yu Mincho"/>
          <w:b/>
          <w:sz w:val="22"/>
          <w:szCs w:val="22"/>
        </w:rPr>
        <w:t>When the number of MsgA transmissions exceeds the configured threshold of the maximum number of MsgA transmissions</w:t>
      </w:r>
    </w:p>
    <w:p w14:paraId="4852554B" w14:textId="77777777" w:rsidR="00CC0A08" w:rsidRDefault="00CC0A08" w:rsidP="00083569">
      <w:pPr>
        <w:pStyle w:val="ListParagraph"/>
        <w:numPr>
          <w:ilvl w:val="0"/>
          <w:numId w:val="40"/>
        </w:numPr>
        <w:overflowPunct/>
        <w:autoSpaceDE/>
        <w:autoSpaceDN/>
        <w:adjustRightInd/>
        <w:spacing w:afterLines="50" w:after="120"/>
        <w:contextualSpacing w:val="0"/>
        <w:jc w:val="both"/>
        <w:textAlignment w:val="auto"/>
        <w:rPr>
          <w:rFonts w:eastAsia="Yu Mincho"/>
          <w:b/>
          <w:sz w:val="22"/>
          <w:szCs w:val="22"/>
        </w:rPr>
      </w:pPr>
      <w:r>
        <w:rPr>
          <w:rFonts w:eastAsia="Yu Mincho"/>
          <w:b/>
          <w:sz w:val="22"/>
          <w:szCs w:val="22"/>
        </w:rPr>
        <w:t>When SSB-based RSRP goes below the configured criteria for the selection of 2-step RACH (even after MsgA (re)transmission(s))</w:t>
      </w:r>
    </w:p>
    <w:p w14:paraId="199F0BF2"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3</w:t>
      </w:r>
      <w:r>
        <w:rPr>
          <w:rFonts w:eastAsia="Yu Mincho"/>
          <w:b/>
          <w:sz w:val="22"/>
          <w:szCs w:val="22"/>
        </w:rPr>
        <w:t>: If only same configuration periodicity between MsgA PRACH and PUSCH is supported, it should be considered that a subset of 4-step RACH ROs can be shared with 2-step RACH, so that MsgA PO can be allocated appropriately.</w:t>
      </w:r>
    </w:p>
    <w:p w14:paraId="0599F366"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4</w:t>
      </w:r>
      <w:r>
        <w:rPr>
          <w:rFonts w:eastAsia="Yu Mincho"/>
          <w:b/>
          <w:sz w:val="22"/>
          <w:szCs w:val="22"/>
        </w:rPr>
        <w:t>: In case of separately configured ROs with 4-step RACH and 2-step RACH, preamble format should be able to be configured separately for 4-step RACH and 2-step RACH.</w:t>
      </w:r>
    </w:p>
    <w:p w14:paraId="7E1B312B" w14:textId="77777777" w:rsidR="00CC0A08" w:rsidRDefault="00CC0A08" w:rsidP="00CC0A08">
      <w:pPr>
        <w:spacing w:afterLines="50" w:after="120"/>
        <w:jc w:val="both"/>
        <w:rPr>
          <w:rFonts w:eastAsia="Yu Mincho"/>
          <w:b/>
          <w:sz w:val="22"/>
          <w:szCs w:val="22"/>
        </w:rPr>
      </w:pPr>
      <w:r>
        <w:rPr>
          <w:rFonts w:eastAsia="Yu Mincho"/>
          <w:b/>
          <w:sz w:val="22"/>
          <w:szCs w:val="22"/>
          <w:u w:val="single"/>
        </w:rPr>
        <w:t>Proposal 5</w:t>
      </w:r>
      <w:r>
        <w:rPr>
          <w:rFonts w:eastAsia="Yu Mincho"/>
          <w:b/>
          <w:sz w:val="22"/>
          <w:szCs w:val="22"/>
        </w:rPr>
        <w:t>: MsgB window starts at the first symbol of the earliest CORESET the UE is configured to receive PDCCH of MsgB, that is at least one symbol after the end of MsgA PUSCH.</w:t>
      </w:r>
    </w:p>
    <w:p w14:paraId="743A49C3" w14:textId="77777777" w:rsidR="00CC0A08" w:rsidRDefault="00CC0A08" w:rsidP="00CC0A08">
      <w:pPr>
        <w:rPr>
          <w:rFonts w:eastAsia="Yu Mincho"/>
          <w:b/>
          <w:sz w:val="22"/>
          <w:szCs w:val="22"/>
        </w:rPr>
      </w:pPr>
      <w:r>
        <w:rPr>
          <w:rFonts w:eastAsia="Yu Mincho"/>
          <w:b/>
          <w:sz w:val="22"/>
          <w:szCs w:val="22"/>
          <w:u w:val="single"/>
        </w:rPr>
        <w:t>Proposal 6</w:t>
      </w:r>
      <w:r>
        <w:rPr>
          <w:rFonts w:eastAsia="Yu Mincho"/>
          <w:b/>
          <w:sz w:val="22"/>
          <w:szCs w:val="22"/>
        </w:rPr>
        <w:t>: TA granularity in MsgB should be based on the SCS of the first uplink transmission after MsgB.</w:t>
      </w:r>
    </w:p>
    <w:p w14:paraId="7B2CA384" w14:textId="77777777" w:rsidR="00CC0A08" w:rsidRDefault="00CC0A08" w:rsidP="00083569">
      <w:pPr>
        <w:pStyle w:val="ListParagraph"/>
        <w:numPr>
          <w:ilvl w:val="0"/>
          <w:numId w:val="29"/>
        </w:numPr>
        <w:overflowPunct/>
        <w:autoSpaceDE/>
        <w:autoSpaceDN/>
        <w:adjustRightInd/>
        <w:spacing w:after="0"/>
        <w:contextualSpacing w:val="0"/>
        <w:textAlignment w:val="auto"/>
        <w:rPr>
          <w:rFonts w:eastAsia="Yu Mincho"/>
          <w:b/>
          <w:sz w:val="22"/>
          <w:szCs w:val="22"/>
        </w:rPr>
      </w:pPr>
      <w:r>
        <w:rPr>
          <w:rFonts w:eastAsia="Yu Mincho"/>
          <w:b/>
          <w:sz w:val="22"/>
          <w:szCs w:val="22"/>
        </w:rPr>
        <w:t>The first uplink transmission includes Msg3 as fallback to 4-step RACH, and does not include MsgA PUSCH retransmission.</w:t>
      </w:r>
    </w:p>
    <w:p w14:paraId="464FCE95" w14:textId="465DAC05" w:rsidR="00CC0A08" w:rsidRPr="00CC0A08" w:rsidRDefault="00CC0A08" w:rsidP="00CC0A08">
      <w:pPr>
        <w:jc w:val="both"/>
        <w:rPr>
          <w:rFonts w:eastAsia="MS Gothic"/>
          <w:sz w:val="24"/>
        </w:rPr>
      </w:pPr>
      <w:r>
        <w:rPr>
          <w:rFonts w:eastAsia="Yu Mincho"/>
          <w:b/>
          <w:sz w:val="22"/>
          <w:szCs w:val="22"/>
          <w:u w:val="single"/>
        </w:rPr>
        <w:t>Proposal 7</w:t>
      </w:r>
      <w:r>
        <w:rPr>
          <w:rFonts w:eastAsia="Yu Mincho"/>
          <w:b/>
          <w:sz w:val="22"/>
          <w:szCs w:val="22"/>
        </w:rPr>
        <w:t>: The power ramping counter should be common between 2-step RACH and 4-step RACH.</w:t>
      </w:r>
    </w:p>
    <w:p w14:paraId="35C6B94D" w14:textId="310F6043" w:rsidR="00107FAF" w:rsidRDefault="00282350" w:rsidP="00282350">
      <w:pPr>
        <w:pStyle w:val="Heading2"/>
        <w:rPr>
          <w:lang w:val="en-US"/>
        </w:rPr>
      </w:pPr>
      <w:r>
        <w:rPr>
          <w:lang w:val="en-US"/>
        </w:rPr>
        <w:t>Proposals and Observations from</w:t>
      </w:r>
      <w:r w:rsidR="00C333AD">
        <w:rPr>
          <w:lang w:val="en-US"/>
        </w:rPr>
        <w:t xml:space="preserve"> </w:t>
      </w:r>
      <w:r w:rsidR="00C333AD">
        <w:rPr>
          <w:lang w:val="en-US"/>
        </w:rPr>
        <w:fldChar w:fldCharType="begin"/>
      </w:r>
      <w:r w:rsidR="00C333AD">
        <w:rPr>
          <w:lang w:val="en-US"/>
        </w:rPr>
        <w:instrText xml:space="preserve"> REF _Ref21351681 \r \h </w:instrText>
      </w:r>
      <w:r w:rsidR="00C333AD">
        <w:rPr>
          <w:lang w:val="en-US"/>
        </w:rPr>
      </w:r>
      <w:r w:rsidR="00C333AD">
        <w:rPr>
          <w:lang w:val="en-US"/>
        </w:rPr>
        <w:fldChar w:fldCharType="separate"/>
      </w:r>
      <w:r w:rsidR="004675FC">
        <w:rPr>
          <w:lang w:val="en-US"/>
        </w:rPr>
        <w:t>[20]</w:t>
      </w:r>
      <w:r w:rsidR="00C333AD">
        <w:rPr>
          <w:lang w:val="en-US"/>
        </w:rPr>
        <w:fldChar w:fldCharType="end"/>
      </w:r>
    </w:p>
    <w:p w14:paraId="371686D8" w14:textId="77777777" w:rsidR="00CC0A08" w:rsidRDefault="00CC0A08" w:rsidP="00CC0A08">
      <w:pPr>
        <w:jc w:val="both"/>
        <w:rPr>
          <w:i/>
          <w:iCs/>
          <w:lang w:eastAsia="zh-CN"/>
        </w:rPr>
      </w:pPr>
      <w:r>
        <w:rPr>
          <w:b/>
          <w:i/>
          <w:iCs/>
          <w:lang w:eastAsia="zh-CN"/>
        </w:rPr>
        <w:t>Observation1:</w:t>
      </w:r>
      <w:r>
        <w:rPr>
          <w:i/>
          <w:iCs/>
          <w:lang w:eastAsia="zh-CN"/>
        </w:rPr>
        <w:t xml:space="preserve"> HARQ mechanism for the initial transmission and retransmissions of PUSCH can improve the PUSCH transmission reliability.</w:t>
      </w:r>
    </w:p>
    <w:p w14:paraId="763FDA64" w14:textId="77777777" w:rsidR="00CC0A08" w:rsidRDefault="00CC0A08" w:rsidP="00CC0A08">
      <w:pPr>
        <w:jc w:val="both"/>
        <w:rPr>
          <w:i/>
          <w:iCs/>
          <w:lang w:eastAsia="zh-CN"/>
        </w:rPr>
      </w:pPr>
      <w:r>
        <w:rPr>
          <w:b/>
          <w:i/>
          <w:iCs/>
          <w:lang w:eastAsia="zh-CN"/>
        </w:rPr>
        <w:t xml:space="preserve">Proposal1: </w:t>
      </w:r>
      <w:r>
        <w:rPr>
          <w:i/>
          <w:iCs/>
          <w:lang w:eastAsia="zh-CN"/>
        </w:rPr>
        <w:t>It is suggested to apply HARQ mechanism to the PUSCH transmission and set the RNTI generated with the position of RO and preamble ID associated with previous PUSCH for the retransmission of PUSCH in case of success preamble detection and failed PUSCH detection in a MsgA.</w:t>
      </w:r>
    </w:p>
    <w:p w14:paraId="0AAA2AF0" w14:textId="77777777" w:rsidR="00CC0A08" w:rsidRDefault="00CC0A08" w:rsidP="00CC0A08">
      <w:pPr>
        <w:spacing w:after="0"/>
        <w:jc w:val="both"/>
        <w:rPr>
          <w:rFonts w:eastAsiaTheme="minorEastAsia"/>
          <w:i/>
          <w:iCs/>
          <w:szCs w:val="24"/>
          <w:lang w:eastAsia="zh-CN"/>
        </w:rPr>
      </w:pPr>
    </w:p>
    <w:p w14:paraId="3D3DEF5C" w14:textId="77777777" w:rsidR="00CC0A08" w:rsidRDefault="00CC0A08" w:rsidP="00CC0A08">
      <w:pPr>
        <w:jc w:val="both"/>
        <w:rPr>
          <w:i/>
          <w:iCs/>
          <w:lang w:eastAsia="zh-CN"/>
        </w:rPr>
      </w:pPr>
      <w:r>
        <w:rPr>
          <w:b/>
          <w:bCs/>
          <w:i/>
          <w:iCs/>
          <w:lang w:eastAsia="zh-CN"/>
        </w:rPr>
        <w:t>Observation2:</w:t>
      </w:r>
      <w:r>
        <w:rPr>
          <w:i/>
          <w:iCs/>
          <w:lang w:eastAsia="zh-CN"/>
        </w:rPr>
        <w:t xml:space="preserve"> The combination of Msg2-like MsgB, Msg4-like MsgB, and Msg2 are determined by the configuration of 2-step RACH parameters and CORESETs/SS for MsgB and Msg2 detection.</w:t>
      </w:r>
    </w:p>
    <w:p w14:paraId="0C1482C7" w14:textId="77777777" w:rsidR="00CC0A08" w:rsidRDefault="00CC0A08" w:rsidP="00CC0A08">
      <w:pPr>
        <w:jc w:val="both"/>
        <w:rPr>
          <w:i/>
          <w:iCs/>
          <w:lang w:eastAsia="zh-CN"/>
        </w:rPr>
      </w:pPr>
      <w:r>
        <w:rPr>
          <w:b/>
          <w:bCs/>
          <w:i/>
          <w:iCs/>
          <w:lang w:eastAsia="zh-CN"/>
        </w:rPr>
        <w:t>Proposal2:</w:t>
      </w:r>
      <w:r>
        <w:rPr>
          <w:i/>
          <w:iCs/>
          <w:lang w:eastAsia="zh-CN"/>
        </w:rPr>
        <w:t xml:space="preserve"> At least support the combination of Msg2-like MsgB and Msg4-like MsgB within one MAC PDU responding to the UEs in groupcast manner, to reduce the detection complexity at the UE side.</w:t>
      </w:r>
    </w:p>
    <w:p w14:paraId="09E9C46B" w14:textId="77777777" w:rsidR="00CC0A08" w:rsidRDefault="00CC0A08" w:rsidP="00CC0A08">
      <w:pPr>
        <w:jc w:val="both"/>
        <w:rPr>
          <w:i/>
          <w:iCs/>
          <w:lang w:eastAsia="zh-CN"/>
        </w:rPr>
      </w:pPr>
    </w:p>
    <w:p w14:paraId="6820F238" w14:textId="77777777" w:rsidR="00CC0A08" w:rsidRDefault="00CC0A08" w:rsidP="00CC0A08">
      <w:pPr>
        <w:jc w:val="both"/>
        <w:rPr>
          <w:i/>
          <w:lang w:eastAsia="zh-CN"/>
        </w:rPr>
      </w:pPr>
      <w:r>
        <w:rPr>
          <w:b/>
          <w:bCs/>
          <w:i/>
          <w:lang w:eastAsia="zh-CN"/>
        </w:rPr>
        <w:t xml:space="preserve">Observation3: </w:t>
      </w:r>
      <w:r>
        <w:rPr>
          <w:i/>
          <w:lang w:eastAsia="zh-CN"/>
        </w:rPr>
        <w:t xml:space="preserve">UL grant might not be necessary in the Msg2-like RAR for MsgA PUSCH retransmission if the retransmission is carried out in a non-adaptive way or the UL grant is chosen from the configured PRUs. </w:t>
      </w:r>
    </w:p>
    <w:p w14:paraId="52F934C5" w14:textId="77777777" w:rsidR="00CC0A08" w:rsidRDefault="00CC0A08" w:rsidP="00CC0A08">
      <w:pPr>
        <w:jc w:val="both"/>
        <w:rPr>
          <w:i/>
          <w:lang w:eastAsia="zh-CN"/>
        </w:rPr>
      </w:pPr>
      <w:r>
        <w:rPr>
          <w:b/>
          <w:bCs/>
          <w:i/>
          <w:lang w:eastAsia="zh-CN"/>
        </w:rPr>
        <w:t xml:space="preserve">Proposal3: </w:t>
      </w:r>
      <w:r>
        <w:rPr>
          <w:i/>
          <w:lang w:eastAsia="zh-CN"/>
        </w:rPr>
        <w:t>FFS the MsgA retransmission mode, i.e., adaptive or non-adaptive retransmission mode and FFS the resource position of UL grant for MsgA PUSCH retransmission.</w:t>
      </w:r>
      <w:r>
        <w:rPr>
          <w:i/>
          <w:iCs/>
          <w:lang w:eastAsia="zh-CN"/>
        </w:rPr>
        <w:t xml:space="preserve"> </w:t>
      </w:r>
    </w:p>
    <w:p w14:paraId="3D6A4F05" w14:textId="77777777" w:rsidR="00CC0A08" w:rsidRDefault="00CC0A08" w:rsidP="00CC0A08">
      <w:pPr>
        <w:spacing w:after="0"/>
        <w:jc w:val="both"/>
        <w:rPr>
          <w:rFonts w:eastAsiaTheme="minorEastAsia"/>
          <w:i/>
          <w:iCs/>
          <w:szCs w:val="24"/>
          <w:lang w:eastAsia="zh-CN"/>
        </w:rPr>
      </w:pPr>
    </w:p>
    <w:p w14:paraId="32664A69" w14:textId="77777777" w:rsidR="00CC0A08" w:rsidRDefault="00CC0A08" w:rsidP="00CC0A08">
      <w:pPr>
        <w:jc w:val="both"/>
        <w:rPr>
          <w:i/>
          <w:iCs/>
          <w:lang w:eastAsia="zh-CN"/>
        </w:rPr>
      </w:pPr>
      <w:r>
        <w:rPr>
          <w:b/>
          <w:bCs/>
          <w:i/>
          <w:iCs/>
          <w:lang w:eastAsia="zh-CN"/>
        </w:rPr>
        <w:t>Observation4:</w:t>
      </w:r>
      <w:r>
        <w:rPr>
          <w:i/>
          <w:iCs/>
          <w:lang w:eastAsia="zh-CN"/>
        </w:rPr>
        <w:t xml:space="preserve"> The format and content size of Msg4-like RAR shall be studied mainly in RAN2 and the problem of ACK feedback to Msg4-like RAR can be solved either in RAN2 or RAN1. </w:t>
      </w:r>
    </w:p>
    <w:p w14:paraId="19415E96" w14:textId="77777777" w:rsidR="00CC0A08" w:rsidRDefault="00CC0A08" w:rsidP="00CC0A08">
      <w:pPr>
        <w:spacing w:after="0"/>
        <w:jc w:val="both"/>
        <w:rPr>
          <w:iCs/>
          <w:lang w:eastAsia="zh-CN"/>
        </w:rPr>
      </w:pPr>
      <w:r>
        <w:rPr>
          <w:b/>
          <w:bCs/>
          <w:i/>
          <w:iCs/>
          <w:lang w:eastAsia="zh-CN"/>
        </w:rPr>
        <w:t xml:space="preserve">Probosal4: </w:t>
      </w:r>
      <w:r>
        <w:rPr>
          <w:i/>
          <w:iCs/>
          <w:lang w:eastAsia="zh-CN"/>
        </w:rPr>
        <w:t>For RAN1, solve the problem of ACK feedback to Msg4-like RAR in cooperation with RAN2</w:t>
      </w:r>
      <w:r>
        <w:rPr>
          <w:iCs/>
          <w:lang w:eastAsia="zh-CN"/>
        </w:rPr>
        <w:t>.</w:t>
      </w:r>
    </w:p>
    <w:p w14:paraId="7BD65C0F" w14:textId="77777777" w:rsidR="00CC0A08" w:rsidRDefault="00CC0A08" w:rsidP="00CC0A08">
      <w:pPr>
        <w:spacing w:after="0"/>
        <w:jc w:val="both"/>
        <w:rPr>
          <w:iCs/>
          <w:lang w:eastAsia="zh-CN"/>
        </w:rPr>
      </w:pPr>
    </w:p>
    <w:p w14:paraId="699694CC" w14:textId="77777777" w:rsidR="00CC0A08" w:rsidRDefault="00CC0A08" w:rsidP="00CC0A08">
      <w:pPr>
        <w:jc w:val="both"/>
        <w:rPr>
          <w:bCs/>
          <w:i/>
          <w:iCs/>
          <w:lang w:eastAsia="zh-CN"/>
        </w:rPr>
      </w:pPr>
      <w:r>
        <w:rPr>
          <w:b/>
          <w:i/>
          <w:iCs/>
          <w:lang w:eastAsia="zh-CN"/>
        </w:rPr>
        <w:t>Observation5</w:t>
      </w:r>
      <w:r>
        <w:rPr>
          <w:bCs/>
          <w:i/>
          <w:iCs/>
          <w:lang w:eastAsia="zh-CN"/>
        </w:rPr>
        <w:t xml:space="preserve">: </w:t>
      </w:r>
      <w:r>
        <w:rPr>
          <w:bCs/>
          <w:i/>
          <w:lang w:eastAsia="zh-CN"/>
        </w:rPr>
        <w:t>It is easy to configure 2-step RACH ROs which are fully separated with 4-step RACH ROs with the TABLE of PRACH configurations in time-domain</w:t>
      </w:r>
      <w:r>
        <w:rPr>
          <w:bCs/>
          <w:i/>
          <w:iCs/>
          <w:lang w:eastAsia="zh-CN"/>
        </w:rPr>
        <w:t xml:space="preserve">. </w:t>
      </w:r>
    </w:p>
    <w:p w14:paraId="50D73EEF" w14:textId="77777777" w:rsidR="00CC0A08" w:rsidRDefault="00CC0A08" w:rsidP="00CC0A08">
      <w:pPr>
        <w:jc w:val="both"/>
        <w:rPr>
          <w:bCs/>
          <w:i/>
          <w:iCs/>
          <w:lang w:eastAsia="zh-CN"/>
        </w:rPr>
      </w:pPr>
      <w:r>
        <w:rPr>
          <w:b/>
          <w:i/>
          <w:iCs/>
          <w:lang w:eastAsia="zh-CN"/>
        </w:rPr>
        <w:t>Proposal5</w:t>
      </w:r>
      <w:r>
        <w:rPr>
          <w:bCs/>
          <w:i/>
          <w:iCs/>
          <w:lang w:eastAsia="zh-CN"/>
        </w:rPr>
        <w:t xml:space="preserve">: It is suggested to make the configuration that </w:t>
      </w:r>
      <w:r>
        <w:rPr>
          <w:bCs/>
          <w:i/>
          <w:lang w:eastAsia="zh-CN"/>
        </w:rPr>
        <w:t>time-domain PRACH resources based on the 2-step PRACH-configuration index are orthogonal to the time-domain PRACH resources based on the 4-step PRACH-configuration index</w:t>
      </w:r>
      <w:r>
        <w:rPr>
          <w:bCs/>
          <w:i/>
          <w:iCs/>
          <w:lang w:eastAsia="zh-CN"/>
        </w:rPr>
        <w:t xml:space="preserve">. </w:t>
      </w:r>
    </w:p>
    <w:p w14:paraId="6C963515" w14:textId="77777777" w:rsidR="00CC0A08" w:rsidRDefault="00CC0A08" w:rsidP="00CC0A08">
      <w:pPr>
        <w:spacing w:after="0"/>
        <w:jc w:val="both"/>
        <w:rPr>
          <w:rFonts w:eastAsiaTheme="minorEastAsia"/>
          <w:iCs/>
          <w:szCs w:val="24"/>
          <w:lang w:eastAsia="zh-CN"/>
        </w:rPr>
      </w:pPr>
    </w:p>
    <w:p w14:paraId="4AC12587" w14:textId="041E7C27" w:rsidR="00282350" w:rsidRPr="00CC0A08" w:rsidRDefault="00CC0A08" w:rsidP="00CC0A08">
      <w:pPr>
        <w:jc w:val="both"/>
        <w:rPr>
          <w:i/>
          <w:iCs/>
          <w:lang w:eastAsia="zh-CN"/>
        </w:rPr>
      </w:pPr>
      <w:r>
        <w:rPr>
          <w:b/>
          <w:i/>
          <w:iCs/>
          <w:lang w:eastAsia="zh-CN"/>
        </w:rPr>
        <w:t xml:space="preserve">Proposal6: </w:t>
      </w:r>
      <w:r>
        <w:rPr>
          <w:i/>
          <w:iCs/>
          <w:lang w:eastAsia="zh-CN"/>
        </w:rPr>
        <w:t>It is suggested to configure a maximum transmission time for MsgA in 2-step RACH and adopt the above designed scheme of fallback from 2-step RACH to 4-step RACH. And the maximum transmission time shall be no greater than the configured maximum transmission time of preamble in the conventional 4-step RACH.</w:t>
      </w:r>
    </w:p>
    <w:p w14:paraId="1619B1C1" w14:textId="6FD0E568" w:rsidR="0041757E" w:rsidRPr="0041757E" w:rsidRDefault="00465AB6" w:rsidP="00CF3390">
      <w:pPr>
        <w:pStyle w:val="Heading1"/>
        <w:rPr>
          <w:lang w:val="en-US"/>
        </w:rPr>
      </w:pPr>
      <w:r w:rsidRPr="00465AB6">
        <w:rPr>
          <w:lang w:val="en-US"/>
        </w:rPr>
        <w:t>References</w:t>
      </w:r>
    </w:p>
    <w:p w14:paraId="0A391190" w14:textId="1AFFAF3C" w:rsidR="0041757E" w:rsidRDefault="00FB3248"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29" w:name="_Ref16972891"/>
      <w:r>
        <w:rPr>
          <w:rFonts w:asciiTheme="minorHAnsi" w:eastAsiaTheme="minorHAnsi" w:hAnsiTheme="minorHAnsi" w:cstheme="minorBidi"/>
          <w:sz w:val="22"/>
          <w:szCs w:val="22"/>
          <w:lang w:val="en-US"/>
        </w:rPr>
        <w:t>R1-19</w:t>
      </w:r>
      <w:r w:rsidR="00451622">
        <w:rPr>
          <w:rFonts w:asciiTheme="minorHAnsi" w:eastAsiaTheme="minorHAnsi" w:hAnsiTheme="minorHAnsi" w:cstheme="minorBidi"/>
          <w:sz w:val="22"/>
          <w:szCs w:val="22"/>
          <w:lang w:val="en-US"/>
        </w:rPr>
        <w:t>10003</w:t>
      </w:r>
      <w:r>
        <w:rPr>
          <w:rFonts w:asciiTheme="minorHAnsi" w:eastAsiaTheme="minorHAnsi" w:hAnsiTheme="minorHAnsi" w:cstheme="minorBidi"/>
          <w:sz w:val="22"/>
          <w:szCs w:val="22"/>
          <w:lang w:val="en-US"/>
        </w:rPr>
        <w:t>, “</w:t>
      </w:r>
      <w:r w:rsidR="00451622" w:rsidRPr="00451622">
        <w:rPr>
          <w:rFonts w:asciiTheme="minorHAnsi" w:eastAsiaTheme="minorHAnsi" w:hAnsiTheme="minorHAnsi" w:cstheme="minorBidi"/>
          <w:sz w:val="22"/>
          <w:szCs w:val="22"/>
          <w:lang w:val="en-US"/>
        </w:rPr>
        <w:t>Remaining issues of 2-step RACH procedures</w:t>
      </w:r>
      <w:r>
        <w:rPr>
          <w:rFonts w:asciiTheme="minorHAnsi" w:eastAsiaTheme="minorHAnsi" w:hAnsiTheme="minorHAnsi" w:cstheme="minorBidi"/>
          <w:sz w:val="22"/>
          <w:szCs w:val="22"/>
          <w:lang w:val="en-US"/>
        </w:rPr>
        <w:t xml:space="preserve">”, </w:t>
      </w:r>
      <w:r w:rsidR="00451622" w:rsidRPr="00451622">
        <w:rPr>
          <w:rFonts w:asciiTheme="minorHAnsi" w:eastAsiaTheme="minorHAnsi" w:hAnsiTheme="minorHAnsi" w:cstheme="minorBidi"/>
          <w:sz w:val="22"/>
          <w:szCs w:val="22"/>
          <w:lang w:val="en-US"/>
        </w:rPr>
        <w:t>ZTE, Sanechips</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w:t>
      </w:r>
      <w:r w:rsidR="00451622">
        <w:rPr>
          <w:rFonts w:asciiTheme="minorHAnsi" w:eastAsiaTheme="minorHAnsi" w:hAnsiTheme="minorHAnsi" w:cstheme="minorBidi"/>
          <w:sz w:val="22"/>
          <w:szCs w:val="22"/>
          <w:lang w:val="en-US"/>
        </w:rPr>
        <w:t>bis</w:t>
      </w:r>
      <w:r w:rsidRPr="00465AB6">
        <w:rPr>
          <w:rFonts w:asciiTheme="minorHAnsi" w:eastAsiaTheme="minorHAnsi" w:hAnsiTheme="minorHAnsi" w:cstheme="minorBidi"/>
          <w:sz w:val="22"/>
          <w:szCs w:val="22"/>
          <w:lang w:val="en-US"/>
        </w:rPr>
        <w:t xml:space="preserve">, </w:t>
      </w:r>
      <w:r w:rsidR="00451622">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sidR="00451622">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329"/>
    </w:p>
    <w:p w14:paraId="12DA9740" w14:textId="2955CAC2"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30" w:name="_Ref20943651"/>
      <w:r>
        <w:rPr>
          <w:rFonts w:asciiTheme="minorHAnsi" w:eastAsiaTheme="minorHAnsi" w:hAnsiTheme="minorHAnsi" w:cstheme="minorBidi"/>
          <w:sz w:val="22"/>
          <w:szCs w:val="22"/>
          <w:lang w:val="en-US"/>
        </w:rPr>
        <w:t>R1-1910016,</w:t>
      </w:r>
      <w:r w:rsidR="00516373">
        <w:rPr>
          <w:rFonts w:asciiTheme="minorHAnsi" w:eastAsiaTheme="minorHAnsi" w:hAnsiTheme="minorHAnsi" w:cstheme="minorBidi"/>
          <w:sz w:val="22"/>
          <w:szCs w:val="22"/>
          <w:lang w:val="en-US"/>
        </w:rPr>
        <w:t xml:space="preserve"> “</w:t>
      </w:r>
      <w:r w:rsidR="00516373" w:rsidRPr="00516373">
        <w:rPr>
          <w:rFonts w:asciiTheme="minorHAnsi" w:eastAsiaTheme="minorHAnsi" w:hAnsiTheme="minorHAnsi" w:cstheme="minorBidi"/>
          <w:sz w:val="22"/>
          <w:szCs w:val="22"/>
          <w:lang w:val="en-US"/>
        </w:rPr>
        <w:t>Discussion on 2-step RACH procedure</w:t>
      </w:r>
      <w:r w:rsidR="00516373">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Spreadtrum Communications</w:t>
      </w:r>
      <w:r w:rsidR="00B63D65">
        <w:rPr>
          <w:rFonts w:asciiTheme="minorHAnsi" w:eastAsiaTheme="minorHAnsi" w:hAnsiTheme="minorHAnsi" w:cstheme="minorBidi"/>
          <w:sz w:val="22"/>
          <w:szCs w:val="22"/>
          <w:lang w:val="en-US"/>
        </w:rPr>
        <w:t>,</w:t>
      </w:r>
      <w:r>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330"/>
    </w:p>
    <w:p w14:paraId="25CB2E1E" w14:textId="189F4178"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31" w:name="_Ref20943657"/>
      <w:r>
        <w:rPr>
          <w:rFonts w:asciiTheme="minorHAnsi" w:eastAsiaTheme="minorHAnsi" w:hAnsiTheme="minorHAnsi" w:cstheme="minorBidi"/>
          <w:sz w:val="22"/>
          <w:szCs w:val="22"/>
          <w:lang w:val="en-US"/>
        </w:rPr>
        <w:t>R1-1910032</w:t>
      </w:r>
      <w:r w:rsidRPr="00465AB6">
        <w:rPr>
          <w:rFonts w:asciiTheme="minorHAnsi" w:eastAsiaTheme="minorHAnsi" w:hAnsiTheme="minorHAnsi" w:cstheme="minorBidi"/>
          <w:sz w:val="22"/>
          <w:szCs w:val="22"/>
          <w:lang w:val="en-US"/>
        </w:rPr>
        <w:t>,</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Discussion on 2-step RACH</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Huawei, HiSilicon</w:t>
      </w:r>
      <w:r w:rsidR="00B63D65">
        <w:rPr>
          <w:rFonts w:asciiTheme="minorHAnsi" w:eastAsiaTheme="minorHAnsi" w:hAnsiTheme="minorHAnsi" w:cstheme="minorBidi"/>
          <w:sz w:val="22"/>
          <w:szCs w:val="22"/>
          <w:lang w:val="en-US"/>
        </w:rPr>
        <w:t>,</w:t>
      </w:r>
      <w:r w:rsidRPr="00465AB6">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331"/>
    </w:p>
    <w:p w14:paraId="40052DD8" w14:textId="6F218A62"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32" w:name="_Ref20943661"/>
      <w:r>
        <w:rPr>
          <w:rFonts w:asciiTheme="minorHAnsi" w:eastAsiaTheme="minorHAnsi" w:hAnsiTheme="minorHAnsi" w:cstheme="minorBidi"/>
          <w:sz w:val="22"/>
          <w:szCs w:val="22"/>
          <w:lang w:val="en-US"/>
        </w:rPr>
        <w:t xml:space="preserve">R1-1910127,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procedure for 2-step RACH</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Fujitsu</w:t>
      </w:r>
      <w:r w:rsidR="00B63D65">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332"/>
    </w:p>
    <w:p w14:paraId="5E295315" w14:textId="0D97A67C"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33" w:name="_Ref20943666"/>
      <w:r>
        <w:rPr>
          <w:rFonts w:asciiTheme="minorHAnsi" w:eastAsiaTheme="minorHAnsi" w:hAnsiTheme="minorHAnsi" w:cstheme="minorBidi"/>
          <w:sz w:val="22"/>
          <w:szCs w:val="22"/>
          <w:lang w:val="en-US"/>
        </w:rPr>
        <w:t xml:space="preserve">R1-1910160,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Procdure of 2-step RACH</w:t>
      </w:r>
      <w:r w:rsidR="00B63D65">
        <w:rPr>
          <w:rFonts w:asciiTheme="minorHAnsi" w:eastAsiaTheme="minorHAnsi" w:hAnsiTheme="minorHAnsi" w:cstheme="minorBidi"/>
          <w:sz w:val="22"/>
          <w:szCs w:val="22"/>
          <w:lang w:val="en-US"/>
        </w:rPr>
        <w:t xml:space="preserve">”, CMCC,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333"/>
    </w:p>
    <w:p w14:paraId="31999F60" w14:textId="52487CB2"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34" w:name="_Ref20943671"/>
      <w:r>
        <w:rPr>
          <w:rFonts w:asciiTheme="minorHAnsi" w:eastAsiaTheme="minorHAnsi" w:hAnsiTheme="minorHAnsi" w:cstheme="minorBidi"/>
          <w:sz w:val="22"/>
          <w:szCs w:val="22"/>
          <w:lang w:val="en-US"/>
        </w:rPr>
        <w:t xml:space="preserve">R1-1910199,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2-step RACH procedure</w:t>
      </w:r>
      <w:r w:rsidR="00B63D65">
        <w:rPr>
          <w:rFonts w:asciiTheme="minorHAnsi" w:eastAsiaTheme="minorHAnsi" w:hAnsiTheme="minorHAnsi" w:cstheme="minorBidi"/>
          <w:sz w:val="22"/>
          <w:szCs w:val="22"/>
          <w:lang w:val="en-US"/>
        </w:rPr>
        <w:t xml:space="preserve">”, vivo,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334"/>
    </w:p>
    <w:p w14:paraId="12AEC59B" w14:textId="6E634E6C"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35" w:name="_Ref20943676"/>
      <w:r>
        <w:rPr>
          <w:rFonts w:asciiTheme="minorHAnsi" w:eastAsiaTheme="minorHAnsi" w:hAnsiTheme="minorHAnsi" w:cstheme="minorBidi"/>
          <w:sz w:val="22"/>
          <w:szCs w:val="22"/>
          <w:lang w:val="en-US"/>
        </w:rPr>
        <w:t xml:space="preserve">R1-1910384,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On Procedure for 2-step RACH</w:t>
      </w:r>
      <w:r w:rsidR="00B63D65">
        <w:rPr>
          <w:rFonts w:asciiTheme="minorHAnsi" w:eastAsiaTheme="minorHAnsi" w:hAnsiTheme="minorHAnsi" w:cstheme="minorBidi"/>
          <w:sz w:val="22"/>
          <w:szCs w:val="22"/>
          <w:lang w:val="en-US"/>
        </w:rPr>
        <w:t xml:space="preserve">”, OPPO,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335"/>
    </w:p>
    <w:p w14:paraId="6DA922DA" w14:textId="536B0C4E"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36" w:name="_Ref20943681"/>
      <w:r>
        <w:rPr>
          <w:rFonts w:asciiTheme="minorHAnsi" w:eastAsiaTheme="minorHAnsi" w:hAnsiTheme="minorHAnsi" w:cstheme="minorBidi"/>
          <w:sz w:val="22"/>
          <w:szCs w:val="22"/>
          <w:lang w:val="en-US"/>
        </w:rPr>
        <w:t>R1-1910430</w:t>
      </w:r>
      <w:r w:rsidRPr="00465AB6">
        <w:rPr>
          <w:rFonts w:asciiTheme="minorHAnsi" w:eastAsiaTheme="minorHAnsi" w:hAnsiTheme="minorHAnsi" w:cstheme="minorBidi"/>
          <w:sz w:val="22"/>
          <w:szCs w:val="22"/>
          <w:lang w:val="en-US"/>
        </w:rPr>
        <w:t xml:space="preserve">,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2-step RACH Procedure</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InterDigital, Inc.</w:t>
      </w:r>
      <w:r w:rsidR="00B63D65">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336"/>
    </w:p>
    <w:p w14:paraId="6C8D1573" w14:textId="1B72FE06"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37" w:name="_Ref20943690"/>
      <w:r>
        <w:rPr>
          <w:rFonts w:asciiTheme="minorHAnsi" w:eastAsiaTheme="minorHAnsi" w:hAnsiTheme="minorHAnsi" w:cstheme="minorBidi"/>
          <w:sz w:val="22"/>
          <w:szCs w:val="22"/>
          <w:lang w:val="en-US"/>
        </w:rPr>
        <w:t xml:space="preserve">R1-1910454,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Procedure for Two-step RACH</w:t>
      </w:r>
      <w:r w:rsidR="00B63D65">
        <w:rPr>
          <w:rFonts w:asciiTheme="minorHAnsi" w:eastAsiaTheme="minorHAnsi" w:hAnsiTheme="minorHAnsi" w:cstheme="minorBidi"/>
          <w:sz w:val="22"/>
          <w:szCs w:val="22"/>
          <w:lang w:val="en-US"/>
        </w:rPr>
        <w:t xml:space="preserve">”, </w:t>
      </w:r>
      <w:r w:rsidR="00F65FFA">
        <w:rPr>
          <w:rFonts w:asciiTheme="minorHAnsi" w:eastAsiaTheme="minorHAnsi" w:hAnsiTheme="minorHAnsi" w:cstheme="minorBidi"/>
          <w:sz w:val="22"/>
          <w:szCs w:val="22"/>
          <w:lang w:val="en-US"/>
        </w:rPr>
        <w:t xml:space="preserve">Samsung,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337"/>
    </w:p>
    <w:p w14:paraId="22D32C1A" w14:textId="10CA047E"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38" w:name="_Ref20943695"/>
      <w:r>
        <w:rPr>
          <w:rFonts w:asciiTheme="minorHAnsi" w:eastAsiaTheme="minorHAnsi" w:hAnsiTheme="minorHAnsi" w:cstheme="minorBidi"/>
          <w:sz w:val="22"/>
          <w:szCs w:val="22"/>
          <w:lang w:val="en-US"/>
        </w:rPr>
        <w:t xml:space="preserve">R1-1910575,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Procedure for 2-step RACH</w:t>
      </w:r>
      <w:r w:rsidR="00B63D65">
        <w:rPr>
          <w:rFonts w:asciiTheme="minorHAnsi" w:eastAsiaTheme="minorHAnsi" w:hAnsiTheme="minorHAnsi" w:cstheme="minorBidi"/>
          <w:sz w:val="22"/>
          <w:szCs w:val="22"/>
          <w:lang w:val="en-US"/>
        </w:rPr>
        <w:t xml:space="preserve">”, </w:t>
      </w:r>
      <w:r w:rsidR="00F65FFA">
        <w:rPr>
          <w:rFonts w:asciiTheme="minorHAnsi" w:eastAsiaTheme="minorHAnsi" w:hAnsiTheme="minorHAnsi" w:cstheme="minorBidi"/>
          <w:sz w:val="22"/>
          <w:szCs w:val="22"/>
          <w:lang w:val="en-US"/>
        </w:rPr>
        <w:t xml:space="preserve">LG Electronics,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 xml:space="preserve">8bis,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338"/>
    </w:p>
    <w:p w14:paraId="29B77193" w14:textId="0E6FB960"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39" w:name="_Ref20943699"/>
      <w:r>
        <w:rPr>
          <w:rFonts w:asciiTheme="minorHAnsi" w:eastAsiaTheme="minorHAnsi" w:hAnsiTheme="minorHAnsi" w:cstheme="minorBidi"/>
          <w:sz w:val="22"/>
          <w:szCs w:val="22"/>
          <w:lang w:val="en-US"/>
        </w:rPr>
        <w:t xml:space="preserve">R1-1910635,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Discussion on procedure for 2-step RACH</w:t>
      </w:r>
      <w:r w:rsidR="00B63D65">
        <w:rPr>
          <w:rFonts w:asciiTheme="minorHAnsi" w:eastAsiaTheme="minorHAnsi" w:hAnsiTheme="minorHAnsi" w:cstheme="minorBidi"/>
          <w:sz w:val="22"/>
          <w:szCs w:val="22"/>
          <w:lang w:val="en-US"/>
        </w:rPr>
        <w:t>”,</w:t>
      </w:r>
      <w:r w:rsidR="009E60CB">
        <w:rPr>
          <w:rFonts w:asciiTheme="minorHAnsi" w:eastAsiaTheme="minorHAnsi" w:hAnsiTheme="minorHAnsi" w:cstheme="minorBidi"/>
          <w:sz w:val="22"/>
          <w:szCs w:val="22"/>
          <w:lang w:val="en-US"/>
        </w:rPr>
        <w:t xml:space="preserve"> </w:t>
      </w:r>
      <w:r w:rsidR="00F65FFA" w:rsidRPr="00B63D65">
        <w:rPr>
          <w:rFonts w:asciiTheme="minorHAnsi" w:eastAsiaTheme="minorHAnsi" w:hAnsiTheme="minorHAnsi" w:cstheme="minorBidi"/>
          <w:sz w:val="22"/>
          <w:szCs w:val="22"/>
          <w:lang w:val="en-US"/>
        </w:rPr>
        <w:t>Intel Corporation</w:t>
      </w:r>
      <w:r w:rsidR="00F65FFA">
        <w:rPr>
          <w:rFonts w:asciiTheme="minorHAnsi" w:eastAsiaTheme="minorHAnsi" w:hAnsiTheme="minorHAnsi" w:cstheme="minorBidi"/>
          <w:sz w:val="22"/>
          <w:szCs w:val="22"/>
          <w:lang w:val="en-US"/>
        </w:rPr>
        <w:t>,</w:t>
      </w:r>
      <w:r w:rsidR="00F65FFA" w:rsidRPr="00465AB6">
        <w:rPr>
          <w:rFonts w:asciiTheme="minorHAnsi" w:eastAsiaTheme="minorHAnsi" w:hAnsiTheme="minorHAnsi" w:cstheme="minorBidi"/>
          <w:sz w:val="22"/>
          <w:szCs w:val="22"/>
          <w:lang w:val="en-US"/>
        </w:rPr>
        <w:t xml:space="preserve"> </w:t>
      </w:r>
      <w:r w:rsidR="009E60CB" w:rsidRPr="00465AB6">
        <w:rPr>
          <w:rFonts w:asciiTheme="minorHAnsi" w:eastAsiaTheme="minorHAnsi" w:hAnsiTheme="minorHAnsi" w:cstheme="minorBidi"/>
          <w:sz w:val="22"/>
          <w:szCs w:val="22"/>
          <w:lang w:val="en-US"/>
        </w:rPr>
        <w:t>3GPP RAN1#9</w:t>
      </w:r>
      <w:r w:rsidR="009E60CB">
        <w:rPr>
          <w:rFonts w:asciiTheme="minorHAnsi" w:eastAsiaTheme="minorHAnsi" w:hAnsiTheme="minorHAnsi" w:cstheme="minorBidi"/>
          <w:sz w:val="22"/>
          <w:szCs w:val="22"/>
          <w:lang w:val="en-US"/>
        </w:rPr>
        <w:t>8bis,</w:t>
      </w:r>
      <w:r w:rsidR="00B63D65">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339"/>
    </w:p>
    <w:p w14:paraId="03A350A4" w14:textId="19CDF6A6" w:rsidR="001B7256" w:rsidRDefault="001B7256"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40" w:name="_Ref20943704"/>
      <w:r>
        <w:rPr>
          <w:rFonts w:asciiTheme="minorHAnsi" w:eastAsiaTheme="minorHAnsi" w:hAnsiTheme="minorHAnsi" w:cstheme="minorBidi"/>
          <w:sz w:val="22"/>
          <w:szCs w:val="22"/>
          <w:lang w:val="en-US"/>
        </w:rPr>
        <w:t xml:space="preserve">R1-1910689, </w:t>
      </w:r>
      <w:r w:rsidR="00B63D65">
        <w:rPr>
          <w:rFonts w:asciiTheme="minorHAnsi" w:eastAsiaTheme="minorHAnsi" w:hAnsiTheme="minorHAnsi" w:cstheme="minorBidi"/>
          <w:sz w:val="22"/>
          <w:szCs w:val="22"/>
          <w:lang w:val="en-US"/>
        </w:rPr>
        <w:t>“</w:t>
      </w:r>
      <w:r w:rsidR="00B63D65" w:rsidRPr="00B63D65">
        <w:rPr>
          <w:rFonts w:asciiTheme="minorHAnsi" w:eastAsiaTheme="minorHAnsi" w:hAnsiTheme="minorHAnsi" w:cstheme="minorBidi"/>
          <w:sz w:val="22"/>
          <w:szCs w:val="22"/>
          <w:lang w:val="en-US"/>
        </w:rPr>
        <w:t>Remaining details of 2-step RACH Procedure</w:t>
      </w:r>
      <w:r w:rsidR="00B63D65">
        <w:rPr>
          <w:rFonts w:asciiTheme="minorHAnsi" w:eastAsiaTheme="minorHAnsi" w:hAnsiTheme="minorHAnsi" w:cstheme="minorBidi"/>
          <w:sz w:val="22"/>
          <w:szCs w:val="22"/>
          <w:lang w:val="en-US"/>
        </w:rPr>
        <w:t xml:space="preserve">”, </w:t>
      </w:r>
      <w:r w:rsidR="00B63D65" w:rsidRPr="00B63D65">
        <w:rPr>
          <w:rFonts w:asciiTheme="minorHAnsi" w:eastAsiaTheme="minorHAnsi" w:hAnsiTheme="minorHAnsi" w:cstheme="minorBidi"/>
          <w:sz w:val="22"/>
          <w:szCs w:val="22"/>
          <w:lang w:val="en-US"/>
        </w:rPr>
        <w:t>Nokia, Nokia Shanghai Bell</w:t>
      </w:r>
      <w:r w:rsidR="00B63D65">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340"/>
    </w:p>
    <w:p w14:paraId="60F7FF3E" w14:textId="0CD7753E" w:rsidR="001B7256" w:rsidRDefault="00A13D5F"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41" w:name="_Ref21351651"/>
      <w:r>
        <w:rPr>
          <w:rFonts w:asciiTheme="minorHAnsi" w:eastAsiaTheme="minorHAnsi" w:hAnsiTheme="minorHAnsi" w:cstheme="minorBidi"/>
          <w:sz w:val="22"/>
          <w:szCs w:val="22"/>
          <w:lang w:val="en-US"/>
        </w:rPr>
        <w:t>R1-1910744</w:t>
      </w:r>
      <w:r w:rsidR="001B7256">
        <w:rPr>
          <w:rFonts w:asciiTheme="minorHAnsi" w:eastAsiaTheme="minorHAnsi" w:hAnsiTheme="minorHAnsi" w:cstheme="minorBidi"/>
          <w:sz w:val="22"/>
          <w:szCs w:val="22"/>
          <w:lang w:val="en-US"/>
        </w:rPr>
        <w:t>,</w:t>
      </w:r>
      <w:r w:rsidR="00F65FFA" w:rsidRPr="00F65FFA">
        <w:t xml:space="preserve"> </w:t>
      </w:r>
      <w:r w:rsidR="00F65FFA">
        <w:t>“</w:t>
      </w:r>
      <w:r w:rsidR="00F65FFA" w:rsidRPr="00F65FFA">
        <w:rPr>
          <w:rFonts w:asciiTheme="minorHAnsi" w:eastAsiaTheme="minorHAnsi" w:hAnsiTheme="minorHAnsi" w:cstheme="minorBidi"/>
          <w:sz w:val="22"/>
          <w:szCs w:val="22"/>
          <w:lang w:val="en-US"/>
        </w:rPr>
        <w:t>Discussion on Procedure for 2-step RACH</w:t>
      </w:r>
      <w:r w:rsidR="00F65FFA">
        <w:rPr>
          <w:rFonts w:asciiTheme="minorHAnsi" w:eastAsiaTheme="minorHAnsi" w:hAnsiTheme="minorHAnsi" w:cstheme="minorBidi"/>
          <w:sz w:val="22"/>
          <w:szCs w:val="22"/>
          <w:lang w:val="en-US"/>
        </w:rPr>
        <w:t>”, Sony,</w:t>
      </w:r>
      <w:r w:rsidR="001B7256">
        <w:rPr>
          <w:rFonts w:asciiTheme="minorHAnsi" w:eastAsiaTheme="minorHAnsi" w:hAnsiTheme="minorHAnsi" w:cstheme="minorBidi"/>
          <w:sz w:val="22"/>
          <w:szCs w:val="22"/>
          <w:lang w:val="en-US"/>
        </w:rPr>
        <w:t xml:space="preserve"> </w:t>
      </w:r>
      <w:r w:rsidR="001B7256" w:rsidRPr="00465AB6">
        <w:rPr>
          <w:rFonts w:asciiTheme="minorHAnsi" w:eastAsiaTheme="minorHAnsi" w:hAnsiTheme="minorHAnsi" w:cstheme="minorBidi"/>
          <w:sz w:val="22"/>
          <w:szCs w:val="22"/>
          <w:lang w:val="en-US"/>
        </w:rPr>
        <w:t>3GPP RAN1#9</w:t>
      </w:r>
      <w:r w:rsidR="001B7256">
        <w:rPr>
          <w:rFonts w:asciiTheme="minorHAnsi" w:eastAsiaTheme="minorHAnsi" w:hAnsiTheme="minorHAnsi" w:cstheme="minorBidi"/>
          <w:sz w:val="22"/>
          <w:szCs w:val="22"/>
          <w:lang w:val="en-US"/>
        </w:rPr>
        <w:t>8bis</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Chongqing</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China</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October</w:t>
      </w:r>
      <w:r w:rsidR="001B7256" w:rsidRPr="00465AB6">
        <w:rPr>
          <w:rFonts w:asciiTheme="minorHAnsi" w:eastAsiaTheme="minorHAnsi" w:hAnsiTheme="minorHAnsi" w:cstheme="minorBidi"/>
          <w:sz w:val="22"/>
          <w:szCs w:val="22"/>
          <w:lang w:val="en-US"/>
        </w:rPr>
        <w:t xml:space="preserve"> 2019</w:t>
      </w:r>
      <w:r w:rsidR="001B7256">
        <w:rPr>
          <w:rFonts w:asciiTheme="minorHAnsi" w:eastAsiaTheme="minorHAnsi" w:hAnsiTheme="minorHAnsi" w:cstheme="minorBidi"/>
          <w:sz w:val="22"/>
          <w:szCs w:val="22"/>
          <w:lang w:val="en-US"/>
        </w:rPr>
        <w:t>.</w:t>
      </w:r>
      <w:bookmarkEnd w:id="341"/>
    </w:p>
    <w:p w14:paraId="0194438E" w14:textId="78F73465" w:rsidR="001B7256" w:rsidRDefault="00A13D5F" w:rsidP="0041757E">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42" w:name="_Ref21351656"/>
      <w:r>
        <w:rPr>
          <w:rFonts w:asciiTheme="minorHAnsi" w:eastAsiaTheme="minorHAnsi" w:hAnsiTheme="minorHAnsi" w:cstheme="minorBidi"/>
          <w:sz w:val="22"/>
          <w:szCs w:val="22"/>
          <w:lang w:val="en-US"/>
        </w:rPr>
        <w:t>R1-1910776</w:t>
      </w:r>
      <w:r w:rsidR="001B7256">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Discussion on 2-step RACH procedure</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Panasonic Corporation</w:t>
      </w:r>
      <w:r w:rsidR="00087088">
        <w:rPr>
          <w:rFonts w:asciiTheme="minorHAnsi" w:eastAsiaTheme="minorHAnsi" w:hAnsiTheme="minorHAnsi" w:cstheme="minorBidi"/>
          <w:sz w:val="22"/>
          <w:szCs w:val="22"/>
          <w:lang w:val="en-US"/>
        </w:rPr>
        <w:t xml:space="preserve">, </w:t>
      </w:r>
      <w:r w:rsidR="001B7256" w:rsidRPr="00465AB6">
        <w:rPr>
          <w:rFonts w:asciiTheme="minorHAnsi" w:eastAsiaTheme="minorHAnsi" w:hAnsiTheme="minorHAnsi" w:cstheme="minorBidi"/>
          <w:sz w:val="22"/>
          <w:szCs w:val="22"/>
          <w:lang w:val="en-US"/>
        </w:rPr>
        <w:t>3GPP RAN1#9</w:t>
      </w:r>
      <w:r w:rsidR="001B7256">
        <w:rPr>
          <w:rFonts w:asciiTheme="minorHAnsi" w:eastAsiaTheme="minorHAnsi" w:hAnsiTheme="minorHAnsi" w:cstheme="minorBidi"/>
          <w:sz w:val="22"/>
          <w:szCs w:val="22"/>
          <w:lang w:val="en-US"/>
        </w:rPr>
        <w:t>8bis</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Chongqing</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China</w:t>
      </w:r>
      <w:r w:rsidR="001B7256" w:rsidRPr="00465AB6">
        <w:rPr>
          <w:rFonts w:asciiTheme="minorHAnsi" w:eastAsiaTheme="minorHAnsi" w:hAnsiTheme="minorHAnsi" w:cstheme="minorBidi"/>
          <w:sz w:val="22"/>
          <w:szCs w:val="22"/>
          <w:lang w:val="en-US"/>
        </w:rPr>
        <w:t xml:space="preserve">, </w:t>
      </w:r>
      <w:r w:rsidR="001B7256">
        <w:rPr>
          <w:rFonts w:asciiTheme="minorHAnsi" w:eastAsiaTheme="minorHAnsi" w:hAnsiTheme="minorHAnsi" w:cstheme="minorBidi"/>
          <w:sz w:val="22"/>
          <w:szCs w:val="22"/>
          <w:lang w:val="en-US"/>
        </w:rPr>
        <w:t>October</w:t>
      </w:r>
      <w:r w:rsidR="001B7256" w:rsidRPr="00465AB6">
        <w:rPr>
          <w:rFonts w:asciiTheme="minorHAnsi" w:eastAsiaTheme="minorHAnsi" w:hAnsiTheme="minorHAnsi" w:cstheme="minorBidi"/>
          <w:sz w:val="22"/>
          <w:szCs w:val="22"/>
          <w:lang w:val="en-US"/>
        </w:rPr>
        <w:t xml:space="preserve"> 2019</w:t>
      </w:r>
      <w:r w:rsidR="001B7256">
        <w:rPr>
          <w:rFonts w:asciiTheme="minorHAnsi" w:eastAsiaTheme="minorHAnsi" w:hAnsiTheme="minorHAnsi" w:cstheme="minorBidi"/>
          <w:sz w:val="22"/>
          <w:szCs w:val="22"/>
          <w:lang w:val="en-US"/>
        </w:rPr>
        <w:t>.</w:t>
      </w:r>
      <w:bookmarkEnd w:id="342"/>
    </w:p>
    <w:p w14:paraId="3C14F6CA" w14:textId="2355AE31"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43" w:name="_Ref21351661"/>
      <w:r>
        <w:rPr>
          <w:rFonts w:asciiTheme="minorHAnsi" w:eastAsiaTheme="minorHAnsi" w:hAnsiTheme="minorHAnsi" w:cstheme="minorBidi"/>
          <w:sz w:val="22"/>
          <w:szCs w:val="22"/>
          <w:lang w:val="en-US"/>
        </w:rPr>
        <w:t>R1-1910907</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Procedure for Two-Step RACH</w:t>
      </w:r>
      <w:r w:rsidR="00087088">
        <w:rPr>
          <w:rFonts w:asciiTheme="minorHAnsi" w:eastAsiaTheme="minorHAnsi" w:hAnsiTheme="minorHAnsi" w:cstheme="minorBidi"/>
          <w:sz w:val="22"/>
          <w:szCs w:val="22"/>
          <w:lang w:val="en-US"/>
        </w:rPr>
        <w:t xml:space="preserve">”, Ericsson,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343"/>
    </w:p>
    <w:p w14:paraId="0B4C7DAD" w14:textId="035FBD54"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44" w:name="_Ref21351640"/>
      <w:r>
        <w:rPr>
          <w:rFonts w:asciiTheme="minorHAnsi" w:eastAsiaTheme="minorHAnsi" w:hAnsiTheme="minorHAnsi" w:cstheme="minorBidi"/>
          <w:sz w:val="22"/>
          <w:szCs w:val="22"/>
          <w:lang w:val="en-US"/>
        </w:rPr>
        <w:t>R1-1910955</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Discussion on 2-step RACH procedure</w:t>
      </w:r>
      <w:r w:rsidR="00087088">
        <w:rPr>
          <w:rFonts w:asciiTheme="minorHAnsi" w:eastAsiaTheme="minorHAnsi" w:hAnsiTheme="minorHAnsi" w:cstheme="minorBidi"/>
          <w:sz w:val="22"/>
          <w:szCs w:val="22"/>
          <w:lang w:val="en-US"/>
        </w:rPr>
        <w:t xml:space="preserve">”, Apple Inc.,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344"/>
    </w:p>
    <w:p w14:paraId="107E049B" w14:textId="486D10A0"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45" w:name="_Ref21351669"/>
      <w:r>
        <w:rPr>
          <w:rFonts w:asciiTheme="minorHAnsi" w:eastAsiaTheme="minorHAnsi" w:hAnsiTheme="minorHAnsi" w:cstheme="minorBidi"/>
          <w:sz w:val="22"/>
          <w:szCs w:val="22"/>
          <w:lang w:val="en-US"/>
        </w:rPr>
        <w:t>R1-1911035</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2-step RACH procedure</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Motorola Mobility, Lenovo</w:t>
      </w:r>
      <w:r w:rsidR="00087088">
        <w:rPr>
          <w:rFonts w:asciiTheme="minorHAnsi" w:eastAsiaTheme="minorHAnsi" w:hAnsiTheme="minorHAnsi" w:cstheme="minorBidi"/>
          <w:sz w:val="22"/>
          <w:szCs w:val="22"/>
          <w:lang w:val="en-US"/>
        </w:rPr>
        <w:t>,</w:t>
      </w:r>
      <w:r w:rsidR="006717BC" w:rsidRPr="00465AB6">
        <w:rPr>
          <w:rFonts w:asciiTheme="minorHAnsi" w:eastAsiaTheme="minorHAnsi" w:hAnsiTheme="minorHAnsi" w:cstheme="minorBidi"/>
          <w:sz w:val="22"/>
          <w:szCs w:val="22"/>
          <w:lang w:val="en-US"/>
        </w:rPr>
        <w:t xml:space="preserve">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345"/>
    </w:p>
    <w:p w14:paraId="4D836EF9" w14:textId="4ED2B536"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46" w:name="_Ref21351673"/>
      <w:r>
        <w:rPr>
          <w:rFonts w:asciiTheme="minorHAnsi" w:eastAsiaTheme="minorHAnsi" w:hAnsiTheme="minorHAnsi" w:cstheme="minorBidi"/>
          <w:sz w:val="22"/>
          <w:szCs w:val="22"/>
          <w:lang w:val="en-US"/>
        </w:rPr>
        <w:t>R1-1911092</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Procedures for Two-step RACH</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Qualcomm Incorporated</w:t>
      </w:r>
      <w:r w:rsidR="00087088">
        <w:rPr>
          <w:rFonts w:asciiTheme="minorHAnsi" w:eastAsiaTheme="minorHAnsi" w:hAnsiTheme="minorHAnsi" w:cstheme="minorBidi"/>
          <w:sz w:val="22"/>
          <w:szCs w:val="22"/>
          <w:lang w:val="en-US"/>
        </w:rPr>
        <w:t>,</w:t>
      </w:r>
      <w:r w:rsidR="006717BC" w:rsidRPr="00465AB6">
        <w:rPr>
          <w:rFonts w:asciiTheme="minorHAnsi" w:eastAsiaTheme="minorHAnsi" w:hAnsiTheme="minorHAnsi" w:cstheme="minorBidi"/>
          <w:sz w:val="22"/>
          <w:szCs w:val="22"/>
          <w:lang w:val="en-US"/>
        </w:rPr>
        <w:t xml:space="preserve">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346"/>
    </w:p>
    <w:p w14:paraId="464516EE" w14:textId="0E1FC871" w:rsidR="006717BC" w:rsidRPr="0041757E"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47" w:name="_Ref21351678"/>
      <w:r>
        <w:rPr>
          <w:rFonts w:asciiTheme="minorHAnsi" w:eastAsiaTheme="minorHAnsi" w:hAnsiTheme="minorHAnsi" w:cstheme="minorBidi"/>
          <w:sz w:val="22"/>
          <w:szCs w:val="22"/>
          <w:lang w:val="en-US"/>
        </w:rPr>
        <w:t>R1-1911156</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Discussion on Procedure for Two-step RACH</w:t>
      </w:r>
      <w:r w:rsidR="00087088">
        <w:rPr>
          <w:rFonts w:asciiTheme="minorHAnsi" w:eastAsiaTheme="minorHAnsi" w:hAnsiTheme="minorHAnsi" w:cstheme="minorBidi"/>
          <w:sz w:val="22"/>
          <w:szCs w:val="22"/>
          <w:lang w:val="en-US"/>
        </w:rPr>
        <w:t xml:space="preserve">”, </w:t>
      </w:r>
      <w:r w:rsidR="00087088" w:rsidRPr="00087088">
        <w:rPr>
          <w:rFonts w:asciiTheme="minorHAnsi" w:eastAsiaTheme="minorHAnsi" w:hAnsiTheme="minorHAnsi" w:cstheme="minorBidi"/>
          <w:sz w:val="22"/>
          <w:szCs w:val="22"/>
          <w:lang w:val="en-US"/>
        </w:rPr>
        <w:t>NTT DOCOMO, INC.</w:t>
      </w:r>
      <w:r w:rsidR="00087088">
        <w:rPr>
          <w:rFonts w:asciiTheme="minorHAnsi" w:eastAsiaTheme="minorHAnsi" w:hAnsiTheme="minorHAnsi" w:cstheme="minorBidi"/>
          <w:sz w:val="22"/>
          <w:szCs w:val="22"/>
          <w:lang w:val="en-US"/>
        </w:rPr>
        <w:t>,</w:t>
      </w:r>
      <w:r w:rsidR="006717BC" w:rsidRPr="00465AB6">
        <w:rPr>
          <w:rFonts w:asciiTheme="minorHAnsi" w:eastAsiaTheme="minorHAnsi" w:hAnsiTheme="minorHAnsi" w:cstheme="minorBidi"/>
          <w:sz w:val="22"/>
          <w:szCs w:val="22"/>
          <w:lang w:val="en-US"/>
        </w:rPr>
        <w:t xml:space="preserve">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w:t>
      </w:r>
      <w:r w:rsidR="001E6962">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347"/>
    </w:p>
    <w:p w14:paraId="242BB6EA" w14:textId="6D2BC45D" w:rsidR="006717BC" w:rsidRDefault="00A13D5F"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48" w:name="_Ref21351681"/>
      <w:r>
        <w:rPr>
          <w:rFonts w:asciiTheme="minorHAnsi" w:eastAsiaTheme="minorHAnsi" w:hAnsiTheme="minorHAnsi" w:cstheme="minorBidi"/>
          <w:sz w:val="22"/>
          <w:szCs w:val="22"/>
          <w:lang w:val="en-US"/>
        </w:rPr>
        <w:t>R1-1911197</w:t>
      </w:r>
      <w:r w:rsidR="006717BC">
        <w:rPr>
          <w:rFonts w:asciiTheme="minorHAnsi" w:eastAsiaTheme="minorHAnsi" w:hAnsiTheme="minorHAnsi" w:cstheme="minorBidi"/>
          <w:sz w:val="22"/>
          <w:szCs w:val="22"/>
          <w:lang w:val="en-US"/>
        </w:rPr>
        <w:t xml:space="preserve">, </w:t>
      </w:r>
      <w:r w:rsidR="00087088">
        <w:rPr>
          <w:rFonts w:asciiTheme="minorHAnsi" w:eastAsiaTheme="minorHAnsi" w:hAnsiTheme="minorHAnsi" w:cstheme="minorBidi"/>
          <w:sz w:val="22"/>
          <w:szCs w:val="22"/>
          <w:lang w:val="en-US"/>
        </w:rPr>
        <w:t>“</w:t>
      </w:r>
      <w:r w:rsidR="00087088" w:rsidRPr="00087088">
        <w:rPr>
          <w:rFonts w:asciiTheme="minorHAnsi" w:eastAsiaTheme="minorHAnsi" w:hAnsiTheme="minorHAnsi" w:cstheme="minorBidi"/>
          <w:sz w:val="22"/>
          <w:szCs w:val="22"/>
          <w:lang w:val="en-US"/>
        </w:rPr>
        <w:t>Considerations on Procedure for Two-step RACH</w:t>
      </w:r>
      <w:r w:rsidR="00087088">
        <w:rPr>
          <w:rFonts w:asciiTheme="minorHAnsi" w:eastAsiaTheme="minorHAnsi" w:hAnsiTheme="minorHAnsi" w:cstheme="minorBidi"/>
          <w:sz w:val="22"/>
          <w:szCs w:val="22"/>
          <w:lang w:val="en-US"/>
        </w:rPr>
        <w:t xml:space="preserve">”, CAICT, </w:t>
      </w:r>
      <w:r w:rsidR="001E6962" w:rsidRPr="00465AB6">
        <w:rPr>
          <w:rFonts w:asciiTheme="minorHAnsi" w:eastAsiaTheme="minorHAnsi" w:hAnsiTheme="minorHAnsi" w:cstheme="minorBidi"/>
          <w:sz w:val="22"/>
          <w:szCs w:val="22"/>
          <w:lang w:val="en-US"/>
        </w:rPr>
        <w:t>3GPP RAN1#9</w:t>
      </w:r>
      <w:r w:rsidR="001E6962">
        <w:rPr>
          <w:rFonts w:asciiTheme="minorHAnsi" w:eastAsiaTheme="minorHAnsi" w:hAnsiTheme="minorHAnsi" w:cstheme="minorBidi"/>
          <w:sz w:val="22"/>
          <w:szCs w:val="22"/>
          <w:lang w:val="en-US"/>
        </w:rPr>
        <w:t>8bis</w:t>
      </w:r>
      <w:r w:rsidR="001E6962"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Chongqing</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China</w:t>
      </w:r>
      <w:r w:rsidR="006717BC" w:rsidRPr="00465AB6">
        <w:rPr>
          <w:rFonts w:asciiTheme="minorHAnsi" w:eastAsiaTheme="minorHAnsi" w:hAnsiTheme="minorHAnsi" w:cstheme="minorBidi"/>
          <w:sz w:val="22"/>
          <w:szCs w:val="22"/>
          <w:lang w:val="en-US"/>
        </w:rPr>
        <w:t xml:space="preserve">, </w:t>
      </w:r>
      <w:r w:rsidR="006717BC">
        <w:rPr>
          <w:rFonts w:asciiTheme="minorHAnsi" w:eastAsiaTheme="minorHAnsi" w:hAnsiTheme="minorHAnsi" w:cstheme="minorBidi"/>
          <w:sz w:val="22"/>
          <w:szCs w:val="22"/>
          <w:lang w:val="en-US"/>
        </w:rPr>
        <w:t>October</w:t>
      </w:r>
      <w:r w:rsidR="006717BC" w:rsidRPr="00465AB6">
        <w:rPr>
          <w:rFonts w:asciiTheme="minorHAnsi" w:eastAsiaTheme="minorHAnsi" w:hAnsiTheme="minorHAnsi" w:cstheme="minorBidi"/>
          <w:sz w:val="22"/>
          <w:szCs w:val="22"/>
          <w:lang w:val="en-US"/>
        </w:rPr>
        <w:t xml:space="preserve"> 2019</w:t>
      </w:r>
      <w:r w:rsidR="006717BC">
        <w:rPr>
          <w:rFonts w:asciiTheme="minorHAnsi" w:eastAsiaTheme="minorHAnsi" w:hAnsiTheme="minorHAnsi" w:cstheme="minorBidi"/>
          <w:sz w:val="22"/>
          <w:szCs w:val="22"/>
          <w:lang w:val="en-US"/>
        </w:rPr>
        <w:t>.</w:t>
      </w:r>
      <w:bookmarkEnd w:id="348"/>
    </w:p>
    <w:p w14:paraId="45D79175" w14:textId="7E2DA302" w:rsidR="00D705C7"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49" w:name="_Ref21604214"/>
      <w:r>
        <w:rPr>
          <w:rFonts w:asciiTheme="minorHAnsi" w:eastAsiaTheme="minorHAnsi" w:hAnsiTheme="minorHAnsi" w:cstheme="minorBidi"/>
          <w:sz w:val="22"/>
          <w:szCs w:val="22"/>
          <w:lang w:val="en-US"/>
        </w:rPr>
        <w:t xml:space="preserve">R1-1910031, </w:t>
      </w:r>
      <w:r w:rsidR="00B124E3">
        <w:rPr>
          <w:rFonts w:asciiTheme="minorHAnsi" w:eastAsiaTheme="minorHAnsi" w:hAnsiTheme="minorHAnsi" w:cstheme="minorBidi"/>
          <w:sz w:val="22"/>
          <w:szCs w:val="22"/>
          <w:lang w:val="en-US"/>
        </w:rPr>
        <w:t>“</w:t>
      </w:r>
      <w:r w:rsidR="00B124E3" w:rsidRPr="00B124E3">
        <w:rPr>
          <w:rFonts w:asciiTheme="minorHAnsi" w:eastAsiaTheme="minorHAnsi" w:hAnsiTheme="minorHAnsi" w:cstheme="minorBidi"/>
          <w:sz w:val="22"/>
          <w:szCs w:val="22"/>
          <w:lang w:val="en-US"/>
        </w:rPr>
        <w:t>Discussion on channel structure of 2-step RACH</w:t>
      </w:r>
      <w:r w:rsidR="00B124E3">
        <w:rPr>
          <w:rFonts w:asciiTheme="minorHAnsi" w:eastAsiaTheme="minorHAnsi" w:hAnsiTheme="minorHAnsi" w:cstheme="minorBidi"/>
          <w:sz w:val="22"/>
          <w:szCs w:val="22"/>
          <w:lang w:val="en-US"/>
        </w:rPr>
        <w:t xml:space="preserve">”, </w:t>
      </w:r>
      <w:r w:rsidR="002B4875" w:rsidRPr="002B4875">
        <w:rPr>
          <w:rFonts w:asciiTheme="minorHAnsi" w:eastAsiaTheme="minorHAnsi" w:hAnsiTheme="minorHAnsi" w:cstheme="minorBidi"/>
          <w:sz w:val="22"/>
          <w:szCs w:val="22"/>
          <w:lang w:val="en-US"/>
        </w:rPr>
        <w:t>Huawei, HiSilicon</w:t>
      </w:r>
      <w:r w:rsidR="002B4875">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349"/>
    </w:p>
    <w:p w14:paraId="23B1D3A2" w14:textId="4BD5B2B5"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50" w:name="_Ref21604216"/>
      <w:r>
        <w:rPr>
          <w:rFonts w:asciiTheme="minorHAnsi" w:eastAsiaTheme="minorHAnsi" w:hAnsiTheme="minorHAnsi" w:cstheme="minorBidi"/>
          <w:sz w:val="22"/>
          <w:szCs w:val="22"/>
          <w:lang w:val="en-US"/>
        </w:rPr>
        <w:t xml:space="preserve">R1-1910198, </w:t>
      </w:r>
      <w:r w:rsidR="002B4875">
        <w:rPr>
          <w:rFonts w:asciiTheme="minorHAnsi" w:eastAsiaTheme="minorHAnsi" w:hAnsiTheme="minorHAnsi" w:cstheme="minorBidi"/>
          <w:sz w:val="22"/>
          <w:szCs w:val="22"/>
          <w:lang w:val="en-US"/>
        </w:rPr>
        <w:t>“</w:t>
      </w:r>
      <w:r w:rsidR="002B4875" w:rsidRPr="002B4875">
        <w:rPr>
          <w:rFonts w:asciiTheme="minorHAnsi" w:eastAsiaTheme="minorHAnsi" w:hAnsiTheme="minorHAnsi" w:cstheme="minorBidi"/>
          <w:sz w:val="22"/>
          <w:szCs w:val="22"/>
          <w:lang w:val="en-US"/>
        </w:rPr>
        <w:t>Discussion on channel structure for 2-step RACH</w:t>
      </w:r>
      <w:r w:rsidR="002B4875">
        <w:rPr>
          <w:rFonts w:asciiTheme="minorHAnsi" w:eastAsiaTheme="minorHAnsi" w:hAnsiTheme="minorHAnsi" w:cstheme="minorBidi"/>
          <w:sz w:val="22"/>
          <w:szCs w:val="22"/>
          <w:lang w:val="en-US"/>
        </w:rPr>
        <w:t xml:space="preserve">”, vivo,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350"/>
    </w:p>
    <w:p w14:paraId="30BB0AC8" w14:textId="1658F016"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51" w:name="_Ref21601526"/>
      <w:r>
        <w:rPr>
          <w:rFonts w:asciiTheme="minorHAnsi" w:eastAsiaTheme="minorHAnsi" w:hAnsiTheme="minorHAnsi" w:cstheme="minorBidi"/>
          <w:sz w:val="22"/>
          <w:szCs w:val="22"/>
          <w:lang w:val="en-US"/>
        </w:rPr>
        <w:t>R1-1910453, “</w:t>
      </w:r>
      <w:r w:rsidRPr="001E6962">
        <w:rPr>
          <w:rFonts w:asciiTheme="minorHAnsi" w:eastAsiaTheme="minorHAnsi" w:hAnsiTheme="minorHAnsi" w:cstheme="minorBidi"/>
          <w:sz w:val="22"/>
          <w:szCs w:val="22"/>
          <w:lang w:val="en-US"/>
        </w:rPr>
        <w:t>Channel Structure for Two-Step RACH</w:t>
      </w:r>
      <w:r>
        <w:rPr>
          <w:rFonts w:asciiTheme="minorHAnsi" w:eastAsiaTheme="minorHAnsi" w:hAnsiTheme="minorHAnsi" w:cstheme="minorBidi"/>
          <w:sz w:val="22"/>
          <w:szCs w:val="22"/>
          <w:lang w:val="en-US"/>
        </w:rPr>
        <w:t xml:space="preserve">”, Samsung,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351"/>
    </w:p>
    <w:p w14:paraId="3872EEB5" w14:textId="0A6B0452"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52" w:name="_Ref21603077"/>
      <w:r>
        <w:rPr>
          <w:rFonts w:asciiTheme="minorHAnsi" w:eastAsiaTheme="minorHAnsi" w:hAnsiTheme="minorHAnsi" w:cstheme="minorBidi"/>
          <w:sz w:val="22"/>
          <w:szCs w:val="22"/>
          <w:lang w:val="en-US"/>
        </w:rPr>
        <w:t xml:space="preserve">R1-1910634, </w:t>
      </w:r>
      <w:r w:rsidR="007E3C4B">
        <w:rPr>
          <w:rFonts w:asciiTheme="minorHAnsi" w:eastAsiaTheme="minorHAnsi" w:hAnsiTheme="minorHAnsi" w:cstheme="minorBidi"/>
          <w:sz w:val="22"/>
          <w:szCs w:val="22"/>
          <w:lang w:val="en-US"/>
        </w:rPr>
        <w:t>“</w:t>
      </w:r>
      <w:r w:rsidR="007E3C4B" w:rsidRPr="007E3C4B">
        <w:rPr>
          <w:rFonts w:asciiTheme="minorHAnsi" w:eastAsiaTheme="minorHAnsi" w:hAnsiTheme="minorHAnsi" w:cstheme="minorBidi"/>
          <w:sz w:val="22"/>
          <w:szCs w:val="22"/>
          <w:lang w:val="en-US"/>
        </w:rPr>
        <w:t>Discussion on channel structure for 2-step RACH</w:t>
      </w:r>
      <w:r w:rsidR="007E3C4B">
        <w:rPr>
          <w:rFonts w:asciiTheme="minorHAnsi" w:eastAsiaTheme="minorHAnsi" w:hAnsiTheme="minorHAnsi" w:cstheme="minorBidi"/>
          <w:sz w:val="22"/>
          <w:szCs w:val="22"/>
          <w:lang w:val="en-US"/>
        </w:rPr>
        <w:t xml:space="preserve">”, </w:t>
      </w:r>
      <w:r w:rsidR="007E3C4B" w:rsidRPr="007E3C4B">
        <w:rPr>
          <w:rFonts w:asciiTheme="minorHAnsi" w:eastAsiaTheme="minorHAnsi" w:hAnsiTheme="minorHAnsi" w:cstheme="minorBidi"/>
          <w:sz w:val="22"/>
          <w:szCs w:val="22"/>
          <w:lang w:val="en-US"/>
        </w:rPr>
        <w:t>Intel Corporation</w:t>
      </w:r>
      <w:r w:rsidR="007E3C4B">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352"/>
    </w:p>
    <w:p w14:paraId="37E42770" w14:textId="7D3198BE" w:rsidR="001E6962"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53" w:name="_Ref21603409"/>
      <w:r>
        <w:rPr>
          <w:rFonts w:asciiTheme="minorHAnsi" w:eastAsiaTheme="minorHAnsi" w:hAnsiTheme="minorHAnsi" w:cstheme="minorBidi"/>
          <w:sz w:val="22"/>
          <w:szCs w:val="22"/>
          <w:lang w:val="en-US"/>
        </w:rPr>
        <w:t xml:space="preserve">R1-1910906, </w:t>
      </w:r>
      <w:r w:rsidR="006042C4">
        <w:rPr>
          <w:rFonts w:asciiTheme="minorHAnsi" w:eastAsiaTheme="minorHAnsi" w:hAnsiTheme="minorHAnsi" w:cstheme="minorBidi"/>
          <w:sz w:val="22"/>
          <w:szCs w:val="22"/>
          <w:lang w:val="en-US"/>
        </w:rPr>
        <w:t>“</w:t>
      </w:r>
      <w:r w:rsidR="006042C4" w:rsidRPr="006042C4">
        <w:rPr>
          <w:rFonts w:asciiTheme="minorHAnsi" w:eastAsiaTheme="minorHAnsi" w:hAnsiTheme="minorHAnsi" w:cstheme="minorBidi"/>
          <w:sz w:val="22"/>
          <w:szCs w:val="22"/>
          <w:lang w:val="en-US"/>
        </w:rPr>
        <w:t>Channel Structure for Two-Step RACH</w:t>
      </w:r>
      <w:r w:rsidR="006042C4">
        <w:rPr>
          <w:rFonts w:asciiTheme="minorHAnsi" w:eastAsiaTheme="minorHAnsi" w:hAnsiTheme="minorHAnsi" w:cstheme="minorBidi"/>
          <w:sz w:val="22"/>
          <w:szCs w:val="22"/>
          <w:lang w:val="en-US"/>
        </w:rPr>
        <w:t xml:space="preserve">”, Ericsson,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353"/>
    </w:p>
    <w:p w14:paraId="25DB1240" w14:textId="7830C2EF" w:rsidR="001E6962" w:rsidRPr="006717BC" w:rsidRDefault="001E6962" w:rsidP="006717BC">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t xml:space="preserve">R1-1911091, </w:t>
      </w:r>
      <w:r w:rsidR="00B124E3">
        <w:rPr>
          <w:rFonts w:asciiTheme="minorHAnsi" w:eastAsiaTheme="minorHAnsi" w:hAnsiTheme="minorHAnsi" w:cstheme="minorBidi"/>
          <w:sz w:val="22"/>
          <w:szCs w:val="22"/>
          <w:lang w:val="en-US"/>
        </w:rPr>
        <w:t>“</w:t>
      </w:r>
      <w:r w:rsidR="00B124E3" w:rsidRPr="00B124E3">
        <w:rPr>
          <w:rFonts w:asciiTheme="minorHAnsi" w:eastAsiaTheme="minorHAnsi" w:hAnsiTheme="minorHAnsi" w:cstheme="minorBidi"/>
          <w:sz w:val="22"/>
          <w:szCs w:val="22"/>
          <w:lang w:val="en-US"/>
        </w:rPr>
        <w:t>Channel Structure for Two-Step RACH</w:t>
      </w:r>
      <w:r w:rsidR="00B124E3">
        <w:rPr>
          <w:rFonts w:asciiTheme="minorHAnsi" w:eastAsiaTheme="minorHAnsi" w:hAnsiTheme="minorHAnsi" w:cstheme="minorBidi"/>
          <w:sz w:val="22"/>
          <w:szCs w:val="22"/>
          <w:lang w:val="en-US"/>
        </w:rPr>
        <w:t xml:space="preserve">”, </w:t>
      </w:r>
      <w:r w:rsidR="00B124E3" w:rsidRPr="00B124E3">
        <w:rPr>
          <w:rFonts w:asciiTheme="minorHAnsi" w:eastAsiaTheme="minorHAnsi" w:hAnsiTheme="minorHAnsi" w:cstheme="minorBidi"/>
          <w:sz w:val="22"/>
          <w:szCs w:val="22"/>
          <w:lang w:val="en-US"/>
        </w:rPr>
        <w:t>Qualcomm Incorporated</w:t>
      </w:r>
      <w:r w:rsidR="00B124E3">
        <w:rPr>
          <w:rFonts w:asciiTheme="minorHAnsi" w:eastAsiaTheme="minorHAnsi" w:hAnsiTheme="minorHAnsi" w:cstheme="minorBidi"/>
          <w:sz w:val="22"/>
          <w:szCs w:val="22"/>
          <w:lang w:val="en-US"/>
        </w:rPr>
        <w:t xml:space="preserve">, </w:t>
      </w:r>
      <w:r w:rsidRPr="00465AB6">
        <w:rPr>
          <w:rFonts w:asciiTheme="minorHAnsi" w:eastAsiaTheme="minorHAnsi" w:hAnsiTheme="minorHAnsi" w:cstheme="minorBidi"/>
          <w:sz w:val="22"/>
          <w:szCs w:val="22"/>
          <w:lang w:val="en-US"/>
        </w:rPr>
        <w:t>3GPP RAN1#9</w:t>
      </w:r>
      <w:r>
        <w:rPr>
          <w:rFonts w:asciiTheme="minorHAnsi" w:eastAsiaTheme="minorHAnsi" w:hAnsiTheme="minorHAnsi" w:cstheme="minorBidi"/>
          <w:sz w:val="22"/>
          <w:szCs w:val="22"/>
          <w:lang w:val="en-US"/>
        </w:rPr>
        <w:t>8bis</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p>
    <w:p w14:paraId="159B3615" w14:textId="4E31D63C"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r w:rsidRPr="00680884">
        <w:rPr>
          <w:rFonts w:asciiTheme="minorHAnsi" w:eastAsiaTheme="minorHAnsi" w:hAnsiTheme="minorHAnsi" w:cstheme="minorBidi"/>
          <w:sz w:val="22"/>
          <w:szCs w:val="22"/>
          <w:lang w:val="en-US"/>
        </w:rPr>
        <w:t>RAN1 Chairman’s Notes, 3GPP TSG RAN WG1 Meeting #96, 3GPP</w:t>
      </w:r>
      <w:r>
        <w:rPr>
          <w:rFonts w:asciiTheme="minorHAnsi" w:eastAsiaTheme="minorHAnsi" w:hAnsiTheme="minorHAnsi" w:cstheme="minorBidi"/>
          <w:sz w:val="22"/>
          <w:szCs w:val="22"/>
          <w:lang w:val="en-US"/>
        </w:rPr>
        <w:t>.</w:t>
      </w:r>
    </w:p>
    <w:p w14:paraId="40FC3C8F" w14:textId="55894EEE" w:rsidR="00680884" w:rsidRDefault="00680884" w:rsidP="00680884">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54" w:name="_Ref21012431"/>
      <w:r w:rsidRPr="00680884">
        <w:rPr>
          <w:rFonts w:asciiTheme="minorHAnsi" w:eastAsiaTheme="minorHAnsi" w:hAnsiTheme="minorHAnsi" w:cstheme="minorBidi"/>
          <w:sz w:val="22"/>
          <w:szCs w:val="22"/>
          <w:lang w:val="en-US"/>
        </w:rPr>
        <w:t>RAN1 Chairman’s Notes, 3GPP TSG RAN WG1 Meeting #96</w:t>
      </w:r>
      <w:r>
        <w:rPr>
          <w:rFonts w:asciiTheme="minorHAnsi" w:eastAsiaTheme="minorHAnsi" w:hAnsiTheme="minorHAnsi" w:cstheme="minorBidi"/>
          <w:sz w:val="22"/>
          <w:szCs w:val="22"/>
          <w:lang w:val="en-US"/>
        </w:rPr>
        <w:t>bis</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354"/>
    </w:p>
    <w:p w14:paraId="27AC0E05" w14:textId="559B5691" w:rsidR="00680884" w:rsidRDefault="00680884" w:rsidP="00680884">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55" w:name="_Ref21552105"/>
      <w:r w:rsidRPr="00680884">
        <w:rPr>
          <w:rFonts w:asciiTheme="minorHAnsi" w:eastAsiaTheme="minorHAnsi" w:hAnsiTheme="minorHAnsi" w:cstheme="minorBidi"/>
          <w:sz w:val="22"/>
          <w:szCs w:val="22"/>
          <w:lang w:val="en-US"/>
        </w:rPr>
        <w:t>RAN1 Chairman’s Notes, 3GPP TSG RAN WG1 Meeting #9</w:t>
      </w:r>
      <w:r>
        <w:rPr>
          <w:rFonts w:asciiTheme="minorHAnsi" w:eastAsiaTheme="minorHAnsi" w:hAnsiTheme="minorHAnsi" w:cstheme="minorBidi"/>
          <w:sz w:val="22"/>
          <w:szCs w:val="22"/>
          <w:lang w:val="en-US"/>
        </w:rPr>
        <w:t>7</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355"/>
    </w:p>
    <w:p w14:paraId="4354E878" w14:textId="01BA7818" w:rsidR="0015315F" w:rsidRPr="0015315F" w:rsidRDefault="0015315F" w:rsidP="0015315F">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56" w:name="_Ref21013630"/>
      <w:r w:rsidRPr="00680884">
        <w:rPr>
          <w:rFonts w:asciiTheme="minorHAnsi" w:eastAsiaTheme="minorHAnsi" w:hAnsiTheme="minorHAnsi" w:cstheme="minorBidi"/>
          <w:sz w:val="22"/>
          <w:szCs w:val="22"/>
          <w:lang w:val="en-US"/>
        </w:rPr>
        <w:t>RAN1 Chairman’s Notes, 3GPP TSG RAN WG1 Meeting #9</w:t>
      </w:r>
      <w:r w:rsidR="00503965">
        <w:rPr>
          <w:rFonts w:asciiTheme="minorHAnsi" w:eastAsiaTheme="minorHAnsi" w:hAnsiTheme="minorHAnsi" w:cstheme="minorBidi"/>
          <w:sz w:val="22"/>
          <w:szCs w:val="22"/>
          <w:lang w:val="en-US"/>
        </w:rPr>
        <w:t>8</w:t>
      </w:r>
      <w:r w:rsidRPr="00680884">
        <w:rPr>
          <w:rFonts w:asciiTheme="minorHAnsi" w:eastAsiaTheme="minorHAnsi" w:hAnsiTheme="minorHAnsi" w:cstheme="minorBidi"/>
          <w:sz w:val="22"/>
          <w:szCs w:val="22"/>
          <w:lang w:val="en-US"/>
        </w:rPr>
        <w:t>, 3GPP</w:t>
      </w:r>
      <w:r>
        <w:rPr>
          <w:rFonts w:asciiTheme="minorHAnsi" w:eastAsiaTheme="minorHAnsi" w:hAnsiTheme="minorHAnsi" w:cstheme="minorBidi"/>
          <w:sz w:val="22"/>
          <w:szCs w:val="22"/>
          <w:lang w:val="en-US"/>
        </w:rPr>
        <w:t>.</w:t>
      </w:r>
      <w:bookmarkEnd w:id="356"/>
    </w:p>
    <w:p w14:paraId="68F49A5B" w14:textId="6524B7FB"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57" w:name="_Ref21012774"/>
      <w:r>
        <w:rPr>
          <w:rFonts w:asciiTheme="minorHAnsi" w:eastAsiaTheme="minorHAnsi" w:hAnsiTheme="minorHAnsi" w:cstheme="minorBidi"/>
          <w:sz w:val="22"/>
          <w:szCs w:val="22"/>
          <w:lang w:val="en-US"/>
        </w:rPr>
        <w:t>RAN2 meeting report, 3GPP TSG RAN WG2 Meeting#105bis, 3GPP.</w:t>
      </w:r>
      <w:bookmarkEnd w:id="357"/>
    </w:p>
    <w:p w14:paraId="0CE5EEAF" w14:textId="07A8C48A" w:rsidR="00680884" w:rsidRDefault="00680884"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58" w:name="_Ref21012787"/>
      <w:r>
        <w:rPr>
          <w:rFonts w:asciiTheme="minorHAnsi" w:eastAsiaTheme="minorHAnsi" w:hAnsiTheme="minorHAnsi" w:cstheme="minorBidi"/>
          <w:sz w:val="22"/>
          <w:szCs w:val="22"/>
          <w:lang w:val="en-US"/>
        </w:rPr>
        <w:t>RAN2 meeting report, 3GPP TSG RAN WG2 Meeting#106, 3GPP.</w:t>
      </w:r>
      <w:bookmarkEnd w:id="358"/>
    </w:p>
    <w:p w14:paraId="708894EE" w14:textId="7101C295" w:rsidR="00C92908" w:rsidRDefault="00C92908" w:rsidP="00D3189B">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59" w:name="_Ref21547105"/>
      <w:r>
        <w:rPr>
          <w:rFonts w:asciiTheme="minorHAnsi" w:eastAsiaTheme="minorHAnsi" w:hAnsiTheme="minorHAnsi" w:cstheme="minorBidi"/>
          <w:sz w:val="22"/>
          <w:szCs w:val="22"/>
          <w:lang w:val="en-US"/>
        </w:rPr>
        <w:t>RAN2 meeting report, 3GPP TSG RAN WG2 Meeting#10</w:t>
      </w:r>
      <w:r w:rsidR="0069576B">
        <w:rPr>
          <w:rFonts w:asciiTheme="minorHAnsi" w:eastAsiaTheme="minorHAnsi" w:hAnsiTheme="minorHAnsi" w:cstheme="minorBidi"/>
          <w:sz w:val="22"/>
          <w:szCs w:val="22"/>
          <w:lang w:val="en-US"/>
        </w:rPr>
        <w:t>7</w:t>
      </w:r>
      <w:r>
        <w:rPr>
          <w:rFonts w:asciiTheme="minorHAnsi" w:eastAsiaTheme="minorHAnsi" w:hAnsiTheme="minorHAnsi" w:cstheme="minorBidi"/>
          <w:sz w:val="22"/>
          <w:szCs w:val="22"/>
          <w:lang w:val="en-US"/>
        </w:rPr>
        <w:t>, 3GPP</w:t>
      </w:r>
      <w:bookmarkEnd w:id="359"/>
    </w:p>
    <w:p w14:paraId="70ACE2CA" w14:textId="77EE89FA" w:rsidR="00880CCB" w:rsidRDefault="00880CCB" w:rsidP="00880CCB">
      <w:pPr>
        <w:numPr>
          <w:ilvl w:val="0"/>
          <w:numId w:val="1"/>
        </w:numPr>
        <w:overflowPunct/>
        <w:autoSpaceDE/>
        <w:autoSpaceDN/>
        <w:adjustRightInd/>
        <w:spacing w:after="120" w:line="259" w:lineRule="auto"/>
        <w:textAlignment w:val="auto"/>
        <w:rPr>
          <w:rFonts w:asciiTheme="minorHAnsi" w:eastAsiaTheme="minorHAnsi" w:hAnsiTheme="minorHAnsi" w:cstheme="minorBidi"/>
          <w:sz w:val="22"/>
          <w:szCs w:val="22"/>
          <w:lang w:val="en-US"/>
        </w:rPr>
      </w:pPr>
      <w:bookmarkStart w:id="360" w:name="_Ref21548300"/>
      <w:r>
        <w:rPr>
          <w:rFonts w:asciiTheme="minorHAnsi" w:eastAsiaTheme="minorHAnsi" w:hAnsiTheme="minorHAnsi" w:cstheme="minorBidi"/>
          <w:sz w:val="22"/>
          <w:szCs w:val="22"/>
          <w:lang w:val="en-US"/>
        </w:rPr>
        <w:t>R1-1910692, “</w:t>
      </w:r>
      <w:r w:rsidRPr="00880CCB">
        <w:rPr>
          <w:rFonts w:asciiTheme="minorHAnsi" w:eastAsiaTheme="minorHAnsi" w:hAnsiTheme="minorHAnsi" w:cstheme="minorBidi"/>
          <w:sz w:val="22"/>
          <w:szCs w:val="22"/>
          <w:lang w:val="en-US"/>
        </w:rPr>
        <w:t>Email discussion [98-NR-08] on HARQ-ACK related issues for MsgB</w:t>
      </w:r>
      <w:r>
        <w:rPr>
          <w:rFonts w:asciiTheme="minorHAnsi" w:eastAsiaTheme="minorHAnsi" w:hAnsiTheme="minorHAnsi" w:cstheme="minorBidi"/>
          <w:sz w:val="22"/>
          <w:szCs w:val="22"/>
          <w:lang w:val="en-US"/>
        </w:rPr>
        <w:t xml:space="preserve">”, </w:t>
      </w:r>
      <w:r w:rsidRPr="00880CCB">
        <w:rPr>
          <w:rFonts w:asciiTheme="minorHAnsi" w:eastAsiaTheme="minorHAnsi" w:hAnsiTheme="minorHAnsi" w:cstheme="minorBidi"/>
          <w:sz w:val="22"/>
          <w:szCs w:val="22"/>
          <w:lang w:val="en-US"/>
        </w:rPr>
        <w:t>Nokia, Nokia Shanghai Bell</w:t>
      </w:r>
      <w:r>
        <w:rPr>
          <w:rFonts w:asciiTheme="minorHAnsi" w:eastAsiaTheme="minorHAnsi" w:hAnsiTheme="minorHAnsi" w:cstheme="minorBidi"/>
          <w:sz w:val="22"/>
          <w:szCs w:val="22"/>
          <w:lang w:val="en-US"/>
        </w:rPr>
        <w:t>, Chongqing</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China</w:t>
      </w:r>
      <w:r w:rsidRPr="00465AB6">
        <w:rPr>
          <w:rFonts w:asciiTheme="minorHAnsi" w:eastAsiaTheme="minorHAnsi" w:hAnsiTheme="minorHAnsi" w:cstheme="minorBidi"/>
          <w:sz w:val="22"/>
          <w:szCs w:val="22"/>
          <w:lang w:val="en-US"/>
        </w:rPr>
        <w:t xml:space="preserve">, </w:t>
      </w:r>
      <w:r>
        <w:rPr>
          <w:rFonts w:asciiTheme="minorHAnsi" w:eastAsiaTheme="minorHAnsi" w:hAnsiTheme="minorHAnsi" w:cstheme="minorBidi"/>
          <w:sz w:val="22"/>
          <w:szCs w:val="22"/>
          <w:lang w:val="en-US"/>
        </w:rPr>
        <w:t>October</w:t>
      </w:r>
      <w:r w:rsidRPr="00465AB6">
        <w:rPr>
          <w:rFonts w:asciiTheme="minorHAnsi" w:eastAsiaTheme="minorHAnsi" w:hAnsiTheme="minorHAnsi" w:cstheme="minorBidi"/>
          <w:sz w:val="22"/>
          <w:szCs w:val="22"/>
          <w:lang w:val="en-US"/>
        </w:rPr>
        <w:t xml:space="preserve"> 2019</w:t>
      </w:r>
      <w:r>
        <w:rPr>
          <w:rFonts w:asciiTheme="minorHAnsi" w:eastAsiaTheme="minorHAnsi" w:hAnsiTheme="minorHAnsi" w:cstheme="minorBidi"/>
          <w:sz w:val="22"/>
          <w:szCs w:val="22"/>
          <w:lang w:val="en-US"/>
        </w:rPr>
        <w:t>.</w:t>
      </w:r>
      <w:bookmarkEnd w:id="360"/>
    </w:p>
    <w:p w14:paraId="15303DD3" w14:textId="117473DD" w:rsidR="004B7019" w:rsidRPr="004B7019" w:rsidRDefault="004B7019" w:rsidP="004B7019">
      <w:pPr>
        <w:numPr>
          <w:ilvl w:val="0"/>
          <w:numId w:val="1"/>
        </w:numPr>
        <w:overflowPunct/>
        <w:autoSpaceDE/>
        <w:autoSpaceDN/>
        <w:adjustRightInd/>
        <w:spacing w:after="120" w:line="259" w:lineRule="auto"/>
        <w:jc w:val="both"/>
        <w:textAlignment w:val="auto"/>
        <w:rPr>
          <w:rFonts w:asciiTheme="minorHAnsi" w:eastAsiaTheme="minorHAnsi" w:hAnsiTheme="minorHAnsi" w:cstheme="minorBidi"/>
          <w:sz w:val="22"/>
          <w:szCs w:val="22"/>
          <w:lang w:val="en-US"/>
        </w:rPr>
      </w:pPr>
      <w:bookmarkStart w:id="361" w:name="_Ref17388228"/>
      <w:r>
        <w:rPr>
          <w:rFonts w:asciiTheme="minorHAnsi" w:eastAsiaTheme="minorHAnsi" w:hAnsiTheme="minorHAnsi" w:cstheme="minorBidi"/>
          <w:sz w:val="22"/>
          <w:szCs w:val="22"/>
          <w:lang w:val="en-US"/>
        </w:rPr>
        <w:t>R1-1907900, “</w:t>
      </w:r>
      <w:r w:rsidRPr="00C46E6A">
        <w:rPr>
          <w:rFonts w:asciiTheme="minorHAnsi" w:eastAsiaTheme="minorHAnsi" w:hAnsiTheme="minorHAnsi" w:cstheme="minorBidi"/>
          <w:sz w:val="22"/>
          <w:szCs w:val="22"/>
          <w:lang w:val="en-US"/>
        </w:rPr>
        <w:t>Feature lead summary#3 on 2 step RACH procedures</w:t>
      </w:r>
      <w:r>
        <w:rPr>
          <w:rFonts w:asciiTheme="minorHAnsi" w:eastAsiaTheme="minorHAnsi" w:hAnsiTheme="minorHAnsi" w:cstheme="minorBidi"/>
          <w:sz w:val="22"/>
          <w:szCs w:val="22"/>
          <w:lang w:val="en-US"/>
        </w:rPr>
        <w:t xml:space="preserve">”, </w:t>
      </w:r>
      <w:r w:rsidRPr="00C46E6A">
        <w:rPr>
          <w:rFonts w:asciiTheme="minorHAnsi" w:eastAsiaTheme="minorHAnsi" w:hAnsiTheme="minorHAnsi" w:cstheme="minorBidi"/>
          <w:sz w:val="22"/>
          <w:szCs w:val="22"/>
          <w:lang w:val="en-US"/>
        </w:rPr>
        <w:t>Nokia, Nokia Shanghai Bell</w:t>
      </w:r>
      <w:r>
        <w:rPr>
          <w:rFonts w:asciiTheme="minorHAnsi" w:eastAsiaTheme="minorHAnsi" w:hAnsiTheme="minorHAnsi" w:cstheme="minorBidi"/>
          <w:sz w:val="22"/>
          <w:szCs w:val="22"/>
          <w:lang w:val="en-US"/>
        </w:rPr>
        <w:t>, 3GPP RAN1#97, Reno, USA, May 2019.</w:t>
      </w:r>
      <w:bookmarkEnd w:id="361"/>
    </w:p>
    <w:p w14:paraId="3D6129EC" w14:textId="77777777" w:rsidR="0053491E" w:rsidRPr="0053491E" w:rsidRDefault="0053491E" w:rsidP="00166397">
      <w:pPr>
        <w:rPr>
          <w:lang w:val="en-US"/>
        </w:rPr>
      </w:pPr>
    </w:p>
    <w:sectPr w:rsidR="0053491E" w:rsidRPr="0053491E" w:rsidSect="00212141">
      <w:footerReference w:type="default" r:id="rId41"/>
      <w:footnotePr>
        <w:numRestart w:val="eachSect"/>
      </w:footnotePr>
      <w:pgSz w:w="12240" w:h="15840" w:code="1"/>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9CC65" w14:textId="77777777" w:rsidR="00EC6474" w:rsidRDefault="00EC6474">
      <w:r>
        <w:separator/>
      </w:r>
    </w:p>
  </w:endnote>
  <w:endnote w:type="continuationSeparator" w:id="0">
    <w:p w14:paraId="455DF040" w14:textId="77777777" w:rsidR="00EC6474" w:rsidRDefault="00EC6474">
      <w:r>
        <w:continuationSeparator/>
      </w:r>
    </w:p>
  </w:endnote>
  <w:endnote w:type="continuationNotice" w:id="1">
    <w:p w14:paraId="29926E26" w14:textId="77777777" w:rsidR="00EC6474" w:rsidRDefault="00EC64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37933544"/>
      <w:docPartObj>
        <w:docPartGallery w:val="Page Numbers (Bottom of Page)"/>
        <w:docPartUnique/>
      </w:docPartObj>
    </w:sdtPr>
    <w:sdtEndPr>
      <w:rPr>
        <w:noProof/>
      </w:rPr>
    </w:sdtEndPr>
    <w:sdtContent>
      <w:p w14:paraId="6AA4E670" w14:textId="71ED7400" w:rsidR="00786E41" w:rsidRDefault="00786E41">
        <w:pPr>
          <w:pStyle w:val="Footer"/>
        </w:pPr>
        <w:r>
          <w:rPr>
            <w:noProof w:val="0"/>
          </w:rPr>
          <w:fldChar w:fldCharType="begin"/>
        </w:r>
        <w:r>
          <w:instrText xml:space="preserve"> PAGE   \* MERGEFORMAT </w:instrText>
        </w:r>
        <w:r>
          <w:rPr>
            <w:noProof w:val="0"/>
          </w:rPr>
          <w:fldChar w:fldCharType="separate"/>
        </w:r>
        <w:r>
          <w:t>4</w:t>
        </w:r>
        <w:r>
          <w:fldChar w:fldCharType="end"/>
        </w:r>
      </w:p>
    </w:sdtContent>
  </w:sdt>
  <w:p w14:paraId="70344AE8" w14:textId="77777777" w:rsidR="00786E41" w:rsidRDefault="00786E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8C893" w14:textId="77777777" w:rsidR="00EC6474" w:rsidRDefault="00EC6474">
      <w:r>
        <w:separator/>
      </w:r>
    </w:p>
  </w:footnote>
  <w:footnote w:type="continuationSeparator" w:id="0">
    <w:p w14:paraId="41B1D190" w14:textId="77777777" w:rsidR="00EC6474" w:rsidRDefault="00EC6474">
      <w:r>
        <w:continuationSeparator/>
      </w:r>
    </w:p>
  </w:footnote>
  <w:footnote w:type="continuationNotice" w:id="1">
    <w:p w14:paraId="5EC42DFA" w14:textId="77777777" w:rsidR="00EC6474" w:rsidRDefault="00EC64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425BA"/>
    <w:multiLevelType w:val="hybridMultilevel"/>
    <w:tmpl w:val="6F14B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C8367BE6"/>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 w15:restartNumberingAfterBreak="0">
    <w:nsid w:val="0E8B178F"/>
    <w:multiLevelType w:val="hybridMultilevel"/>
    <w:tmpl w:val="14D4879E"/>
    <w:lvl w:ilvl="0" w:tplc="4104A65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F2222"/>
    <w:multiLevelType w:val="hybridMultilevel"/>
    <w:tmpl w:val="340C1850"/>
    <w:lvl w:ilvl="0" w:tplc="BD108FC0">
      <w:start w:val="2"/>
      <w:numFmt w:val="decimal"/>
      <w:lvlText w:val="%1."/>
      <w:lvlJc w:val="left"/>
      <w:pPr>
        <w:ind w:left="644"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15:restartNumberingAfterBreak="0">
    <w:nsid w:val="120F09C6"/>
    <w:multiLevelType w:val="hybridMultilevel"/>
    <w:tmpl w:val="BB5C5556"/>
    <w:lvl w:ilvl="0" w:tplc="97948E7C">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608AD"/>
    <w:multiLevelType w:val="hybridMultilevel"/>
    <w:tmpl w:val="A2A2ABDC"/>
    <w:lvl w:ilvl="0" w:tplc="3D6EFA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8216A"/>
    <w:multiLevelType w:val="hybridMultilevel"/>
    <w:tmpl w:val="29FE7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7F194E"/>
    <w:multiLevelType w:val="hybridMultilevel"/>
    <w:tmpl w:val="2662D8B0"/>
    <w:lvl w:ilvl="0" w:tplc="39D2B4FC">
      <w:start w:val="5"/>
      <w:numFmt w:val="decimal"/>
      <w:lvlText w:val="%1."/>
      <w:lvlJc w:val="left"/>
      <w:pPr>
        <w:ind w:left="-289" w:hanging="360"/>
      </w:pPr>
      <w:rPr>
        <w:rFonts w:hint="default"/>
      </w:rPr>
    </w:lvl>
    <w:lvl w:ilvl="1" w:tplc="04090019">
      <w:start w:val="1"/>
      <w:numFmt w:val="lowerLetter"/>
      <w:lvlText w:val="%2."/>
      <w:lvlJc w:val="left"/>
      <w:pPr>
        <w:ind w:left="431" w:hanging="360"/>
      </w:pPr>
    </w:lvl>
    <w:lvl w:ilvl="2" w:tplc="0409001B">
      <w:start w:val="1"/>
      <w:numFmt w:val="lowerRoman"/>
      <w:lvlText w:val="%3."/>
      <w:lvlJc w:val="right"/>
      <w:pPr>
        <w:ind w:left="1151" w:hanging="180"/>
      </w:pPr>
    </w:lvl>
    <w:lvl w:ilvl="3" w:tplc="0409000F">
      <w:start w:val="1"/>
      <w:numFmt w:val="decimal"/>
      <w:lvlText w:val="%4."/>
      <w:lvlJc w:val="left"/>
      <w:pPr>
        <w:ind w:left="1871" w:hanging="360"/>
      </w:pPr>
    </w:lvl>
    <w:lvl w:ilvl="4" w:tplc="04090019">
      <w:start w:val="1"/>
      <w:numFmt w:val="lowerLetter"/>
      <w:lvlText w:val="%5."/>
      <w:lvlJc w:val="left"/>
      <w:pPr>
        <w:ind w:left="2591" w:hanging="360"/>
      </w:pPr>
    </w:lvl>
    <w:lvl w:ilvl="5" w:tplc="0409001B">
      <w:start w:val="1"/>
      <w:numFmt w:val="lowerRoman"/>
      <w:lvlText w:val="%6."/>
      <w:lvlJc w:val="right"/>
      <w:pPr>
        <w:ind w:left="3311" w:hanging="180"/>
      </w:pPr>
    </w:lvl>
    <w:lvl w:ilvl="6" w:tplc="0409000F">
      <w:start w:val="1"/>
      <w:numFmt w:val="decimal"/>
      <w:lvlText w:val="%7."/>
      <w:lvlJc w:val="left"/>
      <w:pPr>
        <w:ind w:left="4031" w:hanging="360"/>
      </w:pPr>
    </w:lvl>
    <w:lvl w:ilvl="7" w:tplc="04090019">
      <w:start w:val="1"/>
      <w:numFmt w:val="lowerLetter"/>
      <w:lvlText w:val="%8."/>
      <w:lvlJc w:val="left"/>
      <w:pPr>
        <w:ind w:left="4751" w:hanging="360"/>
      </w:pPr>
    </w:lvl>
    <w:lvl w:ilvl="8" w:tplc="0409001B">
      <w:start w:val="1"/>
      <w:numFmt w:val="lowerRoman"/>
      <w:lvlText w:val="%9."/>
      <w:lvlJc w:val="right"/>
      <w:pPr>
        <w:ind w:left="5471" w:hanging="180"/>
      </w:pPr>
    </w:lvl>
  </w:abstractNum>
  <w:abstractNum w:abstractNumId="12" w15:restartNumberingAfterBreak="0">
    <w:nsid w:val="2A692C25"/>
    <w:multiLevelType w:val="hybridMultilevel"/>
    <w:tmpl w:val="A490A42E"/>
    <w:lvl w:ilvl="0" w:tplc="3EB88540">
      <w:start w:val="10"/>
      <w:numFmt w:val="decimal"/>
      <w:lvlText w:val="%1."/>
      <w:lvlJc w:val="left"/>
      <w:pPr>
        <w:ind w:left="2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7B74B4"/>
    <w:multiLevelType w:val="hybridMultilevel"/>
    <w:tmpl w:val="00CA99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0D33D1B"/>
    <w:multiLevelType w:val="hybridMultilevel"/>
    <w:tmpl w:val="A13CF148"/>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3C0553"/>
    <w:multiLevelType w:val="hybridMultilevel"/>
    <w:tmpl w:val="4724A126"/>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6" w15:restartNumberingAfterBreak="0">
    <w:nsid w:val="375E45E3"/>
    <w:multiLevelType w:val="hybridMultilevel"/>
    <w:tmpl w:val="CE32CC9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EC29C6"/>
    <w:multiLevelType w:val="hybridMultilevel"/>
    <w:tmpl w:val="9DAA1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043135"/>
    <w:multiLevelType w:val="hybridMultilevel"/>
    <w:tmpl w:val="9EC45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0B5CBF"/>
    <w:multiLevelType w:val="hybridMultilevel"/>
    <w:tmpl w:val="A2669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556E0C"/>
    <w:multiLevelType w:val="hybridMultilevel"/>
    <w:tmpl w:val="1BE810AA"/>
    <w:lvl w:ilvl="0" w:tplc="E42640B6">
      <w:numFmt w:val="bullet"/>
      <w:lvlText w:val="•"/>
      <w:lvlJc w:val="left"/>
      <w:pPr>
        <w:ind w:left="840" w:hanging="420"/>
      </w:pPr>
      <w:rPr>
        <w:rFonts w:ascii="Batang" w:eastAsia="Batang" w:hAnsi="Batang" w:cs="Times New Roman" w:hint="eastAsia"/>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4356096B"/>
    <w:multiLevelType w:val="hybridMultilevel"/>
    <w:tmpl w:val="07360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D406F8"/>
    <w:multiLevelType w:val="hybridMultilevel"/>
    <w:tmpl w:val="6440746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038E7"/>
    <w:multiLevelType w:val="hybridMultilevel"/>
    <w:tmpl w:val="2FEAA5B8"/>
    <w:lvl w:ilvl="0" w:tplc="08090005">
      <w:start w:val="1"/>
      <w:numFmt w:val="bullet"/>
      <w:lvlText w:val=""/>
      <w:lvlJc w:val="left"/>
      <w:pPr>
        <w:ind w:left="1135" w:hanging="400"/>
      </w:pPr>
      <w:rPr>
        <w:rFonts w:ascii="Wingdings" w:hAnsi="Wingdings" w:hint="default"/>
      </w:rPr>
    </w:lvl>
    <w:lvl w:ilvl="1" w:tplc="666A460A">
      <w:start w:val="1"/>
      <w:numFmt w:val="bullet"/>
      <w:lvlText w:val=""/>
      <w:lvlJc w:val="left"/>
      <w:pPr>
        <w:ind w:left="1535" w:hanging="400"/>
      </w:pPr>
      <w:rPr>
        <w:rFonts w:ascii="Wingdings" w:hAnsi="Wingdings" w:hint="default"/>
      </w:rPr>
    </w:lvl>
    <w:lvl w:ilvl="2" w:tplc="4E5CA9E4">
      <w:numFmt w:val="bullet"/>
      <w:lvlText w:val="-"/>
      <w:lvlJc w:val="left"/>
      <w:pPr>
        <w:ind w:left="1935" w:hanging="400"/>
      </w:pPr>
      <w:rPr>
        <w:rFonts w:ascii="Times New Roman" w:eastAsia="MS Mincho" w:hAnsi="Times New Roman" w:cs="Times New Roman"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2469EF"/>
    <w:multiLevelType w:val="hybridMultilevel"/>
    <w:tmpl w:val="7F94F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F67C33"/>
    <w:multiLevelType w:val="hybridMultilevel"/>
    <w:tmpl w:val="F59AD454"/>
    <w:lvl w:ilvl="0" w:tplc="AF0841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B2060C2">
      <w:numFmt w:val="bullet"/>
      <w:lvlText w:val="•"/>
      <w:lvlJc w:val="left"/>
      <w:pPr>
        <w:ind w:left="2880" w:hanging="360"/>
      </w:pPr>
      <w:rPr>
        <w:rFonts w:ascii="Calibri" w:eastAsiaTheme="minorHAnsi"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A64861"/>
    <w:multiLevelType w:val="hybridMultilevel"/>
    <w:tmpl w:val="C8B0BFD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0" w15:restartNumberingAfterBreak="0">
    <w:nsid w:val="5453323A"/>
    <w:multiLevelType w:val="hybridMultilevel"/>
    <w:tmpl w:val="438011F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D72FF8"/>
    <w:multiLevelType w:val="hybridMultilevel"/>
    <w:tmpl w:val="E91EA10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D914435"/>
    <w:multiLevelType w:val="hybridMultilevel"/>
    <w:tmpl w:val="B55E7ABC"/>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1A46B1"/>
    <w:multiLevelType w:val="hybridMultilevel"/>
    <w:tmpl w:val="3AFA0116"/>
    <w:lvl w:ilvl="0" w:tplc="11C652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7E420E"/>
    <w:multiLevelType w:val="hybridMultilevel"/>
    <w:tmpl w:val="931A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475726"/>
    <w:multiLevelType w:val="hybridMultilevel"/>
    <w:tmpl w:val="29A272B6"/>
    <w:lvl w:ilvl="0" w:tplc="EFC2AC34">
      <w:start w:val="9"/>
      <w:numFmt w:val="decimal"/>
      <w:lvlText w:val="%1."/>
      <w:lvlJc w:val="left"/>
      <w:pPr>
        <w:ind w:left="644" w:hanging="360"/>
      </w:pPr>
      <w:rPr>
        <w:rFonts w:hint="default"/>
      </w:rPr>
    </w:lvl>
    <w:lvl w:ilvl="1" w:tplc="04090019">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36"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EE19F4"/>
    <w:multiLevelType w:val="hybridMultilevel"/>
    <w:tmpl w:val="D61450B2"/>
    <w:lvl w:ilvl="0" w:tplc="4104A65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7C2E06"/>
    <w:multiLevelType w:val="hybridMultilevel"/>
    <w:tmpl w:val="A1360DF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9"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DB498F"/>
    <w:multiLevelType w:val="hybridMultilevel"/>
    <w:tmpl w:val="70A6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24335B"/>
    <w:multiLevelType w:val="hybridMultilevel"/>
    <w:tmpl w:val="F3AA4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9B525F"/>
    <w:multiLevelType w:val="hybridMultilevel"/>
    <w:tmpl w:val="A51EF8C6"/>
    <w:lvl w:ilvl="0" w:tplc="5C5A8474">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9F36EB"/>
    <w:multiLevelType w:val="hybridMultilevel"/>
    <w:tmpl w:val="1CB49D36"/>
    <w:lvl w:ilvl="0" w:tplc="7D941A58">
      <w:start w:val="8"/>
      <w:numFmt w:val="decimal"/>
      <w:lvlText w:val="%1."/>
      <w:lvlJc w:val="left"/>
      <w:pPr>
        <w:ind w:left="1496" w:hanging="360"/>
      </w:pPr>
      <w:rPr>
        <w:rFonts w:hint="default"/>
      </w:rPr>
    </w:lvl>
    <w:lvl w:ilvl="1" w:tplc="04090019">
      <w:start w:val="1"/>
      <w:numFmt w:val="lowerLetter"/>
      <w:lvlText w:val="%2."/>
      <w:lvlJc w:val="left"/>
      <w:pPr>
        <w:ind w:left="2839" w:hanging="360"/>
      </w:pPr>
    </w:lvl>
    <w:lvl w:ilvl="2" w:tplc="0409001B" w:tentative="1">
      <w:start w:val="1"/>
      <w:numFmt w:val="lowerRoman"/>
      <w:lvlText w:val="%3."/>
      <w:lvlJc w:val="right"/>
      <w:pPr>
        <w:ind w:left="3559" w:hanging="180"/>
      </w:pPr>
    </w:lvl>
    <w:lvl w:ilvl="3" w:tplc="0409000F" w:tentative="1">
      <w:start w:val="1"/>
      <w:numFmt w:val="decimal"/>
      <w:lvlText w:val="%4."/>
      <w:lvlJc w:val="left"/>
      <w:pPr>
        <w:ind w:left="4279" w:hanging="360"/>
      </w:pPr>
    </w:lvl>
    <w:lvl w:ilvl="4" w:tplc="04090019" w:tentative="1">
      <w:start w:val="1"/>
      <w:numFmt w:val="lowerLetter"/>
      <w:lvlText w:val="%5."/>
      <w:lvlJc w:val="left"/>
      <w:pPr>
        <w:ind w:left="4999" w:hanging="360"/>
      </w:pPr>
    </w:lvl>
    <w:lvl w:ilvl="5" w:tplc="0409001B" w:tentative="1">
      <w:start w:val="1"/>
      <w:numFmt w:val="lowerRoman"/>
      <w:lvlText w:val="%6."/>
      <w:lvlJc w:val="right"/>
      <w:pPr>
        <w:ind w:left="5719" w:hanging="180"/>
      </w:pPr>
    </w:lvl>
    <w:lvl w:ilvl="6" w:tplc="0409000F" w:tentative="1">
      <w:start w:val="1"/>
      <w:numFmt w:val="decimal"/>
      <w:lvlText w:val="%7."/>
      <w:lvlJc w:val="left"/>
      <w:pPr>
        <w:ind w:left="6439" w:hanging="360"/>
      </w:pPr>
    </w:lvl>
    <w:lvl w:ilvl="7" w:tplc="04090019" w:tentative="1">
      <w:start w:val="1"/>
      <w:numFmt w:val="lowerLetter"/>
      <w:lvlText w:val="%8."/>
      <w:lvlJc w:val="left"/>
      <w:pPr>
        <w:ind w:left="7159" w:hanging="360"/>
      </w:pPr>
    </w:lvl>
    <w:lvl w:ilvl="8" w:tplc="0409001B" w:tentative="1">
      <w:start w:val="1"/>
      <w:numFmt w:val="lowerRoman"/>
      <w:lvlText w:val="%9."/>
      <w:lvlJc w:val="right"/>
      <w:pPr>
        <w:ind w:left="7879" w:hanging="180"/>
      </w:pPr>
    </w:lvl>
  </w:abstractNum>
  <w:abstractNum w:abstractNumId="44" w15:restartNumberingAfterBreak="0">
    <w:nsid w:val="73816C3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7AFD1351"/>
    <w:multiLevelType w:val="hybridMultilevel"/>
    <w:tmpl w:val="C46E65C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0"/>
  </w:num>
  <w:num w:numId="3">
    <w:abstractNumId w:val="26"/>
  </w:num>
  <w:num w:numId="4">
    <w:abstractNumId w:val="23"/>
  </w:num>
  <w:num w:numId="5">
    <w:abstractNumId w:val="28"/>
  </w:num>
  <w:num w:numId="6">
    <w:abstractNumId w:val="36"/>
  </w:num>
  <w:num w:numId="7">
    <w:abstractNumId w:val="20"/>
  </w:num>
  <w:num w:numId="8">
    <w:abstractNumId w:val="44"/>
  </w:num>
  <w:num w:numId="9">
    <w:abstractNumId w:val="32"/>
  </w:num>
  <w:num w:numId="10">
    <w:abstractNumId w:val="9"/>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5"/>
  </w:num>
  <w:num w:numId="14">
    <w:abstractNumId w:val="35"/>
  </w:num>
  <w:num w:numId="15">
    <w:abstractNumId w:val="12"/>
  </w:num>
  <w:num w:numId="16">
    <w:abstractNumId w:val="4"/>
  </w:num>
  <w:num w:numId="17">
    <w:abstractNumId w:val="7"/>
  </w:num>
  <w:num w:numId="18">
    <w:abstractNumId w:val="33"/>
  </w:num>
  <w:num w:numId="19">
    <w:abstractNumId w:val="28"/>
    <w:lvlOverride w:ilvl="0">
      <w:startOverride w:val="1"/>
    </w:lvlOverride>
    <w:lvlOverride w:ilvl="1"/>
    <w:lvlOverride w:ilvl="2"/>
    <w:lvlOverride w:ilvl="3"/>
    <w:lvlOverride w:ilvl="4"/>
    <w:lvlOverride w:ilvl="5"/>
    <w:lvlOverride w:ilvl="6"/>
    <w:lvlOverride w:ilvl="7"/>
    <w:lvlOverride w:ilvl="8"/>
  </w:num>
  <w:num w:numId="20">
    <w:abstractNumId w:val="14"/>
  </w:num>
  <w:num w:numId="21">
    <w:abstractNumId w:val="15"/>
  </w:num>
  <w:num w:numId="22">
    <w:abstractNumId w:val="18"/>
  </w:num>
  <w:num w:numId="23">
    <w:abstractNumId w:val="16"/>
  </w:num>
  <w:num w:numId="24">
    <w:abstractNumId w:val="45"/>
  </w:num>
  <w:num w:numId="25">
    <w:abstractNumId w:val="25"/>
  </w:num>
  <w:num w:numId="26">
    <w:abstractNumId w:val="24"/>
  </w:num>
  <w:num w:numId="27">
    <w:abstractNumId w:val="40"/>
  </w:num>
  <w:num w:numId="28">
    <w:abstractNumId w:val="32"/>
  </w:num>
  <w:num w:numId="29">
    <w:abstractNumId w:val="23"/>
  </w:num>
  <w:num w:numId="30">
    <w:abstractNumId w:val="21"/>
  </w:num>
  <w:num w:numId="31">
    <w:abstractNumId w:val="38"/>
  </w:num>
  <w:num w:numId="32">
    <w:abstractNumId w:val="31"/>
  </w:num>
  <w:num w:numId="33">
    <w:abstractNumId w:val="27"/>
  </w:num>
  <w:num w:numId="34">
    <w:abstractNumId w:val="22"/>
  </w:num>
  <w:num w:numId="35">
    <w:abstractNumId w:val="0"/>
  </w:num>
  <w:num w:numId="36">
    <w:abstractNumId w:val="29"/>
  </w:num>
  <w:num w:numId="37">
    <w:abstractNumId w:val="17"/>
  </w:num>
  <w:num w:numId="38">
    <w:abstractNumId w:val="41"/>
  </w:num>
  <w:num w:numId="39">
    <w:abstractNumId w:val="34"/>
  </w:num>
  <w:num w:numId="40">
    <w:abstractNumId w:val="2"/>
  </w:num>
  <w:num w:numId="41">
    <w:abstractNumId w:val="17"/>
  </w:num>
  <w:num w:numId="42">
    <w:abstractNumId w:val="37"/>
  </w:num>
  <w:num w:numId="43">
    <w:abstractNumId w:val="43"/>
  </w:num>
  <w:num w:numId="44">
    <w:abstractNumId w:val="11"/>
  </w:num>
  <w:num w:numId="45">
    <w:abstractNumId w:val="6"/>
  </w:num>
  <w:num w:numId="46">
    <w:abstractNumId w:val="42"/>
  </w:num>
  <w:num w:numId="47">
    <w:abstractNumId w:val="39"/>
  </w:num>
  <w:num w:numId="48">
    <w:abstractNumId w:val="3"/>
  </w:num>
  <w:num w:numId="49">
    <w:abstractNumId w:val="30"/>
  </w:num>
  <w:num w:numId="50">
    <w:abstractNumId w:val="19"/>
  </w:num>
  <w:num w:numId="51">
    <w:abstractNumId w:va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ad">
    <w15:presenceInfo w15:providerId="None" w15:userId="E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D29"/>
    <w:rsid w:val="00000ED8"/>
    <w:rsid w:val="000010BE"/>
    <w:rsid w:val="0000125F"/>
    <w:rsid w:val="0000141D"/>
    <w:rsid w:val="00001DE4"/>
    <w:rsid w:val="00001EFC"/>
    <w:rsid w:val="000023A6"/>
    <w:rsid w:val="000025D0"/>
    <w:rsid w:val="00002733"/>
    <w:rsid w:val="000028C1"/>
    <w:rsid w:val="00002CBA"/>
    <w:rsid w:val="00002DEF"/>
    <w:rsid w:val="00003198"/>
    <w:rsid w:val="000032D6"/>
    <w:rsid w:val="000033ED"/>
    <w:rsid w:val="00003502"/>
    <w:rsid w:val="00003811"/>
    <w:rsid w:val="00003D80"/>
    <w:rsid w:val="00003EF5"/>
    <w:rsid w:val="00003F15"/>
    <w:rsid w:val="000042DD"/>
    <w:rsid w:val="000045FC"/>
    <w:rsid w:val="00004762"/>
    <w:rsid w:val="000061D1"/>
    <w:rsid w:val="00006BB1"/>
    <w:rsid w:val="00006DE9"/>
    <w:rsid w:val="00006E3E"/>
    <w:rsid w:val="00007391"/>
    <w:rsid w:val="000074C4"/>
    <w:rsid w:val="000109A5"/>
    <w:rsid w:val="00010B75"/>
    <w:rsid w:val="00011360"/>
    <w:rsid w:val="0001170C"/>
    <w:rsid w:val="00011766"/>
    <w:rsid w:val="00011C5F"/>
    <w:rsid w:val="000122A1"/>
    <w:rsid w:val="0001245C"/>
    <w:rsid w:val="000132AD"/>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313"/>
    <w:rsid w:val="00017B84"/>
    <w:rsid w:val="00017D50"/>
    <w:rsid w:val="00017EDA"/>
    <w:rsid w:val="000208F9"/>
    <w:rsid w:val="00020C36"/>
    <w:rsid w:val="0002118F"/>
    <w:rsid w:val="00021990"/>
    <w:rsid w:val="0002199D"/>
    <w:rsid w:val="00021C81"/>
    <w:rsid w:val="00021ECE"/>
    <w:rsid w:val="0002256E"/>
    <w:rsid w:val="00022790"/>
    <w:rsid w:val="00022B28"/>
    <w:rsid w:val="00022C70"/>
    <w:rsid w:val="00022C9F"/>
    <w:rsid w:val="000233C9"/>
    <w:rsid w:val="0002421C"/>
    <w:rsid w:val="00024492"/>
    <w:rsid w:val="000245B1"/>
    <w:rsid w:val="00024DC6"/>
    <w:rsid w:val="0002557A"/>
    <w:rsid w:val="00025B5C"/>
    <w:rsid w:val="00025C5E"/>
    <w:rsid w:val="00025D50"/>
    <w:rsid w:val="00026130"/>
    <w:rsid w:val="000269F3"/>
    <w:rsid w:val="00027207"/>
    <w:rsid w:val="000275AD"/>
    <w:rsid w:val="0002766A"/>
    <w:rsid w:val="00027BB9"/>
    <w:rsid w:val="00027BCE"/>
    <w:rsid w:val="00027CAF"/>
    <w:rsid w:val="00027F0D"/>
    <w:rsid w:val="000301BE"/>
    <w:rsid w:val="0003036F"/>
    <w:rsid w:val="000304CE"/>
    <w:rsid w:val="0003099B"/>
    <w:rsid w:val="00031425"/>
    <w:rsid w:val="000316BD"/>
    <w:rsid w:val="00031C8B"/>
    <w:rsid w:val="00032523"/>
    <w:rsid w:val="000325DD"/>
    <w:rsid w:val="000328A1"/>
    <w:rsid w:val="00032EE4"/>
    <w:rsid w:val="000332E5"/>
    <w:rsid w:val="0003396B"/>
    <w:rsid w:val="00034D17"/>
    <w:rsid w:val="00034F87"/>
    <w:rsid w:val="0003525C"/>
    <w:rsid w:val="00035707"/>
    <w:rsid w:val="00035813"/>
    <w:rsid w:val="00035CF6"/>
    <w:rsid w:val="00036747"/>
    <w:rsid w:val="00037123"/>
    <w:rsid w:val="000374FC"/>
    <w:rsid w:val="000374FD"/>
    <w:rsid w:val="00037625"/>
    <w:rsid w:val="00037686"/>
    <w:rsid w:val="000403A2"/>
    <w:rsid w:val="00040718"/>
    <w:rsid w:val="00040C6B"/>
    <w:rsid w:val="00041E94"/>
    <w:rsid w:val="000427FB"/>
    <w:rsid w:val="00042B4A"/>
    <w:rsid w:val="00042DF1"/>
    <w:rsid w:val="00042F3D"/>
    <w:rsid w:val="0004355E"/>
    <w:rsid w:val="000438B8"/>
    <w:rsid w:val="00043CB2"/>
    <w:rsid w:val="00044042"/>
    <w:rsid w:val="00044600"/>
    <w:rsid w:val="00044E7D"/>
    <w:rsid w:val="00044EE5"/>
    <w:rsid w:val="000452CB"/>
    <w:rsid w:val="00045A94"/>
    <w:rsid w:val="00046656"/>
    <w:rsid w:val="00046A1B"/>
    <w:rsid w:val="00046D95"/>
    <w:rsid w:val="000472D8"/>
    <w:rsid w:val="0004794F"/>
    <w:rsid w:val="00047AD5"/>
    <w:rsid w:val="00047E2C"/>
    <w:rsid w:val="0005018D"/>
    <w:rsid w:val="000502B8"/>
    <w:rsid w:val="0005078C"/>
    <w:rsid w:val="000508F2"/>
    <w:rsid w:val="000509FE"/>
    <w:rsid w:val="00050C10"/>
    <w:rsid w:val="000511F9"/>
    <w:rsid w:val="000516AD"/>
    <w:rsid w:val="00051A08"/>
    <w:rsid w:val="0005264D"/>
    <w:rsid w:val="000528A2"/>
    <w:rsid w:val="00052C32"/>
    <w:rsid w:val="00052EB2"/>
    <w:rsid w:val="00053C00"/>
    <w:rsid w:val="00053E44"/>
    <w:rsid w:val="00053F4F"/>
    <w:rsid w:val="000540A8"/>
    <w:rsid w:val="00055403"/>
    <w:rsid w:val="00055656"/>
    <w:rsid w:val="00055933"/>
    <w:rsid w:val="00055F03"/>
    <w:rsid w:val="00056247"/>
    <w:rsid w:val="00056359"/>
    <w:rsid w:val="00056544"/>
    <w:rsid w:val="00056613"/>
    <w:rsid w:val="00056940"/>
    <w:rsid w:val="00057435"/>
    <w:rsid w:val="000578E5"/>
    <w:rsid w:val="00057902"/>
    <w:rsid w:val="00057A9C"/>
    <w:rsid w:val="00060487"/>
    <w:rsid w:val="00061325"/>
    <w:rsid w:val="00061697"/>
    <w:rsid w:val="000618C0"/>
    <w:rsid w:val="00061B63"/>
    <w:rsid w:val="00062211"/>
    <w:rsid w:val="000622F5"/>
    <w:rsid w:val="00062648"/>
    <w:rsid w:val="0006272B"/>
    <w:rsid w:val="00062934"/>
    <w:rsid w:val="00062F9C"/>
    <w:rsid w:val="00063040"/>
    <w:rsid w:val="0006316C"/>
    <w:rsid w:val="0006338B"/>
    <w:rsid w:val="000634CE"/>
    <w:rsid w:val="00063742"/>
    <w:rsid w:val="00063939"/>
    <w:rsid w:val="00063ACD"/>
    <w:rsid w:val="00063BBD"/>
    <w:rsid w:val="00063D9E"/>
    <w:rsid w:val="0006409F"/>
    <w:rsid w:val="0006450A"/>
    <w:rsid w:val="00064AD3"/>
    <w:rsid w:val="00064C4D"/>
    <w:rsid w:val="00064CCA"/>
    <w:rsid w:val="00064D8E"/>
    <w:rsid w:val="00065FCB"/>
    <w:rsid w:val="00067092"/>
    <w:rsid w:val="0006720E"/>
    <w:rsid w:val="00067346"/>
    <w:rsid w:val="000675E5"/>
    <w:rsid w:val="0006764C"/>
    <w:rsid w:val="00067B22"/>
    <w:rsid w:val="00070806"/>
    <w:rsid w:val="0007159C"/>
    <w:rsid w:val="00071D3E"/>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A5A"/>
    <w:rsid w:val="00080FE1"/>
    <w:rsid w:val="000813D1"/>
    <w:rsid w:val="00081911"/>
    <w:rsid w:val="00081E47"/>
    <w:rsid w:val="00082254"/>
    <w:rsid w:val="0008247E"/>
    <w:rsid w:val="000829FC"/>
    <w:rsid w:val="00082CDA"/>
    <w:rsid w:val="00083569"/>
    <w:rsid w:val="00083A02"/>
    <w:rsid w:val="00083DD2"/>
    <w:rsid w:val="000843BB"/>
    <w:rsid w:val="000846E5"/>
    <w:rsid w:val="00085115"/>
    <w:rsid w:val="00085169"/>
    <w:rsid w:val="00085180"/>
    <w:rsid w:val="0008530C"/>
    <w:rsid w:val="0008591B"/>
    <w:rsid w:val="00086D08"/>
    <w:rsid w:val="00086DBF"/>
    <w:rsid w:val="00087087"/>
    <w:rsid w:val="00087088"/>
    <w:rsid w:val="00087107"/>
    <w:rsid w:val="000874F3"/>
    <w:rsid w:val="00087647"/>
    <w:rsid w:val="000876BD"/>
    <w:rsid w:val="00087C0A"/>
    <w:rsid w:val="00087E56"/>
    <w:rsid w:val="00090587"/>
    <w:rsid w:val="00090B57"/>
    <w:rsid w:val="00090DBB"/>
    <w:rsid w:val="00090E25"/>
    <w:rsid w:val="00090EBC"/>
    <w:rsid w:val="00090EDC"/>
    <w:rsid w:val="00091314"/>
    <w:rsid w:val="00091597"/>
    <w:rsid w:val="000918A8"/>
    <w:rsid w:val="00091D60"/>
    <w:rsid w:val="000932E8"/>
    <w:rsid w:val="000933D6"/>
    <w:rsid w:val="00093520"/>
    <w:rsid w:val="00093F86"/>
    <w:rsid w:val="000942F4"/>
    <w:rsid w:val="000945F8"/>
    <w:rsid w:val="0009507D"/>
    <w:rsid w:val="00095293"/>
    <w:rsid w:val="00095DEB"/>
    <w:rsid w:val="000962CD"/>
    <w:rsid w:val="00096DC6"/>
    <w:rsid w:val="00096E1C"/>
    <w:rsid w:val="00097058"/>
    <w:rsid w:val="0009715F"/>
    <w:rsid w:val="00097924"/>
    <w:rsid w:val="0009796A"/>
    <w:rsid w:val="00097AD6"/>
    <w:rsid w:val="00097EF5"/>
    <w:rsid w:val="00097F98"/>
    <w:rsid w:val="000A0E19"/>
    <w:rsid w:val="000A1E11"/>
    <w:rsid w:val="000A20BA"/>
    <w:rsid w:val="000A2249"/>
    <w:rsid w:val="000A2C7D"/>
    <w:rsid w:val="000A2D56"/>
    <w:rsid w:val="000A356B"/>
    <w:rsid w:val="000A3B1A"/>
    <w:rsid w:val="000A3D29"/>
    <w:rsid w:val="000A433D"/>
    <w:rsid w:val="000A46A6"/>
    <w:rsid w:val="000A47E2"/>
    <w:rsid w:val="000A4945"/>
    <w:rsid w:val="000A4B03"/>
    <w:rsid w:val="000A4D7C"/>
    <w:rsid w:val="000A560E"/>
    <w:rsid w:val="000A56C9"/>
    <w:rsid w:val="000A5721"/>
    <w:rsid w:val="000A5A08"/>
    <w:rsid w:val="000A5CF1"/>
    <w:rsid w:val="000A5E38"/>
    <w:rsid w:val="000A609E"/>
    <w:rsid w:val="000A66C7"/>
    <w:rsid w:val="000A6A09"/>
    <w:rsid w:val="000A6CC2"/>
    <w:rsid w:val="000A6CEE"/>
    <w:rsid w:val="000A706A"/>
    <w:rsid w:val="000A71DF"/>
    <w:rsid w:val="000A795A"/>
    <w:rsid w:val="000A7BE0"/>
    <w:rsid w:val="000B0141"/>
    <w:rsid w:val="000B0884"/>
    <w:rsid w:val="000B0893"/>
    <w:rsid w:val="000B0FC4"/>
    <w:rsid w:val="000B13C6"/>
    <w:rsid w:val="000B1B3D"/>
    <w:rsid w:val="000B2453"/>
    <w:rsid w:val="000B2FF4"/>
    <w:rsid w:val="000B3798"/>
    <w:rsid w:val="000B3F94"/>
    <w:rsid w:val="000B47DA"/>
    <w:rsid w:val="000B5372"/>
    <w:rsid w:val="000B5875"/>
    <w:rsid w:val="000B64B0"/>
    <w:rsid w:val="000B64D3"/>
    <w:rsid w:val="000B6692"/>
    <w:rsid w:val="000B69DF"/>
    <w:rsid w:val="000B6A1C"/>
    <w:rsid w:val="000B7539"/>
    <w:rsid w:val="000B766E"/>
    <w:rsid w:val="000B7B63"/>
    <w:rsid w:val="000B7E1D"/>
    <w:rsid w:val="000C0167"/>
    <w:rsid w:val="000C0E65"/>
    <w:rsid w:val="000C1479"/>
    <w:rsid w:val="000C1A3D"/>
    <w:rsid w:val="000C20C9"/>
    <w:rsid w:val="000C27AA"/>
    <w:rsid w:val="000C2F28"/>
    <w:rsid w:val="000C2F64"/>
    <w:rsid w:val="000C3434"/>
    <w:rsid w:val="000C3DCB"/>
    <w:rsid w:val="000C4399"/>
    <w:rsid w:val="000C43A0"/>
    <w:rsid w:val="000C4545"/>
    <w:rsid w:val="000C4EF9"/>
    <w:rsid w:val="000C5509"/>
    <w:rsid w:val="000C5C19"/>
    <w:rsid w:val="000C6094"/>
    <w:rsid w:val="000C651C"/>
    <w:rsid w:val="000C6AB5"/>
    <w:rsid w:val="000C7659"/>
    <w:rsid w:val="000D0254"/>
    <w:rsid w:val="000D056B"/>
    <w:rsid w:val="000D1245"/>
    <w:rsid w:val="000D16C3"/>
    <w:rsid w:val="000D1B9C"/>
    <w:rsid w:val="000D1E5F"/>
    <w:rsid w:val="000D24B2"/>
    <w:rsid w:val="000D273D"/>
    <w:rsid w:val="000D29A9"/>
    <w:rsid w:val="000D2FC1"/>
    <w:rsid w:val="000D3441"/>
    <w:rsid w:val="000D3B10"/>
    <w:rsid w:val="000D3BE4"/>
    <w:rsid w:val="000D49A6"/>
    <w:rsid w:val="000D53B2"/>
    <w:rsid w:val="000D5648"/>
    <w:rsid w:val="000D59E3"/>
    <w:rsid w:val="000D619B"/>
    <w:rsid w:val="000D6D22"/>
    <w:rsid w:val="000D75EC"/>
    <w:rsid w:val="000D775F"/>
    <w:rsid w:val="000D7CE1"/>
    <w:rsid w:val="000D7EC2"/>
    <w:rsid w:val="000E0020"/>
    <w:rsid w:val="000E08BD"/>
    <w:rsid w:val="000E0D66"/>
    <w:rsid w:val="000E0ECC"/>
    <w:rsid w:val="000E13E9"/>
    <w:rsid w:val="000E16F8"/>
    <w:rsid w:val="000E1A82"/>
    <w:rsid w:val="000E1BC4"/>
    <w:rsid w:val="000E21E5"/>
    <w:rsid w:val="000E240A"/>
    <w:rsid w:val="000E26AD"/>
    <w:rsid w:val="000E2E19"/>
    <w:rsid w:val="000E3440"/>
    <w:rsid w:val="000E3442"/>
    <w:rsid w:val="000E38E1"/>
    <w:rsid w:val="000E3C5E"/>
    <w:rsid w:val="000E3DEF"/>
    <w:rsid w:val="000E41A9"/>
    <w:rsid w:val="000E42EA"/>
    <w:rsid w:val="000E4641"/>
    <w:rsid w:val="000E4816"/>
    <w:rsid w:val="000E5108"/>
    <w:rsid w:val="000E52D4"/>
    <w:rsid w:val="000E53D3"/>
    <w:rsid w:val="000E573F"/>
    <w:rsid w:val="000E5991"/>
    <w:rsid w:val="000E6331"/>
    <w:rsid w:val="000E63BA"/>
    <w:rsid w:val="000E6470"/>
    <w:rsid w:val="000E6473"/>
    <w:rsid w:val="000E6C68"/>
    <w:rsid w:val="000E72FB"/>
    <w:rsid w:val="000E7633"/>
    <w:rsid w:val="000F0E8D"/>
    <w:rsid w:val="000F1095"/>
    <w:rsid w:val="000F11B0"/>
    <w:rsid w:val="000F1543"/>
    <w:rsid w:val="000F17B7"/>
    <w:rsid w:val="000F19D4"/>
    <w:rsid w:val="000F1B87"/>
    <w:rsid w:val="000F222F"/>
    <w:rsid w:val="000F2884"/>
    <w:rsid w:val="000F2D63"/>
    <w:rsid w:val="000F306B"/>
    <w:rsid w:val="000F3098"/>
    <w:rsid w:val="000F328B"/>
    <w:rsid w:val="000F3876"/>
    <w:rsid w:val="000F391E"/>
    <w:rsid w:val="000F3F6F"/>
    <w:rsid w:val="000F41B3"/>
    <w:rsid w:val="000F478F"/>
    <w:rsid w:val="000F4DF8"/>
    <w:rsid w:val="000F52D0"/>
    <w:rsid w:val="000F5CCE"/>
    <w:rsid w:val="000F700B"/>
    <w:rsid w:val="000F7613"/>
    <w:rsid w:val="000F79C0"/>
    <w:rsid w:val="000F7F5D"/>
    <w:rsid w:val="00100348"/>
    <w:rsid w:val="001006A2"/>
    <w:rsid w:val="001008E4"/>
    <w:rsid w:val="00100E7A"/>
    <w:rsid w:val="00100E7C"/>
    <w:rsid w:val="00101381"/>
    <w:rsid w:val="00102144"/>
    <w:rsid w:val="001028EA"/>
    <w:rsid w:val="001031A1"/>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07FAF"/>
    <w:rsid w:val="00110039"/>
    <w:rsid w:val="0011035C"/>
    <w:rsid w:val="00110C17"/>
    <w:rsid w:val="00111123"/>
    <w:rsid w:val="00111621"/>
    <w:rsid w:val="00111B4C"/>
    <w:rsid w:val="00112391"/>
    <w:rsid w:val="00112CA5"/>
    <w:rsid w:val="0011303F"/>
    <w:rsid w:val="0011310D"/>
    <w:rsid w:val="001131E2"/>
    <w:rsid w:val="001132FF"/>
    <w:rsid w:val="0011577E"/>
    <w:rsid w:val="00115898"/>
    <w:rsid w:val="001158C9"/>
    <w:rsid w:val="00115EB2"/>
    <w:rsid w:val="00116B70"/>
    <w:rsid w:val="00116B79"/>
    <w:rsid w:val="00116FC9"/>
    <w:rsid w:val="00117531"/>
    <w:rsid w:val="001175AD"/>
    <w:rsid w:val="00117EB1"/>
    <w:rsid w:val="00120816"/>
    <w:rsid w:val="00120D2A"/>
    <w:rsid w:val="00120E81"/>
    <w:rsid w:val="00120F4D"/>
    <w:rsid w:val="001213C9"/>
    <w:rsid w:val="00121632"/>
    <w:rsid w:val="00122B4F"/>
    <w:rsid w:val="001231CA"/>
    <w:rsid w:val="00123526"/>
    <w:rsid w:val="001238D0"/>
    <w:rsid w:val="00123DA9"/>
    <w:rsid w:val="001243CE"/>
    <w:rsid w:val="00125DEF"/>
    <w:rsid w:val="00126357"/>
    <w:rsid w:val="00126A95"/>
    <w:rsid w:val="00126F1D"/>
    <w:rsid w:val="0012781D"/>
    <w:rsid w:val="001301AD"/>
    <w:rsid w:val="00130BE1"/>
    <w:rsid w:val="00130E07"/>
    <w:rsid w:val="00131387"/>
    <w:rsid w:val="001318E7"/>
    <w:rsid w:val="00131BC6"/>
    <w:rsid w:val="00131CAB"/>
    <w:rsid w:val="00131F8B"/>
    <w:rsid w:val="00132744"/>
    <w:rsid w:val="00132CAA"/>
    <w:rsid w:val="00132D99"/>
    <w:rsid w:val="00132F34"/>
    <w:rsid w:val="00132F9B"/>
    <w:rsid w:val="00133AC7"/>
    <w:rsid w:val="00133F3E"/>
    <w:rsid w:val="001343F4"/>
    <w:rsid w:val="00135561"/>
    <w:rsid w:val="0013602C"/>
    <w:rsid w:val="001365B7"/>
    <w:rsid w:val="0013660C"/>
    <w:rsid w:val="00137143"/>
    <w:rsid w:val="0013746F"/>
    <w:rsid w:val="001378CE"/>
    <w:rsid w:val="00137B0E"/>
    <w:rsid w:val="00137D78"/>
    <w:rsid w:val="00137E8B"/>
    <w:rsid w:val="00137FE8"/>
    <w:rsid w:val="0014018A"/>
    <w:rsid w:val="00140456"/>
    <w:rsid w:val="00140550"/>
    <w:rsid w:val="00140807"/>
    <w:rsid w:val="00140CCA"/>
    <w:rsid w:val="00140DB6"/>
    <w:rsid w:val="00140DE9"/>
    <w:rsid w:val="00141242"/>
    <w:rsid w:val="0014278F"/>
    <w:rsid w:val="00142A67"/>
    <w:rsid w:val="00143015"/>
    <w:rsid w:val="00143229"/>
    <w:rsid w:val="0014328D"/>
    <w:rsid w:val="001432F2"/>
    <w:rsid w:val="00143809"/>
    <w:rsid w:val="00144837"/>
    <w:rsid w:val="00144C23"/>
    <w:rsid w:val="00144D43"/>
    <w:rsid w:val="00144D9D"/>
    <w:rsid w:val="00145938"/>
    <w:rsid w:val="00145C03"/>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6A9"/>
    <w:rsid w:val="001519BC"/>
    <w:rsid w:val="001519D6"/>
    <w:rsid w:val="00151C8D"/>
    <w:rsid w:val="00152836"/>
    <w:rsid w:val="00152E20"/>
    <w:rsid w:val="00153033"/>
    <w:rsid w:val="0015315F"/>
    <w:rsid w:val="001532D8"/>
    <w:rsid w:val="00153463"/>
    <w:rsid w:val="00153AC8"/>
    <w:rsid w:val="00153BAC"/>
    <w:rsid w:val="00153D40"/>
    <w:rsid w:val="00153D59"/>
    <w:rsid w:val="00153D9C"/>
    <w:rsid w:val="0015441E"/>
    <w:rsid w:val="0015442C"/>
    <w:rsid w:val="00154957"/>
    <w:rsid w:val="001549E6"/>
    <w:rsid w:val="00155A13"/>
    <w:rsid w:val="00156579"/>
    <w:rsid w:val="0015679F"/>
    <w:rsid w:val="00156F8B"/>
    <w:rsid w:val="0015709E"/>
    <w:rsid w:val="00157B40"/>
    <w:rsid w:val="001601AE"/>
    <w:rsid w:val="00161110"/>
    <w:rsid w:val="001612C1"/>
    <w:rsid w:val="001616EE"/>
    <w:rsid w:val="00161D23"/>
    <w:rsid w:val="0016398E"/>
    <w:rsid w:val="00163BD0"/>
    <w:rsid w:val="00164179"/>
    <w:rsid w:val="001641F1"/>
    <w:rsid w:val="00165033"/>
    <w:rsid w:val="00165118"/>
    <w:rsid w:val="0016567A"/>
    <w:rsid w:val="00165A7E"/>
    <w:rsid w:val="00166397"/>
    <w:rsid w:val="001670EA"/>
    <w:rsid w:val="001674A0"/>
    <w:rsid w:val="00167CFE"/>
    <w:rsid w:val="0017004F"/>
    <w:rsid w:val="00170593"/>
    <w:rsid w:val="001705A5"/>
    <w:rsid w:val="001707D2"/>
    <w:rsid w:val="00170A88"/>
    <w:rsid w:val="00170B3C"/>
    <w:rsid w:val="0017144F"/>
    <w:rsid w:val="001718F2"/>
    <w:rsid w:val="00172D1A"/>
    <w:rsid w:val="00173079"/>
    <w:rsid w:val="00173100"/>
    <w:rsid w:val="00173B07"/>
    <w:rsid w:val="00173B52"/>
    <w:rsid w:val="00173F21"/>
    <w:rsid w:val="00174360"/>
    <w:rsid w:val="001756EB"/>
    <w:rsid w:val="001759C4"/>
    <w:rsid w:val="001768C6"/>
    <w:rsid w:val="00176D2D"/>
    <w:rsid w:val="001776AA"/>
    <w:rsid w:val="001779E5"/>
    <w:rsid w:val="001779F1"/>
    <w:rsid w:val="001802CA"/>
    <w:rsid w:val="00180864"/>
    <w:rsid w:val="0018129E"/>
    <w:rsid w:val="001816EF"/>
    <w:rsid w:val="00181F7A"/>
    <w:rsid w:val="00182253"/>
    <w:rsid w:val="001824E8"/>
    <w:rsid w:val="001825C2"/>
    <w:rsid w:val="0018290A"/>
    <w:rsid w:val="001829B3"/>
    <w:rsid w:val="00182C1B"/>
    <w:rsid w:val="001834F4"/>
    <w:rsid w:val="00183B51"/>
    <w:rsid w:val="00183DE1"/>
    <w:rsid w:val="00184246"/>
    <w:rsid w:val="00184590"/>
    <w:rsid w:val="00184F8D"/>
    <w:rsid w:val="001854AA"/>
    <w:rsid w:val="0018584F"/>
    <w:rsid w:val="0018599D"/>
    <w:rsid w:val="00185D9D"/>
    <w:rsid w:val="00185DE3"/>
    <w:rsid w:val="00185E10"/>
    <w:rsid w:val="0018631A"/>
    <w:rsid w:val="00186365"/>
    <w:rsid w:val="0018664F"/>
    <w:rsid w:val="00186FE2"/>
    <w:rsid w:val="00186FFA"/>
    <w:rsid w:val="0018712B"/>
    <w:rsid w:val="00187135"/>
    <w:rsid w:val="00187A20"/>
    <w:rsid w:val="00187C6A"/>
    <w:rsid w:val="001900A2"/>
    <w:rsid w:val="00190467"/>
    <w:rsid w:val="00190D55"/>
    <w:rsid w:val="00190E5E"/>
    <w:rsid w:val="00190ED2"/>
    <w:rsid w:val="00191226"/>
    <w:rsid w:val="001915E3"/>
    <w:rsid w:val="00191B35"/>
    <w:rsid w:val="00191DC6"/>
    <w:rsid w:val="00191E81"/>
    <w:rsid w:val="001923F1"/>
    <w:rsid w:val="00192835"/>
    <w:rsid w:val="00192BAC"/>
    <w:rsid w:val="00192C89"/>
    <w:rsid w:val="00192DCF"/>
    <w:rsid w:val="00193DD4"/>
    <w:rsid w:val="00194973"/>
    <w:rsid w:val="00194A0C"/>
    <w:rsid w:val="00194D78"/>
    <w:rsid w:val="0019579C"/>
    <w:rsid w:val="00195E78"/>
    <w:rsid w:val="0019663D"/>
    <w:rsid w:val="00196728"/>
    <w:rsid w:val="001967F8"/>
    <w:rsid w:val="00196B3C"/>
    <w:rsid w:val="0019712E"/>
    <w:rsid w:val="00197932"/>
    <w:rsid w:val="00197BDF"/>
    <w:rsid w:val="00197EC5"/>
    <w:rsid w:val="00197FB0"/>
    <w:rsid w:val="001A0C55"/>
    <w:rsid w:val="001A103E"/>
    <w:rsid w:val="001A111A"/>
    <w:rsid w:val="001A11A8"/>
    <w:rsid w:val="001A1940"/>
    <w:rsid w:val="001A1C5F"/>
    <w:rsid w:val="001A26F4"/>
    <w:rsid w:val="001A2C5E"/>
    <w:rsid w:val="001A2D02"/>
    <w:rsid w:val="001A3C51"/>
    <w:rsid w:val="001A4160"/>
    <w:rsid w:val="001A58D0"/>
    <w:rsid w:val="001A58F6"/>
    <w:rsid w:val="001A5D07"/>
    <w:rsid w:val="001A5DFA"/>
    <w:rsid w:val="001A6672"/>
    <w:rsid w:val="001A668C"/>
    <w:rsid w:val="001A6A25"/>
    <w:rsid w:val="001A6C9A"/>
    <w:rsid w:val="001A7BF3"/>
    <w:rsid w:val="001A7C85"/>
    <w:rsid w:val="001A7E74"/>
    <w:rsid w:val="001B070C"/>
    <w:rsid w:val="001B070D"/>
    <w:rsid w:val="001B13EE"/>
    <w:rsid w:val="001B1A64"/>
    <w:rsid w:val="001B2B18"/>
    <w:rsid w:val="001B37EB"/>
    <w:rsid w:val="001B383B"/>
    <w:rsid w:val="001B3C14"/>
    <w:rsid w:val="001B4220"/>
    <w:rsid w:val="001B4BB4"/>
    <w:rsid w:val="001B4DE0"/>
    <w:rsid w:val="001B5269"/>
    <w:rsid w:val="001B547E"/>
    <w:rsid w:val="001B5FE5"/>
    <w:rsid w:val="001B639E"/>
    <w:rsid w:val="001B6BA0"/>
    <w:rsid w:val="001B6F2D"/>
    <w:rsid w:val="001B7256"/>
    <w:rsid w:val="001B74DA"/>
    <w:rsid w:val="001B75A9"/>
    <w:rsid w:val="001C011F"/>
    <w:rsid w:val="001C0134"/>
    <w:rsid w:val="001C1B07"/>
    <w:rsid w:val="001C1F43"/>
    <w:rsid w:val="001C2D82"/>
    <w:rsid w:val="001C36F9"/>
    <w:rsid w:val="001C3918"/>
    <w:rsid w:val="001C3E49"/>
    <w:rsid w:val="001C46A1"/>
    <w:rsid w:val="001C46E6"/>
    <w:rsid w:val="001C4C61"/>
    <w:rsid w:val="001C4CC0"/>
    <w:rsid w:val="001C5D7F"/>
    <w:rsid w:val="001C5DE3"/>
    <w:rsid w:val="001C60CA"/>
    <w:rsid w:val="001C6714"/>
    <w:rsid w:val="001C6BD8"/>
    <w:rsid w:val="001C6C8C"/>
    <w:rsid w:val="001C71B2"/>
    <w:rsid w:val="001C76C1"/>
    <w:rsid w:val="001C78F9"/>
    <w:rsid w:val="001D0C36"/>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436D"/>
    <w:rsid w:val="001D5F56"/>
    <w:rsid w:val="001D62BC"/>
    <w:rsid w:val="001D6678"/>
    <w:rsid w:val="001D7292"/>
    <w:rsid w:val="001E0281"/>
    <w:rsid w:val="001E065E"/>
    <w:rsid w:val="001E09E6"/>
    <w:rsid w:val="001E1FF8"/>
    <w:rsid w:val="001E2194"/>
    <w:rsid w:val="001E2449"/>
    <w:rsid w:val="001E3016"/>
    <w:rsid w:val="001E3C32"/>
    <w:rsid w:val="001E4437"/>
    <w:rsid w:val="001E4473"/>
    <w:rsid w:val="001E453E"/>
    <w:rsid w:val="001E4AD8"/>
    <w:rsid w:val="001E4ADF"/>
    <w:rsid w:val="001E4ED5"/>
    <w:rsid w:val="001E530D"/>
    <w:rsid w:val="001E5888"/>
    <w:rsid w:val="001E59C3"/>
    <w:rsid w:val="001E5ED3"/>
    <w:rsid w:val="001E5F13"/>
    <w:rsid w:val="001E631F"/>
    <w:rsid w:val="001E6962"/>
    <w:rsid w:val="001E6CE3"/>
    <w:rsid w:val="001E71DF"/>
    <w:rsid w:val="001E7260"/>
    <w:rsid w:val="001E7CB4"/>
    <w:rsid w:val="001F02B8"/>
    <w:rsid w:val="001F0BB5"/>
    <w:rsid w:val="001F13ED"/>
    <w:rsid w:val="001F1951"/>
    <w:rsid w:val="001F1EC6"/>
    <w:rsid w:val="001F264F"/>
    <w:rsid w:val="001F30EF"/>
    <w:rsid w:val="001F3625"/>
    <w:rsid w:val="001F3FB3"/>
    <w:rsid w:val="001F4259"/>
    <w:rsid w:val="001F4898"/>
    <w:rsid w:val="001F49EE"/>
    <w:rsid w:val="001F5019"/>
    <w:rsid w:val="001F50D7"/>
    <w:rsid w:val="001F6203"/>
    <w:rsid w:val="001F6B5C"/>
    <w:rsid w:val="001F6B6C"/>
    <w:rsid w:val="001F70FC"/>
    <w:rsid w:val="001F7193"/>
    <w:rsid w:val="001F7495"/>
    <w:rsid w:val="001F7795"/>
    <w:rsid w:val="001F7F97"/>
    <w:rsid w:val="002005F0"/>
    <w:rsid w:val="00200870"/>
    <w:rsid w:val="00201E32"/>
    <w:rsid w:val="00201E87"/>
    <w:rsid w:val="00202151"/>
    <w:rsid w:val="002021C2"/>
    <w:rsid w:val="002023C8"/>
    <w:rsid w:val="002030EC"/>
    <w:rsid w:val="00203461"/>
    <w:rsid w:val="0020373A"/>
    <w:rsid w:val="00203AC0"/>
    <w:rsid w:val="002042CF"/>
    <w:rsid w:val="00204703"/>
    <w:rsid w:val="00204B3A"/>
    <w:rsid w:val="00204C4A"/>
    <w:rsid w:val="00205969"/>
    <w:rsid w:val="00205E16"/>
    <w:rsid w:val="00206164"/>
    <w:rsid w:val="0020642C"/>
    <w:rsid w:val="00206773"/>
    <w:rsid w:val="0020684D"/>
    <w:rsid w:val="00207194"/>
    <w:rsid w:val="002071B4"/>
    <w:rsid w:val="00207D1E"/>
    <w:rsid w:val="002101E0"/>
    <w:rsid w:val="002102C0"/>
    <w:rsid w:val="002103E3"/>
    <w:rsid w:val="0021076D"/>
    <w:rsid w:val="00210C30"/>
    <w:rsid w:val="00210C31"/>
    <w:rsid w:val="00210E43"/>
    <w:rsid w:val="00211698"/>
    <w:rsid w:val="0021183C"/>
    <w:rsid w:val="0021195F"/>
    <w:rsid w:val="00211E49"/>
    <w:rsid w:val="00211EB6"/>
    <w:rsid w:val="00212141"/>
    <w:rsid w:val="00212217"/>
    <w:rsid w:val="00212413"/>
    <w:rsid w:val="002124E0"/>
    <w:rsid w:val="00212DC5"/>
    <w:rsid w:val="0021327A"/>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772"/>
    <w:rsid w:val="0021799E"/>
    <w:rsid w:val="00217BF4"/>
    <w:rsid w:val="00217F30"/>
    <w:rsid w:val="002208EA"/>
    <w:rsid w:val="00220A31"/>
    <w:rsid w:val="00220D22"/>
    <w:rsid w:val="00221167"/>
    <w:rsid w:val="00221506"/>
    <w:rsid w:val="00221B30"/>
    <w:rsid w:val="00222121"/>
    <w:rsid w:val="0022234D"/>
    <w:rsid w:val="00222640"/>
    <w:rsid w:val="00222A7A"/>
    <w:rsid w:val="00222DEE"/>
    <w:rsid w:val="00223E0D"/>
    <w:rsid w:val="0022436C"/>
    <w:rsid w:val="00224A2C"/>
    <w:rsid w:val="00224E09"/>
    <w:rsid w:val="00224E2B"/>
    <w:rsid w:val="00225164"/>
    <w:rsid w:val="0022528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B6C"/>
    <w:rsid w:val="00233EC6"/>
    <w:rsid w:val="0023440D"/>
    <w:rsid w:val="00234B37"/>
    <w:rsid w:val="00234B8B"/>
    <w:rsid w:val="00234F1B"/>
    <w:rsid w:val="00235B2B"/>
    <w:rsid w:val="00235B77"/>
    <w:rsid w:val="0023628A"/>
    <w:rsid w:val="00236760"/>
    <w:rsid w:val="00236981"/>
    <w:rsid w:val="00236A8B"/>
    <w:rsid w:val="00236C20"/>
    <w:rsid w:val="0024061D"/>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AB1"/>
    <w:rsid w:val="00244B4C"/>
    <w:rsid w:val="00244C44"/>
    <w:rsid w:val="00244CFE"/>
    <w:rsid w:val="00244DDE"/>
    <w:rsid w:val="002458BB"/>
    <w:rsid w:val="00245C9B"/>
    <w:rsid w:val="00245CF8"/>
    <w:rsid w:val="00245F9F"/>
    <w:rsid w:val="00246081"/>
    <w:rsid w:val="0024624C"/>
    <w:rsid w:val="002465E7"/>
    <w:rsid w:val="00246913"/>
    <w:rsid w:val="00246AA2"/>
    <w:rsid w:val="00246AB8"/>
    <w:rsid w:val="00246D43"/>
    <w:rsid w:val="00247832"/>
    <w:rsid w:val="00247DEE"/>
    <w:rsid w:val="00247F46"/>
    <w:rsid w:val="00250370"/>
    <w:rsid w:val="00250438"/>
    <w:rsid w:val="00250894"/>
    <w:rsid w:val="00251921"/>
    <w:rsid w:val="00252C17"/>
    <w:rsid w:val="0025303A"/>
    <w:rsid w:val="0025356C"/>
    <w:rsid w:val="00253F80"/>
    <w:rsid w:val="00253F8D"/>
    <w:rsid w:val="0025447F"/>
    <w:rsid w:val="002546E7"/>
    <w:rsid w:val="00254706"/>
    <w:rsid w:val="0025476E"/>
    <w:rsid w:val="00254F4C"/>
    <w:rsid w:val="00255534"/>
    <w:rsid w:val="00255766"/>
    <w:rsid w:val="00255809"/>
    <w:rsid w:val="00255B81"/>
    <w:rsid w:val="00256839"/>
    <w:rsid w:val="00256C14"/>
    <w:rsid w:val="00256CB5"/>
    <w:rsid w:val="002571F3"/>
    <w:rsid w:val="0025735C"/>
    <w:rsid w:val="0025742D"/>
    <w:rsid w:val="002578F8"/>
    <w:rsid w:val="00260035"/>
    <w:rsid w:val="002600E1"/>
    <w:rsid w:val="00260147"/>
    <w:rsid w:val="00260331"/>
    <w:rsid w:val="00260C1E"/>
    <w:rsid w:val="002612FE"/>
    <w:rsid w:val="00261AED"/>
    <w:rsid w:val="0026222F"/>
    <w:rsid w:val="00262441"/>
    <w:rsid w:val="00262AB8"/>
    <w:rsid w:val="00262B43"/>
    <w:rsid w:val="00262EF1"/>
    <w:rsid w:val="002634B5"/>
    <w:rsid w:val="002635BC"/>
    <w:rsid w:val="00263BC9"/>
    <w:rsid w:val="0026435C"/>
    <w:rsid w:val="0026509C"/>
    <w:rsid w:val="002666C4"/>
    <w:rsid w:val="00266B07"/>
    <w:rsid w:val="00266F6D"/>
    <w:rsid w:val="00266FE6"/>
    <w:rsid w:val="0026760C"/>
    <w:rsid w:val="002678A0"/>
    <w:rsid w:val="00267C85"/>
    <w:rsid w:val="00270901"/>
    <w:rsid w:val="002709F9"/>
    <w:rsid w:val="00270CD2"/>
    <w:rsid w:val="00270E9B"/>
    <w:rsid w:val="0027114C"/>
    <w:rsid w:val="002711E8"/>
    <w:rsid w:val="00271283"/>
    <w:rsid w:val="0027223E"/>
    <w:rsid w:val="00272248"/>
    <w:rsid w:val="00272452"/>
    <w:rsid w:val="00272458"/>
    <w:rsid w:val="0027279F"/>
    <w:rsid w:val="0027337A"/>
    <w:rsid w:val="0027350E"/>
    <w:rsid w:val="0027377F"/>
    <w:rsid w:val="00273BEC"/>
    <w:rsid w:val="00273C3A"/>
    <w:rsid w:val="00273E08"/>
    <w:rsid w:val="00274396"/>
    <w:rsid w:val="0027497B"/>
    <w:rsid w:val="00274AA4"/>
    <w:rsid w:val="002750E6"/>
    <w:rsid w:val="002750EB"/>
    <w:rsid w:val="00275220"/>
    <w:rsid w:val="00275497"/>
    <w:rsid w:val="00275636"/>
    <w:rsid w:val="00275803"/>
    <w:rsid w:val="002760EE"/>
    <w:rsid w:val="00276108"/>
    <w:rsid w:val="0027617D"/>
    <w:rsid w:val="002763A9"/>
    <w:rsid w:val="00276650"/>
    <w:rsid w:val="00276FDD"/>
    <w:rsid w:val="00277260"/>
    <w:rsid w:val="002776DB"/>
    <w:rsid w:val="00277A8C"/>
    <w:rsid w:val="00277E7D"/>
    <w:rsid w:val="00277FE3"/>
    <w:rsid w:val="00280251"/>
    <w:rsid w:val="00280569"/>
    <w:rsid w:val="00280F72"/>
    <w:rsid w:val="0028125E"/>
    <w:rsid w:val="002814FE"/>
    <w:rsid w:val="00281C3D"/>
    <w:rsid w:val="00282350"/>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87C14"/>
    <w:rsid w:val="00291165"/>
    <w:rsid w:val="002912A3"/>
    <w:rsid w:val="002914AA"/>
    <w:rsid w:val="00292679"/>
    <w:rsid w:val="0029284F"/>
    <w:rsid w:val="002932A6"/>
    <w:rsid w:val="002937B8"/>
    <w:rsid w:val="00294BA3"/>
    <w:rsid w:val="00294C4F"/>
    <w:rsid w:val="002954FE"/>
    <w:rsid w:val="00296150"/>
    <w:rsid w:val="002968DA"/>
    <w:rsid w:val="00296976"/>
    <w:rsid w:val="00296CB8"/>
    <w:rsid w:val="00296D6D"/>
    <w:rsid w:val="00297172"/>
    <w:rsid w:val="00297C8B"/>
    <w:rsid w:val="00297CFE"/>
    <w:rsid w:val="00297D5F"/>
    <w:rsid w:val="002A004C"/>
    <w:rsid w:val="002A02CB"/>
    <w:rsid w:val="002A05F0"/>
    <w:rsid w:val="002A0619"/>
    <w:rsid w:val="002A087B"/>
    <w:rsid w:val="002A1126"/>
    <w:rsid w:val="002A12BE"/>
    <w:rsid w:val="002A1B9E"/>
    <w:rsid w:val="002A1BCC"/>
    <w:rsid w:val="002A1FD0"/>
    <w:rsid w:val="002A213A"/>
    <w:rsid w:val="002A2D78"/>
    <w:rsid w:val="002A2EBF"/>
    <w:rsid w:val="002A352A"/>
    <w:rsid w:val="002A35C4"/>
    <w:rsid w:val="002A380F"/>
    <w:rsid w:val="002A3AE0"/>
    <w:rsid w:val="002A3B08"/>
    <w:rsid w:val="002A3EA6"/>
    <w:rsid w:val="002A4800"/>
    <w:rsid w:val="002A525B"/>
    <w:rsid w:val="002A538E"/>
    <w:rsid w:val="002A5B38"/>
    <w:rsid w:val="002A5D87"/>
    <w:rsid w:val="002A6CEB"/>
    <w:rsid w:val="002A70E1"/>
    <w:rsid w:val="002B0261"/>
    <w:rsid w:val="002B087B"/>
    <w:rsid w:val="002B0A8F"/>
    <w:rsid w:val="002B132E"/>
    <w:rsid w:val="002B1560"/>
    <w:rsid w:val="002B15C5"/>
    <w:rsid w:val="002B1D63"/>
    <w:rsid w:val="002B21CE"/>
    <w:rsid w:val="002B274D"/>
    <w:rsid w:val="002B2813"/>
    <w:rsid w:val="002B2FAB"/>
    <w:rsid w:val="002B3667"/>
    <w:rsid w:val="002B3962"/>
    <w:rsid w:val="002B4875"/>
    <w:rsid w:val="002B4C33"/>
    <w:rsid w:val="002B4D11"/>
    <w:rsid w:val="002B577D"/>
    <w:rsid w:val="002B60E3"/>
    <w:rsid w:val="002B6C25"/>
    <w:rsid w:val="002B6D9C"/>
    <w:rsid w:val="002B6F13"/>
    <w:rsid w:val="002B6F33"/>
    <w:rsid w:val="002B7215"/>
    <w:rsid w:val="002B7512"/>
    <w:rsid w:val="002B7773"/>
    <w:rsid w:val="002B7A15"/>
    <w:rsid w:val="002C06B7"/>
    <w:rsid w:val="002C139E"/>
    <w:rsid w:val="002C1600"/>
    <w:rsid w:val="002C180A"/>
    <w:rsid w:val="002C1842"/>
    <w:rsid w:val="002C2353"/>
    <w:rsid w:val="002C31BD"/>
    <w:rsid w:val="002C33AE"/>
    <w:rsid w:val="002C39FE"/>
    <w:rsid w:val="002C43DF"/>
    <w:rsid w:val="002C4EA6"/>
    <w:rsid w:val="002C523E"/>
    <w:rsid w:val="002C5280"/>
    <w:rsid w:val="002C55A6"/>
    <w:rsid w:val="002C5D11"/>
    <w:rsid w:val="002C6E3E"/>
    <w:rsid w:val="002C700D"/>
    <w:rsid w:val="002C70A1"/>
    <w:rsid w:val="002D0C48"/>
    <w:rsid w:val="002D11D2"/>
    <w:rsid w:val="002D1214"/>
    <w:rsid w:val="002D1705"/>
    <w:rsid w:val="002D1D68"/>
    <w:rsid w:val="002D25AF"/>
    <w:rsid w:val="002D2A5A"/>
    <w:rsid w:val="002D2B0D"/>
    <w:rsid w:val="002D2B82"/>
    <w:rsid w:val="002D2F36"/>
    <w:rsid w:val="002D30C1"/>
    <w:rsid w:val="002D365F"/>
    <w:rsid w:val="002D36B6"/>
    <w:rsid w:val="002D3734"/>
    <w:rsid w:val="002D3C0C"/>
    <w:rsid w:val="002D3E70"/>
    <w:rsid w:val="002D42E6"/>
    <w:rsid w:val="002D45F7"/>
    <w:rsid w:val="002D4A9A"/>
    <w:rsid w:val="002D4E11"/>
    <w:rsid w:val="002D4F24"/>
    <w:rsid w:val="002D50CB"/>
    <w:rsid w:val="002D609F"/>
    <w:rsid w:val="002D65EF"/>
    <w:rsid w:val="002D679F"/>
    <w:rsid w:val="002D694A"/>
    <w:rsid w:val="002D6C2D"/>
    <w:rsid w:val="002D74FB"/>
    <w:rsid w:val="002D78A9"/>
    <w:rsid w:val="002D79CB"/>
    <w:rsid w:val="002D7C18"/>
    <w:rsid w:val="002D7DEB"/>
    <w:rsid w:val="002E033E"/>
    <w:rsid w:val="002E0E1B"/>
    <w:rsid w:val="002E11CC"/>
    <w:rsid w:val="002E121A"/>
    <w:rsid w:val="002E136B"/>
    <w:rsid w:val="002E1D1D"/>
    <w:rsid w:val="002E1D82"/>
    <w:rsid w:val="002E1EB8"/>
    <w:rsid w:val="002E22C5"/>
    <w:rsid w:val="002E2422"/>
    <w:rsid w:val="002E28DA"/>
    <w:rsid w:val="002E2C75"/>
    <w:rsid w:val="002E31DD"/>
    <w:rsid w:val="002E3222"/>
    <w:rsid w:val="002E3686"/>
    <w:rsid w:val="002E3785"/>
    <w:rsid w:val="002E3A21"/>
    <w:rsid w:val="002E4153"/>
    <w:rsid w:val="002E47E8"/>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35F"/>
    <w:rsid w:val="002F4830"/>
    <w:rsid w:val="002F4F69"/>
    <w:rsid w:val="002F5C07"/>
    <w:rsid w:val="002F5DAC"/>
    <w:rsid w:val="002F70B1"/>
    <w:rsid w:val="002F72DA"/>
    <w:rsid w:val="002F7688"/>
    <w:rsid w:val="003009CC"/>
    <w:rsid w:val="00300CA3"/>
    <w:rsid w:val="00300E13"/>
    <w:rsid w:val="003018B0"/>
    <w:rsid w:val="00301EE5"/>
    <w:rsid w:val="00301F68"/>
    <w:rsid w:val="0030203D"/>
    <w:rsid w:val="0030235D"/>
    <w:rsid w:val="003025CC"/>
    <w:rsid w:val="00302804"/>
    <w:rsid w:val="00302857"/>
    <w:rsid w:val="00302A21"/>
    <w:rsid w:val="003035D8"/>
    <w:rsid w:val="00303A30"/>
    <w:rsid w:val="00303B0C"/>
    <w:rsid w:val="003048D7"/>
    <w:rsid w:val="00304E42"/>
    <w:rsid w:val="003056CF"/>
    <w:rsid w:val="0030586A"/>
    <w:rsid w:val="003061B5"/>
    <w:rsid w:val="0030652D"/>
    <w:rsid w:val="00306AE0"/>
    <w:rsid w:val="003071F6"/>
    <w:rsid w:val="0030771E"/>
    <w:rsid w:val="0030793E"/>
    <w:rsid w:val="00307A00"/>
    <w:rsid w:val="00307C96"/>
    <w:rsid w:val="00307F24"/>
    <w:rsid w:val="00310A48"/>
    <w:rsid w:val="00310E98"/>
    <w:rsid w:val="0031128C"/>
    <w:rsid w:val="00311594"/>
    <w:rsid w:val="00312080"/>
    <w:rsid w:val="00312609"/>
    <w:rsid w:val="00312957"/>
    <w:rsid w:val="00312CEC"/>
    <w:rsid w:val="00313A5B"/>
    <w:rsid w:val="00313CB0"/>
    <w:rsid w:val="00313F96"/>
    <w:rsid w:val="00313FD2"/>
    <w:rsid w:val="003143AB"/>
    <w:rsid w:val="0031468F"/>
    <w:rsid w:val="003150DF"/>
    <w:rsid w:val="003151C8"/>
    <w:rsid w:val="003157E3"/>
    <w:rsid w:val="0031771F"/>
    <w:rsid w:val="003179C3"/>
    <w:rsid w:val="00320A85"/>
    <w:rsid w:val="00320DAA"/>
    <w:rsid w:val="00320DCD"/>
    <w:rsid w:val="003213B9"/>
    <w:rsid w:val="003216B6"/>
    <w:rsid w:val="0032185B"/>
    <w:rsid w:val="00321FAD"/>
    <w:rsid w:val="00322252"/>
    <w:rsid w:val="0032273D"/>
    <w:rsid w:val="00322A27"/>
    <w:rsid w:val="00322AAE"/>
    <w:rsid w:val="0032320B"/>
    <w:rsid w:val="00323306"/>
    <w:rsid w:val="00323338"/>
    <w:rsid w:val="003235BC"/>
    <w:rsid w:val="00323A71"/>
    <w:rsid w:val="00323BC3"/>
    <w:rsid w:val="00324C9B"/>
    <w:rsid w:val="00324E60"/>
    <w:rsid w:val="00324EAF"/>
    <w:rsid w:val="003255AA"/>
    <w:rsid w:val="00325789"/>
    <w:rsid w:val="003258C4"/>
    <w:rsid w:val="003258D1"/>
    <w:rsid w:val="00325946"/>
    <w:rsid w:val="00325BE7"/>
    <w:rsid w:val="00325C2B"/>
    <w:rsid w:val="00325C33"/>
    <w:rsid w:val="00326000"/>
    <w:rsid w:val="003264AC"/>
    <w:rsid w:val="003269F3"/>
    <w:rsid w:val="00326BD1"/>
    <w:rsid w:val="00326EEF"/>
    <w:rsid w:val="003278E5"/>
    <w:rsid w:val="00327DEB"/>
    <w:rsid w:val="003302A3"/>
    <w:rsid w:val="003302DF"/>
    <w:rsid w:val="00330AFE"/>
    <w:rsid w:val="00331390"/>
    <w:rsid w:val="003315AB"/>
    <w:rsid w:val="00331C86"/>
    <w:rsid w:val="00332130"/>
    <w:rsid w:val="0033293E"/>
    <w:rsid w:val="00332CA2"/>
    <w:rsid w:val="00332F30"/>
    <w:rsid w:val="00332F6D"/>
    <w:rsid w:val="00333E12"/>
    <w:rsid w:val="003344D2"/>
    <w:rsid w:val="003344E7"/>
    <w:rsid w:val="00334ED6"/>
    <w:rsid w:val="00335235"/>
    <w:rsid w:val="003357DD"/>
    <w:rsid w:val="00335B31"/>
    <w:rsid w:val="00335C2D"/>
    <w:rsid w:val="0033678E"/>
    <w:rsid w:val="00340887"/>
    <w:rsid w:val="00340968"/>
    <w:rsid w:val="00340ECA"/>
    <w:rsid w:val="0034110B"/>
    <w:rsid w:val="0034111C"/>
    <w:rsid w:val="00341B23"/>
    <w:rsid w:val="00341C27"/>
    <w:rsid w:val="00341F88"/>
    <w:rsid w:val="003425A1"/>
    <w:rsid w:val="003426F0"/>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0C9C"/>
    <w:rsid w:val="003514D1"/>
    <w:rsid w:val="0035184A"/>
    <w:rsid w:val="00351B52"/>
    <w:rsid w:val="00351E40"/>
    <w:rsid w:val="00352D21"/>
    <w:rsid w:val="003532D4"/>
    <w:rsid w:val="003536FE"/>
    <w:rsid w:val="00353A08"/>
    <w:rsid w:val="003541A8"/>
    <w:rsid w:val="00354833"/>
    <w:rsid w:val="0035489E"/>
    <w:rsid w:val="0035589C"/>
    <w:rsid w:val="0035592D"/>
    <w:rsid w:val="00356060"/>
    <w:rsid w:val="00357B29"/>
    <w:rsid w:val="00357B9C"/>
    <w:rsid w:val="00360313"/>
    <w:rsid w:val="00360E66"/>
    <w:rsid w:val="00361310"/>
    <w:rsid w:val="0036140A"/>
    <w:rsid w:val="0036146B"/>
    <w:rsid w:val="00361B13"/>
    <w:rsid w:val="00361EEB"/>
    <w:rsid w:val="003621D5"/>
    <w:rsid w:val="00362480"/>
    <w:rsid w:val="00362676"/>
    <w:rsid w:val="00363D73"/>
    <w:rsid w:val="003642A6"/>
    <w:rsid w:val="00364BBC"/>
    <w:rsid w:val="00364BDE"/>
    <w:rsid w:val="00364D63"/>
    <w:rsid w:val="00364DFF"/>
    <w:rsid w:val="003660BD"/>
    <w:rsid w:val="0036620B"/>
    <w:rsid w:val="003666FD"/>
    <w:rsid w:val="003669B5"/>
    <w:rsid w:val="003674E4"/>
    <w:rsid w:val="003705AC"/>
    <w:rsid w:val="00370872"/>
    <w:rsid w:val="003709DA"/>
    <w:rsid w:val="00370EC4"/>
    <w:rsid w:val="003710E1"/>
    <w:rsid w:val="003711E9"/>
    <w:rsid w:val="003715E5"/>
    <w:rsid w:val="003716D5"/>
    <w:rsid w:val="00371787"/>
    <w:rsid w:val="00372020"/>
    <w:rsid w:val="00372043"/>
    <w:rsid w:val="00372093"/>
    <w:rsid w:val="00372465"/>
    <w:rsid w:val="00372702"/>
    <w:rsid w:val="00372BD8"/>
    <w:rsid w:val="00372C0D"/>
    <w:rsid w:val="00372D6F"/>
    <w:rsid w:val="00373698"/>
    <w:rsid w:val="0037398A"/>
    <w:rsid w:val="00374160"/>
    <w:rsid w:val="003742F3"/>
    <w:rsid w:val="0037467A"/>
    <w:rsid w:val="00374C5A"/>
    <w:rsid w:val="00374CAF"/>
    <w:rsid w:val="0037554D"/>
    <w:rsid w:val="0037594A"/>
    <w:rsid w:val="00375DA0"/>
    <w:rsid w:val="00376050"/>
    <w:rsid w:val="003760DC"/>
    <w:rsid w:val="00376109"/>
    <w:rsid w:val="003763EE"/>
    <w:rsid w:val="00376643"/>
    <w:rsid w:val="003768B0"/>
    <w:rsid w:val="00376AB4"/>
    <w:rsid w:val="00377017"/>
    <w:rsid w:val="0037751C"/>
    <w:rsid w:val="00377D2D"/>
    <w:rsid w:val="00377F01"/>
    <w:rsid w:val="00377FAA"/>
    <w:rsid w:val="0038007A"/>
    <w:rsid w:val="00380266"/>
    <w:rsid w:val="00380306"/>
    <w:rsid w:val="00380A37"/>
    <w:rsid w:val="00380E9D"/>
    <w:rsid w:val="003810C0"/>
    <w:rsid w:val="00381E7B"/>
    <w:rsid w:val="0038208E"/>
    <w:rsid w:val="00382223"/>
    <w:rsid w:val="0038275E"/>
    <w:rsid w:val="00382D81"/>
    <w:rsid w:val="00383F09"/>
    <w:rsid w:val="003840EA"/>
    <w:rsid w:val="00384675"/>
    <w:rsid w:val="0038553F"/>
    <w:rsid w:val="00385D43"/>
    <w:rsid w:val="003860C3"/>
    <w:rsid w:val="00386264"/>
    <w:rsid w:val="00386272"/>
    <w:rsid w:val="00386632"/>
    <w:rsid w:val="00387666"/>
    <w:rsid w:val="00387683"/>
    <w:rsid w:val="0038795B"/>
    <w:rsid w:val="003900F3"/>
    <w:rsid w:val="00390610"/>
    <w:rsid w:val="00390809"/>
    <w:rsid w:val="00390E7E"/>
    <w:rsid w:val="00390FA1"/>
    <w:rsid w:val="00391244"/>
    <w:rsid w:val="0039158C"/>
    <w:rsid w:val="003915B6"/>
    <w:rsid w:val="00391BA6"/>
    <w:rsid w:val="00391C76"/>
    <w:rsid w:val="00391D14"/>
    <w:rsid w:val="00391D61"/>
    <w:rsid w:val="00391EF5"/>
    <w:rsid w:val="00391FF4"/>
    <w:rsid w:val="003926C2"/>
    <w:rsid w:val="00392776"/>
    <w:rsid w:val="00392CB1"/>
    <w:rsid w:val="003935EC"/>
    <w:rsid w:val="003937E5"/>
    <w:rsid w:val="003938BD"/>
    <w:rsid w:val="00393A1E"/>
    <w:rsid w:val="0039496A"/>
    <w:rsid w:val="003952CF"/>
    <w:rsid w:val="0039585B"/>
    <w:rsid w:val="00395FD5"/>
    <w:rsid w:val="003968FB"/>
    <w:rsid w:val="003970F8"/>
    <w:rsid w:val="0039776B"/>
    <w:rsid w:val="003A00F4"/>
    <w:rsid w:val="003A0AED"/>
    <w:rsid w:val="003A0EF7"/>
    <w:rsid w:val="003A1092"/>
    <w:rsid w:val="003A10DF"/>
    <w:rsid w:val="003A21AF"/>
    <w:rsid w:val="003A3031"/>
    <w:rsid w:val="003A3297"/>
    <w:rsid w:val="003A383F"/>
    <w:rsid w:val="003A43B2"/>
    <w:rsid w:val="003A4D7B"/>
    <w:rsid w:val="003A522B"/>
    <w:rsid w:val="003A567F"/>
    <w:rsid w:val="003A597F"/>
    <w:rsid w:val="003A5F81"/>
    <w:rsid w:val="003A6088"/>
    <w:rsid w:val="003A6DA3"/>
    <w:rsid w:val="003A6E9B"/>
    <w:rsid w:val="003A7966"/>
    <w:rsid w:val="003A79F8"/>
    <w:rsid w:val="003A7E08"/>
    <w:rsid w:val="003B030B"/>
    <w:rsid w:val="003B1105"/>
    <w:rsid w:val="003B1161"/>
    <w:rsid w:val="003B126F"/>
    <w:rsid w:val="003B1448"/>
    <w:rsid w:val="003B1BFF"/>
    <w:rsid w:val="003B1F57"/>
    <w:rsid w:val="003B22B4"/>
    <w:rsid w:val="003B2FFE"/>
    <w:rsid w:val="003B3436"/>
    <w:rsid w:val="003B35A6"/>
    <w:rsid w:val="003B3BF1"/>
    <w:rsid w:val="003B425C"/>
    <w:rsid w:val="003B4D48"/>
    <w:rsid w:val="003B587A"/>
    <w:rsid w:val="003B5CCD"/>
    <w:rsid w:val="003B5D2A"/>
    <w:rsid w:val="003B6482"/>
    <w:rsid w:val="003B698C"/>
    <w:rsid w:val="003B6F7B"/>
    <w:rsid w:val="003B7239"/>
    <w:rsid w:val="003B73BB"/>
    <w:rsid w:val="003B7444"/>
    <w:rsid w:val="003B75A4"/>
    <w:rsid w:val="003B7983"/>
    <w:rsid w:val="003B79B6"/>
    <w:rsid w:val="003B7C8B"/>
    <w:rsid w:val="003C0081"/>
    <w:rsid w:val="003C05A5"/>
    <w:rsid w:val="003C0D28"/>
    <w:rsid w:val="003C13B2"/>
    <w:rsid w:val="003C1923"/>
    <w:rsid w:val="003C1F29"/>
    <w:rsid w:val="003C2343"/>
    <w:rsid w:val="003C2C35"/>
    <w:rsid w:val="003C2E15"/>
    <w:rsid w:val="003C2E28"/>
    <w:rsid w:val="003C3202"/>
    <w:rsid w:val="003C34F0"/>
    <w:rsid w:val="003C3C92"/>
    <w:rsid w:val="003C42C7"/>
    <w:rsid w:val="003C51D5"/>
    <w:rsid w:val="003C6568"/>
    <w:rsid w:val="003C65ED"/>
    <w:rsid w:val="003C7262"/>
    <w:rsid w:val="003C743A"/>
    <w:rsid w:val="003C7570"/>
    <w:rsid w:val="003C7A07"/>
    <w:rsid w:val="003C7A15"/>
    <w:rsid w:val="003C7A5D"/>
    <w:rsid w:val="003C7E86"/>
    <w:rsid w:val="003D005E"/>
    <w:rsid w:val="003D04E2"/>
    <w:rsid w:val="003D050B"/>
    <w:rsid w:val="003D0CCD"/>
    <w:rsid w:val="003D1076"/>
    <w:rsid w:val="003D10ED"/>
    <w:rsid w:val="003D143F"/>
    <w:rsid w:val="003D151C"/>
    <w:rsid w:val="003D198A"/>
    <w:rsid w:val="003D1D26"/>
    <w:rsid w:val="003D2527"/>
    <w:rsid w:val="003D28B1"/>
    <w:rsid w:val="003D3052"/>
    <w:rsid w:val="003D36A0"/>
    <w:rsid w:val="003D3751"/>
    <w:rsid w:val="003D38C8"/>
    <w:rsid w:val="003D3A2E"/>
    <w:rsid w:val="003D402B"/>
    <w:rsid w:val="003D4DAE"/>
    <w:rsid w:val="003D54F4"/>
    <w:rsid w:val="003D767C"/>
    <w:rsid w:val="003E064A"/>
    <w:rsid w:val="003E09C2"/>
    <w:rsid w:val="003E1325"/>
    <w:rsid w:val="003E228C"/>
    <w:rsid w:val="003E275E"/>
    <w:rsid w:val="003E3F38"/>
    <w:rsid w:val="003E41FD"/>
    <w:rsid w:val="003E47EC"/>
    <w:rsid w:val="003E52DA"/>
    <w:rsid w:val="003E5B29"/>
    <w:rsid w:val="003E5E46"/>
    <w:rsid w:val="003E6003"/>
    <w:rsid w:val="003E61C3"/>
    <w:rsid w:val="003E69B6"/>
    <w:rsid w:val="003E6AA6"/>
    <w:rsid w:val="003E6D55"/>
    <w:rsid w:val="003E6F97"/>
    <w:rsid w:val="003E728E"/>
    <w:rsid w:val="003E74AC"/>
    <w:rsid w:val="003E7870"/>
    <w:rsid w:val="003E7B59"/>
    <w:rsid w:val="003F04D3"/>
    <w:rsid w:val="003F0A5A"/>
    <w:rsid w:val="003F1329"/>
    <w:rsid w:val="003F1A7F"/>
    <w:rsid w:val="003F216D"/>
    <w:rsid w:val="003F3084"/>
    <w:rsid w:val="003F3B26"/>
    <w:rsid w:val="003F3CF3"/>
    <w:rsid w:val="003F4B32"/>
    <w:rsid w:val="003F54E1"/>
    <w:rsid w:val="003F55CD"/>
    <w:rsid w:val="003F5B98"/>
    <w:rsid w:val="003F5D59"/>
    <w:rsid w:val="003F5DBC"/>
    <w:rsid w:val="003F6410"/>
    <w:rsid w:val="003F6B5C"/>
    <w:rsid w:val="003F702F"/>
    <w:rsid w:val="003F72B5"/>
    <w:rsid w:val="00400055"/>
    <w:rsid w:val="0040053A"/>
    <w:rsid w:val="00400B6D"/>
    <w:rsid w:val="00400C1D"/>
    <w:rsid w:val="00400D0A"/>
    <w:rsid w:val="00401B6D"/>
    <w:rsid w:val="00401E2C"/>
    <w:rsid w:val="00402187"/>
    <w:rsid w:val="004025D1"/>
    <w:rsid w:val="00402838"/>
    <w:rsid w:val="00403375"/>
    <w:rsid w:val="00403435"/>
    <w:rsid w:val="0040343F"/>
    <w:rsid w:val="004038B1"/>
    <w:rsid w:val="00403EB1"/>
    <w:rsid w:val="004042DC"/>
    <w:rsid w:val="004044AE"/>
    <w:rsid w:val="004047A6"/>
    <w:rsid w:val="00405003"/>
    <w:rsid w:val="00405731"/>
    <w:rsid w:val="0040596C"/>
    <w:rsid w:val="00405A85"/>
    <w:rsid w:val="00405AE7"/>
    <w:rsid w:val="00405F54"/>
    <w:rsid w:val="00406301"/>
    <w:rsid w:val="00406378"/>
    <w:rsid w:val="00406595"/>
    <w:rsid w:val="0040675D"/>
    <w:rsid w:val="0040697D"/>
    <w:rsid w:val="00406ED2"/>
    <w:rsid w:val="004073E4"/>
    <w:rsid w:val="00410094"/>
    <w:rsid w:val="004107E0"/>
    <w:rsid w:val="00410ACD"/>
    <w:rsid w:val="0041156A"/>
    <w:rsid w:val="00411843"/>
    <w:rsid w:val="004122D5"/>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4E0F"/>
    <w:rsid w:val="004152AA"/>
    <w:rsid w:val="004158D0"/>
    <w:rsid w:val="00415EA2"/>
    <w:rsid w:val="00416877"/>
    <w:rsid w:val="004168E9"/>
    <w:rsid w:val="00416C24"/>
    <w:rsid w:val="0041757E"/>
    <w:rsid w:val="004176FB"/>
    <w:rsid w:val="004176FF"/>
    <w:rsid w:val="00420B61"/>
    <w:rsid w:val="00421159"/>
    <w:rsid w:val="0042138F"/>
    <w:rsid w:val="00421608"/>
    <w:rsid w:val="00421859"/>
    <w:rsid w:val="00421CA1"/>
    <w:rsid w:val="00422BBE"/>
    <w:rsid w:val="00422D6F"/>
    <w:rsid w:val="0042306D"/>
    <w:rsid w:val="0042318D"/>
    <w:rsid w:val="00423357"/>
    <w:rsid w:val="004234F9"/>
    <w:rsid w:val="00424FA7"/>
    <w:rsid w:val="0042541E"/>
    <w:rsid w:val="004254A6"/>
    <w:rsid w:val="004255B8"/>
    <w:rsid w:val="00425724"/>
    <w:rsid w:val="004257BB"/>
    <w:rsid w:val="00425F45"/>
    <w:rsid w:val="00426016"/>
    <w:rsid w:val="0042605A"/>
    <w:rsid w:val="00426580"/>
    <w:rsid w:val="00426DA6"/>
    <w:rsid w:val="0042732D"/>
    <w:rsid w:val="00427676"/>
    <w:rsid w:val="004276F1"/>
    <w:rsid w:val="00427BEF"/>
    <w:rsid w:val="00430158"/>
    <w:rsid w:val="00430445"/>
    <w:rsid w:val="0043053D"/>
    <w:rsid w:val="00430D56"/>
    <w:rsid w:val="0043119E"/>
    <w:rsid w:val="0043202F"/>
    <w:rsid w:val="00432110"/>
    <w:rsid w:val="00432415"/>
    <w:rsid w:val="00432A2F"/>
    <w:rsid w:val="00432F3D"/>
    <w:rsid w:val="00433115"/>
    <w:rsid w:val="00433506"/>
    <w:rsid w:val="0043350F"/>
    <w:rsid w:val="00433730"/>
    <w:rsid w:val="00433E39"/>
    <w:rsid w:val="0043400A"/>
    <w:rsid w:val="004341F4"/>
    <w:rsid w:val="004342F8"/>
    <w:rsid w:val="00434744"/>
    <w:rsid w:val="004347EA"/>
    <w:rsid w:val="00435652"/>
    <w:rsid w:val="00436E43"/>
    <w:rsid w:val="00436F01"/>
    <w:rsid w:val="00437258"/>
    <w:rsid w:val="0043751F"/>
    <w:rsid w:val="00437A61"/>
    <w:rsid w:val="00437B49"/>
    <w:rsid w:val="00440860"/>
    <w:rsid w:val="00440D81"/>
    <w:rsid w:val="00440F3A"/>
    <w:rsid w:val="00441877"/>
    <w:rsid w:val="004421B5"/>
    <w:rsid w:val="004425C5"/>
    <w:rsid w:val="004426C0"/>
    <w:rsid w:val="0044287D"/>
    <w:rsid w:val="00442E9F"/>
    <w:rsid w:val="00442EEC"/>
    <w:rsid w:val="0044345F"/>
    <w:rsid w:val="00443548"/>
    <w:rsid w:val="0044376F"/>
    <w:rsid w:val="00443C1A"/>
    <w:rsid w:val="00443D32"/>
    <w:rsid w:val="00443FF9"/>
    <w:rsid w:val="0044416F"/>
    <w:rsid w:val="00444277"/>
    <w:rsid w:val="00444B14"/>
    <w:rsid w:val="00444B1D"/>
    <w:rsid w:val="0044514A"/>
    <w:rsid w:val="00445815"/>
    <w:rsid w:val="00445FF7"/>
    <w:rsid w:val="004465BC"/>
    <w:rsid w:val="00447263"/>
    <w:rsid w:val="00447473"/>
    <w:rsid w:val="004478B9"/>
    <w:rsid w:val="00447E9F"/>
    <w:rsid w:val="00450C71"/>
    <w:rsid w:val="00450CC6"/>
    <w:rsid w:val="00450F43"/>
    <w:rsid w:val="0045159A"/>
    <w:rsid w:val="00451622"/>
    <w:rsid w:val="004516B9"/>
    <w:rsid w:val="0045195D"/>
    <w:rsid w:val="004521DE"/>
    <w:rsid w:val="00452320"/>
    <w:rsid w:val="00452B9B"/>
    <w:rsid w:val="00453341"/>
    <w:rsid w:val="004534C5"/>
    <w:rsid w:val="00453506"/>
    <w:rsid w:val="004538E9"/>
    <w:rsid w:val="00453E79"/>
    <w:rsid w:val="00453FC1"/>
    <w:rsid w:val="00454106"/>
    <w:rsid w:val="004550EB"/>
    <w:rsid w:val="00456144"/>
    <w:rsid w:val="0045664F"/>
    <w:rsid w:val="00456733"/>
    <w:rsid w:val="004567B7"/>
    <w:rsid w:val="00456CCE"/>
    <w:rsid w:val="00456D13"/>
    <w:rsid w:val="00457671"/>
    <w:rsid w:val="0045796D"/>
    <w:rsid w:val="00457A67"/>
    <w:rsid w:val="0046048D"/>
    <w:rsid w:val="00460FCA"/>
    <w:rsid w:val="00461210"/>
    <w:rsid w:val="00461E37"/>
    <w:rsid w:val="00462531"/>
    <w:rsid w:val="00463174"/>
    <w:rsid w:val="004632B6"/>
    <w:rsid w:val="004635D2"/>
    <w:rsid w:val="00463B13"/>
    <w:rsid w:val="00463D93"/>
    <w:rsid w:val="004643FE"/>
    <w:rsid w:val="00464726"/>
    <w:rsid w:val="00464793"/>
    <w:rsid w:val="00465364"/>
    <w:rsid w:val="004657F2"/>
    <w:rsid w:val="00465AB6"/>
    <w:rsid w:val="0046624C"/>
    <w:rsid w:val="00466292"/>
    <w:rsid w:val="00466649"/>
    <w:rsid w:val="00467311"/>
    <w:rsid w:val="004675FC"/>
    <w:rsid w:val="004679E0"/>
    <w:rsid w:val="00467A1E"/>
    <w:rsid w:val="00467E1A"/>
    <w:rsid w:val="00467FA5"/>
    <w:rsid w:val="004701AA"/>
    <w:rsid w:val="004705EF"/>
    <w:rsid w:val="00471B8E"/>
    <w:rsid w:val="00471E37"/>
    <w:rsid w:val="004721BC"/>
    <w:rsid w:val="004726D9"/>
    <w:rsid w:val="00472897"/>
    <w:rsid w:val="00473D37"/>
    <w:rsid w:val="00473D94"/>
    <w:rsid w:val="0047402B"/>
    <w:rsid w:val="004740B1"/>
    <w:rsid w:val="0047458B"/>
    <w:rsid w:val="004748E8"/>
    <w:rsid w:val="00474C79"/>
    <w:rsid w:val="00474DB7"/>
    <w:rsid w:val="00474E0C"/>
    <w:rsid w:val="00475614"/>
    <w:rsid w:val="004759AB"/>
    <w:rsid w:val="00475C63"/>
    <w:rsid w:val="004762AB"/>
    <w:rsid w:val="00476341"/>
    <w:rsid w:val="00476C30"/>
    <w:rsid w:val="00476CDB"/>
    <w:rsid w:val="0047719A"/>
    <w:rsid w:val="00477593"/>
    <w:rsid w:val="004778B5"/>
    <w:rsid w:val="004778D2"/>
    <w:rsid w:val="00480940"/>
    <w:rsid w:val="00481046"/>
    <w:rsid w:val="0048154C"/>
    <w:rsid w:val="00481645"/>
    <w:rsid w:val="0048184E"/>
    <w:rsid w:val="004823FD"/>
    <w:rsid w:val="0048261C"/>
    <w:rsid w:val="00483261"/>
    <w:rsid w:val="004832C7"/>
    <w:rsid w:val="0048348A"/>
    <w:rsid w:val="00483A3B"/>
    <w:rsid w:val="0048411E"/>
    <w:rsid w:val="004846DF"/>
    <w:rsid w:val="00484E71"/>
    <w:rsid w:val="00485CE3"/>
    <w:rsid w:val="00485D05"/>
    <w:rsid w:val="00485EB5"/>
    <w:rsid w:val="00485F09"/>
    <w:rsid w:val="00485FDC"/>
    <w:rsid w:val="00486368"/>
    <w:rsid w:val="004865FB"/>
    <w:rsid w:val="00486B16"/>
    <w:rsid w:val="00486C9D"/>
    <w:rsid w:val="00486D96"/>
    <w:rsid w:val="0048769F"/>
    <w:rsid w:val="00487B39"/>
    <w:rsid w:val="00487EF1"/>
    <w:rsid w:val="00490831"/>
    <w:rsid w:val="004912C4"/>
    <w:rsid w:val="00491DF0"/>
    <w:rsid w:val="00492033"/>
    <w:rsid w:val="004922DF"/>
    <w:rsid w:val="00492CFF"/>
    <w:rsid w:val="004930DD"/>
    <w:rsid w:val="00493239"/>
    <w:rsid w:val="00493334"/>
    <w:rsid w:val="004937D2"/>
    <w:rsid w:val="004938DB"/>
    <w:rsid w:val="00493C07"/>
    <w:rsid w:val="00493C49"/>
    <w:rsid w:val="00493F9C"/>
    <w:rsid w:val="00494695"/>
    <w:rsid w:val="004952E0"/>
    <w:rsid w:val="004956D5"/>
    <w:rsid w:val="004959D2"/>
    <w:rsid w:val="00495BF3"/>
    <w:rsid w:val="00496232"/>
    <w:rsid w:val="004969FF"/>
    <w:rsid w:val="00496B42"/>
    <w:rsid w:val="00496B93"/>
    <w:rsid w:val="00496D59"/>
    <w:rsid w:val="004978B5"/>
    <w:rsid w:val="00497C1D"/>
    <w:rsid w:val="00497F3C"/>
    <w:rsid w:val="004A0DBD"/>
    <w:rsid w:val="004A1661"/>
    <w:rsid w:val="004A25B6"/>
    <w:rsid w:val="004A2685"/>
    <w:rsid w:val="004A26EF"/>
    <w:rsid w:val="004A284B"/>
    <w:rsid w:val="004A32EB"/>
    <w:rsid w:val="004A3A96"/>
    <w:rsid w:val="004A4185"/>
    <w:rsid w:val="004A4424"/>
    <w:rsid w:val="004A4BC3"/>
    <w:rsid w:val="004A4D1B"/>
    <w:rsid w:val="004A58F3"/>
    <w:rsid w:val="004A61AC"/>
    <w:rsid w:val="004A67FF"/>
    <w:rsid w:val="004A6834"/>
    <w:rsid w:val="004A6E59"/>
    <w:rsid w:val="004A6EF7"/>
    <w:rsid w:val="004A7854"/>
    <w:rsid w:val="004B05A6"/>
    <w:rsid w:val="004B0CD9"/>
    <w:rsid w:val="004B1085"/>
    <w:rsid w:val="004B1AD6"/>
    <w:rsid w:val="004B1D34"/>
    <w:rsid w:val="004B1ECF"/>
    <w:rsid w:val="004B21E9"/>
    <w:rsid w:val="004B23C9"/>
    <w:rsid w:val="004B2CE0"/>
    <w:rsid w:val="004B376E"/>
    <w:rsid w:val="004B3C84"/>
    <w:rsid w:val="004B4217"/>
    <w:rsid w:val="004B47C7"/>
    <w:rsid w:val="004B48F2"/>
    <w:rsid w:val="004B4DA7"/>
    <w:rsid w:val="004B5191"/>
    <w:rsid w:val="004B51EE"/>
    <w:rsid w:val="004B529D"/>
    <w:rsid w:val="004B5624"/>
    <w:rsid w:val="004B5968"/>
    <w:rsid w:val="004B6209"/>
    <w:rsid w:val="004B63F0"/>
    <w:rsid w:val="004B695B"/>
    <w:rsid w:val="004B7019"/>
    <w:rsid w:val="004B7061"/>
    <w:rsid w:val="004B725C"/>
    <w:rsid w:val="004B74FF"/>
    <w:rsid w:val="004B7DFD"/>
    <w:rsid w:val="004C011D"/>
    <w:rsid w:val="004C0204"/>
    <w:rsid w:val="004C0D8E"/>
    <w:rsid w:val="004C1394"/>
    <w:rsid w:val="004C159B"/>
    <w:rsid w:val="004C20B0"/>
    <w:rsid w:val="004C2FE8"/>
    <w:rsid w:val="004C3A83"/>
    <w:rsid w:val="004C4228"/>
    <w:rsid w:val="004C4435"/>
    <w:rsid w:val="004C464E"/>
    <w:rsid w:val="004C4B8F"/>
    <w:rsid w:val="004C4F58"/>
    <w:rsid w:val="004C527C"/>
    <w:rsid w:val="004C58F7"/>
    <w:rsid w:val="004C5E0E"/>
    <w:rsid w:val="004C610B"/>
    <w:rsid w:val="004C66C6"/>
    <w:rsid w:val="004C6A7E"/>
    <w:rsid w:val="004C7072"/>
    <w:rsid w:val="004C72A7"/>
    <w:rsid w:val="004C795A"/>
    <w:rsid w:val="004C7BA6"/>
    <w:rsid w:val="004C7BFC"/>
    <w:rsid w:val="004C7C90"/>
    <w:rsid w:val="004D006C"/>
    <w:rsid w:val="004D09C7"/>
    <w:rsid w:val="004D0A0D"/>
    <w:rsid w:val="004D0E65"/>
    <w:rsid w:val="004D161A"/>
    <w:rsid w:val="004D183A"/>
    <w:rsid w:val="004D1953"/>
    <w:rsid w:val="004D2744"/>
    <w:rsid w:val="004D283E"/>
    <w:rsid w:val="004D28E9"/>
    <w:rsid w:val="004D2D21"/>
    <w:rsid w:val="004D2EAC"/>
    <w:rsid w:val="004D3DCF"/>
    <w:rsid w:val="004D464A"/>
    <w:rsid w:val="004D4793"/>
    <w:rsid w:val="004D4FE5"/>
    <w:rsid w:val="004D52C0"/>
    <w:rsid w:val="004D61FE"/>
    <w:rsid w:val="004D6321"/>
    <w:rsid w:val="004D6C29"/>
    <w:rsid w:val="004D7872"/>
    <w:rsid w:val="004D7CFD"/>
    <w:rsid w:val="004E0718"/>
    <w:rsid w:val="004E16E9"/>
    <w:rsid w:val="004E1C12"/>
    <w:rsid w:val="004E20A3"/>
    <w:rsid w:val="004E26EB"/>
    <w:rsid w:val="004E28FA"/>
    <w:rsid w:val="004E2CF8"/>
    <w:rsid w:val="004E2E4A"/>
    <w:rsid w:val="004E33F3"/>
    <w:rsid w:val="004E35B7"/>
    <w:rsid w:val="004E3F34"/>
    <w:rsid w:val="004E439F"/>
    <w:rsid w:val="004E49C1"/>
    <w:rsid w:val="004E52D3"/>
    <w:rsid w:val="004E5902"/>
    <w:rsid w:val="004E5946"/>
    <w:rsid w:val="004E62C8"/>
    <w:rsid w:val="004E6313"/>
    <w:rsid w:val="004E6B06"/>
    <w:rsid w:val="004E6C80"/>
    <w:rsid w:val="004E6EB7"/>
    <w:rsid w:val="004E7014"/>
    <w:rsid w:val="004E72F0"/>
    <w:rsid w:val="004E7ECD"/>
    <w:rsid w:val="004F015E"/>
    <w:rsid w:val="004F08C5"/>
    <w:rsid w:val="004F0D74"/>
    <w:rsid w:val="004F0DB4"/>
    <w:rsid w:val="004F107A"/>
    <w:rsid w:val="004F1743"/>
    <w:rsid w:val="004F1760"/>
    <w:rsid w:val="004F186E"/>
    <w:rsid w:val="004F1B6C"/>
    <w:rsid w:val="004F1C96"/>
    <w:rsid w:val="004F1F16"/>
    <w:rsid w:val="004F2504"/>
    <w:rsid w:val="004F25EA"/>
    <w:rsid w:val="004F2C55"/>
    <w:rsid w:val="004F35A9"/>
    <w:rsid w:val="004F3792"/>
    <w:rsid w:val="004F38AB"/>
    <w:rsid w:val="004F3B51"/>
    <w:rsid w:val="004F3D5D"/>
    <w:rsid w:val="004F43EA"/>
    <w:rsid w:val="004F4588"/>
    <w:rsid w:val="004F476F"/>
    <w:rsid w:val="004F55F8"/>
    <w:rsid w:val="004F5835"/>
    <w:rsid w:val="004F61A6"/>
    <w:rsid w:val="004F6291"/>
    <w:rsid w:val="004F685C"/>
    <w:rsid w:val="004F6D60"/>
    <w:rsid w:val="004F6D6D"/>
    <w:rsid w:val="004F7311"/>
    <w:rsid w:val="004F753C"/>
    <w:rsid w:val="004F75CE"/>
    <w:rsid w:val="004F782C"/>
    <w:rsid w:val="004F7B4B"/>
    <w:rsid w:val="004F7C12"/>
    <w:rsid w:val="004F7C98"/>
    <w:rsid w:val="00500314"/>
    <w:rsid w:val="00500684"/>
    <w:rsid w:val="0050071D"/>
    <w:rsid w:val="0050140A"/>
    <w:rsid w:val="00501857"/>
    <w:rsid w:val="00501BA7"/>
    <w:rsid w:val="00501CBA"/>
    <w:rsid w:val="005021E2"/>
    <w:rsid w:val="00502A20"/>
    <w:rsid w:val="00502A5B"/>
    <w:rsid w:val="00502B2D"/>
    <w:rsid w:val="005038FB"/>
    <w:rsid w:val="00503965"/>
    <w:rsid w:val="005039D8"/>
    <w:rsid w:val="00504083"/>
    <w:rsid w:val="00504216"/>
    <w:rsid w:val="00504532"/>
    <w:rsid w:val="00504C3E"/>
    <w:rsid w:val="00504F69"/>
    <w:rsid w:val="00505363"/>
    <w:rsid w:val="00505411"/>
    <w:rsid w:val="005063B0"/>
    <w:rsid w:val="0050653F"/>
    <w:rsid w:val="00506692"/>
    <w:rsid w:val="00506F86"/>
    <w:rsid w:val="00507623"/>
    <w:rsid w:val="005079D6"/>
    <w:rsid w:val="00507A99"/>
    <w:rsid w:val="00507DC3"/>
    <w:rsid w:val="00511079"/>
    <w:rsid w:val="00511480"/>
    <w:rsid w:val="005122F1"/>
    <w:rsid w:val="00512D17"/>
    <w:rsid w:val="00513185"/>
    <w:rsid w:val="0051321F"/>
    <w:rsid w:val="005132D5"/>
    <w:rsid w:val="0051330B"/>
    <w:rsid w:val="0051334A"/>
    <w:rsid w:val="00513EAE"/>
    <w:rsid w:val="00514091"/>
    <w:rsid w:val="0051423C"/>
    <w:rsid w:val="00514416"/>
    <w:rsid w:val="0051459E"/>
    <w:rsid w:val="00514DF7"/>
    <w:rsid w:val="00515519"/>
    <w:rsid w:val="00516373"/>
    <w:rsid w:val="00516894"/>
    <w:rsid w:val="00516BC5"/>
    <w:rsid w:val="00516D12"/>
    <w:rsid w:val="00516FD9"/>
    <w:rsid w:val="0051734D"/>
    <w:rsid w:val="00517C73"/>
    <w:rsid w:val="00517CBE"/>
    <w:rsid w:val="005203B2"/>
    <w:rsid w:val="005208AF"/>
    <w:rsid w:val="0052113F"/>
    <w:rsid w:val="00521559"/>
    <w:rsid w:val="0052199C"/>
    <w:rsid w:val="00522140"/>
    <w:rsid w:val="00522867"/>
    <w:rsid w:val="00522C84"/>
    <w:rsid w:val="00522FAD"/>
    <w:rsid w:val="00523764"/>
    <w:rsid w:val="0052403E"/>
    <w:rsid w:val="00524572"/>
    <w:rsid w:val="00524B65"/>
    <w:rsid w:val="00524FE1"/>
    <w:rsid w:val="005256FD"/>
    <w:rsid w:val="0052595A"/>
    <w:rsid w:val="00525B52"/>
    <w:rsid w:val="00525D5F"/>
    <w:rsid w:val="00526E11"/>
    <w:rsid w:val="00526FB5"/>
    <w:rsid w:val="00527241"/>
    <w:rsid w:val="005276BC"/>
    <w:rsid w:val="00527B03"/>
    <w:rsid w:val="00527E6D"/>
    <w:rsid w:val="00527ED5"/>
    <w:rsid w:val="00530AED"/>
    <w:rsid w:val="005319EC"/>
    <w:rsid w:val="00532165"/>
    <w:rsid w:val="00532ADE"/>
    <w:rsid w:val="00532AE8"/>
    <w:rsid w:val="0053324B"/>
    <w:rsid w:val="0053421D"/>
    <w:rsid w:val="005342F0"/>
    <w:rsid w:val="00534401"/>
    <w:rsid w:val="0053442B"/>
    <w:rsid w:val="005346A5"/>
    <w:rsid w:val="0053491E"/>
    <w:rsid w:val="00535025"/>
    <w:rsid w:val="0053541B"/>
    <w:rsid w:val="005357CB"/>
    <w:rsid w:val="00535D9C"/>
    <w:rsid w:val="005363E8"/>
    <w:rsid w:val="005367BE"/>
    <w:rsid w:val="00536B4D"/>
    <w:rsid w:val="00536D95"/>
    <w:rsid w:val="00540230"/>
    <w:rsid w:val="00540ED4"/>
    <w:rsid w:val="005417C9"/>
    <w:rsid w:val="00541C42"/>
    <w:rsid w:val="00541CEB"/>
    <w:rsid w:val="00541E64"/>
    <w:rsid w:val="00541EB5"/>
    <w:rsid w:val="00542663"/>
    <w:rsid w:val="00542AA0"/>
    <w:rsid w:val="00542CB5"/>
    <w:rsid w:val="00542FE3"/>
    <w:rsid w:val="00543A74"/>
    <w:rsid w:val="00543B40"/>
    <w:rsid w:val="00543FA4"/>
    <w:rsid w:val="00543FE8"/>
    <w:rsid w:val="00544509"/>
    <w:rsid w:val="005446FB"/>
    <w:rsid w:val="005447E1"/>
    <w:rsid w:val="005448DA"/>
    <w:rsid w:val="00545371"/>
    <w:rsid w:val="00545402"/>
    <w:rsid w:val="005456A7"/>
    <w:rsid w:val="0054575D"/>
    <w:rsid w:val="0054594A"/>
    <w:rsid w:val="00545952"/>
    <w:rsid w:val="00545C67"/>
    <w:rsid w:val="005463EE"/>
    <w:rsid w:val="00546419"/>
    <w:rsid w:val="0054648D"/>
    <w:rsid w:val="0054677F"/>
    <w:rsid w:val="005469C3"/>
    <w:rsid w:val="00546FCF"/>
    <w:rsid w:val="005475D7"/>
    <w:rsid w:val="0054774B"/>
    <w:rsid w:val="00547900"/>
    <w:rsid w:val="00547A84"/>
    <w:rsid w:val="005504B5"/>
    <w:rsid w:val="00550CFB"/>
    <w:rsid w:val="0055120C"/>
    <w:rsid w:val="00551303"/>
    <w:rsid w:val="0055140D"/>
    <w:rsid w:val="0055195C"/>
    <w:rsid w:val="00551D4A"/>
    <w:rsid w:val="00551E2C"/>
    <w:rsid w:val="0055267C"/>
    <w:rsid w:val="00552A89"/>
    <w:rsid w:val="00552ECC"/>
    <w:rsid w:val="00553448"/>
    <w:rsid w:val="00553D99"/>
    <w:rsid w:val="00553E6C"/>
    <w:rsid w:val="005542C2"/>
    <w:rsid w:val="00554C82"/>
    <w:rsid w:val="00554F95"/>
    <w:rsid w:val="00556021"/>
    <w:rsid w:val="005562C1"/>
    <w:rsid w:val="0055647A"/>
    <w:rsid w:val="005568BC"/>
    <w:rsid w:val="00556AA8"/>
    <w:rsid w:val="00556B8A"/>
    <w:rsid w:val="00557174"/>
    <w:rsid w:val="00557E83"/>
    <w:rsid w:val="00557FAE"/>
    <w:rsid w:val="0056073B"/>
    <w:rsid w:val="00561506"/>
    <w:rsid w:val="0056162A"/>
    <w:rsid w:val="00561812"/>
    <w:rsid w:val="005619C5"/>
    <w:rsid w:val="005623AE"/>
    <w:rsid w:val="00562675"/>
    <w:rsid w:val="005626D3"/>
    <w:rsid w:val="00562DF2"/>
    <w:rsid w:val="00563092"/>
    <w:rsid w:val="005634BB"/>
    <w:rsid w:val="00563831"/>
    <w:rsid w:val="005639D5"/>
    <w:rsid w:val="005644A0"/>
    <w:rsid w:val="0056483D"/>
    <w:rsid w:val="00565157"/>
    <w:rsid w:val="00565408"/>
    <w:rsid w:val="00565A32"/>
    <w:rsid w:val="00565B14"/>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F4E"/>
    <w:rsid w:val="005802EE"/>
    <w:rsid w:val="0058074F"/>
    <w:rsid w:val="005807DF"/>
    <w:rsid w:val="00580D58"/>
    <w:rsid w:val="00580D6E"/>
    <w:rsid w:val="00580E26"/>
    <w:rsid w:val="005815FD"/>
    <w:rsid w:val="005818F0"/>
    <w:rsid w:val="005827D8"/>
    <w:rsid w:val="00583637"/>
    <w:rsid w:val="005843CA"/>
    <w:rsid w:val="0058496C"/>
    <w:rsid w:val="00585154"/>
    <w:rsid w:val="00585266"/>
    <w:rsid w:val="005852F4"/>
    <w:rsid w:val="00585BDC"/>
    <w:rsid w:val="00585C54"/>
    <w:rsid w:val="00585E39"/>
    <w:rsid w:val="005866AE"/>
    <w:rsid w:val="00586C76"/>
    <w:rsid w:val="00586DAA"/>
    <w:rsid w:val="00586F4B"/>
    <w:rsid w:val="00587209"/>
    <w:rsid w:val="00587583"/>
    <w:rsid w:val="00587D87"/>
    <w:rsid w:val="00590508"/>
    <w:rsid w:val="005910D2"/>
    <w:rsid w:val="005910FF"/>
    <w:rsid w:val="00591182"/>
    <w:rsid w:val="005920F3"/>
    <w:rsid w:val="005929A4"/>
    <w:rsid w:val="00592A63"/>
    <w:rsid w:val="00592E78"/>
    <w:rsid w:val="00592EB2"/>
    <w:rsid w:val="00593442"/>
    <w:rsid w:val="00594003"/>
    <w:rsid w:val="00594105"/>
    <w:rsid w:val="005951B6"/>
    <w:rsid w:val="0059642F"/>
    <w:rsid w:val="0059645C"/>
    <w:rsid w:val="005966B3"/>
    <w:rsid w:val="0059699C"/>
    <w:rsid w:val="00596E72"/>
    <w:rsid w:val="005975F5"/>
    <w:rsid w:val="00597795"/>
    <w:rsid w:val="00597D82"/>
    <w:rsid w:val="00597EBB"/>
    <w:rsid w:val="005A0173"/>
    <w:rsid w:val="005A06AE"/>
    <w:rsid w:val="005A08F7"/>
    <w:rsid w:val="005A131F"/>
    <w:rsid w:val="005A1444"/>
    <w:rsid w:val="005A17AF"/>
    <w:rsid w:val="005A1C50"/>
    <w:rsid w:val="005A2A83"/>
    <w:rsid w:val="005A2FA2"/>
    <w:rsid w:val="005A36A5"/>
    <w:rsid w:val="005A377B"/>
    <w:rsid w:val="005A3861"/>
    <w:rsid w:val="005A3AB4"/>
    <w:rsid w:val="005A4F87"/>
    <w:rsid w:val="005A510C"/>
    <w:rsid w:val="005A58FF"/>
    <w:rsid w:val="005A5DDB"/>
    <w:rsid w:val="005A5FE6"/>
    <w:rsid w:val="005A6290"/>
    <w:rsid w:val="005A66E5"/>
    <w:rsid w:val="005A70F8"/>
    <w:rsid w:val="005B0386"/>
    <w:rsid w:val="005B1057"/>
    <w:rsid w:val="005B1080"/>
    <w:rsid w:val="005B1B58"/>
    <w:rsid w:val="005B1D86"/>
    <w:rsid w:val="005B247D"/>
    <w:rsid w:val="005B2933"/>
    <w:rsid w:val="005B324E"/>
    <w:rsid w:val="005B3272"/>
    <w:rsid w:val="005B361D"/>
    <w:rsid w:val="005B3643"/>
    <w:rsid w:val="005B38A7"/>
    <w:rsid w:val="005B392A"/>
    <w:rsid w:val="005B3A95"/>
    <w:rsid w:val="005B3D59"/>
    <w:rsid w:val="005B4058"/>
    <w:rsid w:val="005B406F"/>
    <w:rsid w:val="005B41AC"/>
    <w:rsid w:val="005B42A2"/>
    <w:rsid w:val="005B44DB"/>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05"/>
    <w:rsid w:val="005C2FE5"/>
    <w:rsid w:val="005C2FF6"/>
    <w:rsid w:val="005C33A2"/>
    <w:rsid w:val="005C3841"/>
    <w:rsid w:val="005C4235"/>
    <w:rsid w:val="005C492F"/>
    <w:rsid w:val="005C4AD6"/>
    <w:rsid w:val="005C4E65"/>
    <w:rsid w:val="005C50BD"/>
    <w:rsid w:val="005C5591"/>
    <w:rsid w:val="005C55F6"/>
    <w:rsid w:val="005C5A5E"/>
    <w:rsid w:val="005C6014"/>
    <w:rsid w:val="005C6371"/>
    <w:rsid w:val="005C6B73"/>
    <w:rsid w:val="005C6F4C"/>
    <w:rsid w:val="005C76DF"/>
    <w:rsid w:val="005C7C25"/>
    <w:rsid w:val="005D0572"/>
    <w:rsid w:val="005D0633"/>
    <w:rsid w:val="005D1312"/>
    <w:rsid w:val="005D2497"/>
    <w:rsid w:val="005D26C8"/>
    <w:rsid w:val="005D2DF3"/>
    <w:rsid w:val="005D2E62"/>
    <w:rsid w:val="005D3076"/>
    <w:rsid w:val="005D3310"/>
    <w:rsid w:val="005D3565"/>
    <w:rsid w:val="005D3842"/>
    <w:rsid w:val="005D4123"/>
    <w:rsid w:val="005D41F4"/>
    <w:rsid w:val="005D439A"/>
    <w:rsid w:val="005D49DA"/>
    <w:rsid w:val="005D5848"/>
    <w:rsid w:val="005D5A84"/>
    <w:rsid w:val="005D5CD9"/>
    <w:rsid w:val="005D5D0E"/>
    <w:rsid w:val="005D6219"/>
    <w:rsid w:val="005D629B"/>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002"/>
    <w:rsid w:val="005E322C"/>
    <w:rsid w:val="005E3F9F"/>
    <w:rsid w:val="005E42C6"/>
    <w:rsid w:val="005E4F2B"/>
    <w:rsid w:val="005E7AA9"/>
    <w:rsid w:val="005E7E4F"/>
    <w:rsid w:val="005F069B"/>
    <w:rsid w:val="005F06A3"/>
    <w:rsid w:val="005F085D"/>
    <w:rsid w:val="005F0934"/>
    <w:rsid w:val="005F0D07"/>
    <w:rsid w:val="005F0D6E"/>
    <w:rsid w:val="005F0E4E"/>
    <w:rsid w:val="005F12A1"/>
    <w:rsid w:val="005F140E"/>
    <w:rsid w:val="005F1444"/>
    <w:rsid w:val="005F271A"/>
    <w:rsid w:val="005F2E11"/>
    <w:rsid w:val="005F30A0"/>
    <w:rsid w:val="005F33B3"/>
    <w:rsid w:val="005F366E"/>
    <w:rsid w:val="005F3814"/>
    <w:rsid w:val="005F4180"/>
    <w:rsid w:val="005F4427"/>
    <w:rsid w:val="005F45BE"/>
    <w:rsid w:val="005F48D8"/>
    <w:rsid w:val="005F4D47"/>
    <w:rsid w:val="005F59F7"/>
    <w:rsid w:val="005F5B22"/>
    <w:rsid w:val="005F5B47"/>
    <w:rsid w:val="005F5E9C"/>
    <w:rsid w:val="005F60D1"/>
    <w:rsid w:val="005F6844"/>
    <w:rsid w:val="005F6D0A"/>
    <w:rsid w:val="005F6DA0"/>
    <w:rsid w:val="005F79D3"/>
    <w:rsid w:val="006003E7"/>
    <w:rsid w:val="00600509"/>
    <w:rsid w:val="00601116"/>
    <w:rsid w:val="00601227"/>
    <w:rsid w:val="00601B26"/>
    <w:rsid w:val="00601B65"/>
    <w:rsid w:val="00601BA4"/>
    <w:rsid w:val="00601BD4"/>
    <w:rsid w:val="0060200B"/>
    <w:rsid w:val="00602670"/>
    <w:rsid w:val="00602ED7"/>
    <w:rsid w:val="0060303A"/>
    <w:rsid w:val="006033EA"/>
    <w:rsid w:val="0060346C"/>
    <w:rsid w:val="006038A6"/>
    <w:rsid w:val="00603E9F"/>
    <w:rsid w:val="00604258"/>
    <w:rsid w:val="006042C4"/>
    <w:rsid w:val="0060483B"/>
    <w:rsid w:val="00604A8C"/>
    <w:rsid w:val="006050D2"/>
    <w:rsid w:val="00605AA9"/>
    <w:rsid w:val="00605AF6"/>
    <w:rsid w:val="00605C62"/>
    <w:rsid w:val="00605E70"/>
    <w:rsid w:val="006063C4"/>
    <w:rsid w:val="00607761"/>
    <w:rsid w:val="00607973"/>
    <w:rsid w:val="0061051E"/>
    <w:rsid w:val="006106A7"/>
    <w:rsid w:val="00610806"/>
    <w:rsid w:val="00610E1D"/>
    <w:rsid w:val="0061157D"/>
    <w:rsid w:val="00612662"/>
    <w:rsid w:val="00612783"/>
    <w:rsid w:val="00612DF0"/>
    <w:rsid w:val="006135EF"/>
    <w:rsid w:val="006139EF"/>
    <w:rsid w:val="0061425D"/>
    <w:rsid w:val="00614CD1"/>
    <w:rsid w:val="00614FCF"/>
    <w:rsid w:val="0061521A"/>
    <w:rsid w:val="00615B5E"/>
    <w:rsid w:val="00616FAD"/>
    <w:rsid w:val="00616FD3"/>
    <w:rsid w:val="006174BE"/>
    <w:rsid w:val="006175D5"/>
    <w:rsid w:val="0061770A"/>
    <w:rsid w:val="00617D97"/>
    <w:rsid w:val="0062054E"/>
    <w:rsid w:val="0062187D"/>
    <w:rsid w:val="0062202B"/>
    <w:rsid w:val="006224A4"/>
    <w:rsid w:val="006225CB"/>
    <w:rsid w:val="00622F0D"/>
    <w:rsid w:val="006233EE"/>
    <w:rsid w:val="006246D0"/>
    <w:rsid w:val="00624885"/>
    <w:rsid w:val="00624A16"/>
    <w:rsid w:val="00625597"/>
    <w:rsid w:val="006258FF"/>
    <w:rsid w:val="0062676A"/>
    <w:rsid w:val="00626820"/>
    <w:rsid w:val="006271C5"/>
    <w:rsid w:val="00627395"/>
    <w:rsid w:val="006279DC"/>
    <w:rsid w:val="006300F4"/>
    <w:rsid w:val="00630A61"/>
    <w:rsid w:val="00630AB5"/>
    <w:rsid w:val="00631147"/>
    <w:rsid w:val="0063123E"/>
    <w:rsid w:val="00631296"/>
    <w:rsid w:val="006313D9"/>
    <w:rsid w:val="0063173B"/>
    <w:rsid w:val="006318D7"/>
    <w:rsid w:val="006319D2"/>
    <w:rsid w:val="0063220E"/>
    <w:rsid w:val="006324FF"/>
    <w:rsid w:val="00632708"/>
    <w:rsid w:val="006328EC"/>
    <w:rsid w:val="00632DB9"/>
    <w:rsid w:val="00633040"/>
    <w:rsid w:val="006332BB"/>
    <w:rsid w:val="00633640"/>
    <w:rsid w:val="006336BE"/>
    <w:rsid w:val="0063370E"/>
    <w:rsid w:val="006338D3"/>
    <w:rsid w:val="00633D3C"/>
    <w:rsid w:val="00633D6F"/>
    <w:rsid w:val="00633F40"/>
    <w:rsid w:val="00633F93"/>
    <w:rsid w:val="006340A9"/>
    <w:rsid w:val="00634132"/>
    <w:rsid w:val="00634260"/>
    <w:rsid w:val="006345C3"/>
    <w:rsid w:val="00634DA2"/>
    <w:rsid w:val="00635B66"/>
    <w:rsid w:val="006362B3"/>
    <w:rsid w:val="006364E8"/>
    <w:rsid w:val="00636C7D"/>
    <w:rsid w:val="00636DE0"/>
    <w:rsid w:val="00637ADD"/>
    <w:rsid w:val="00637C33"/>
    <w:rsid w:val="00637C38"/>
    <w:rsid w:val="00640E07"/>
    <w:rsid w:val="0064103D"/>
    <w:rsid w:val="00641671"/>
    <w:rsid w:val="00642E54"/>
    <w:rsid w:val="00642F1C"/>
    <w:rsid w:val="0064343F"/>
    <w:rsid w:val="00643A56"/>
    <w:rsid w:val="00643E7F"/>
    <w:rsid w:val="00644F6A"/>
    <w:rsid w:val="006451F7"/>
    <w:rsid w:val="006452DD"/>
    <w:rsid w:val="0064536F"/>
    <w:rsid w:val="00645A59"/>
    <w:rsid w:val="006460BE"/>
    <w:rsid w:val="00646676"/>
    <w:rsid w:val="006466F8"/>
    <w:rsid w:val="006466FB"/>
    <w:rsid w:val="006467E6"/>
    <w:rsid w:val="006469C2"/>
    <w:rsid w:val="006472E1"/>
    <w:rsid w:val="006476E0"/>
    <w:rsid w:val="00647DD0"/>
    <w:rsid w:val="006503A0"/>
    <w:rsid w:val="006504C3"/>
    <w:rsid w:val="00650BC6"/>
    <w:rsid w:val="00650E37"/>
    <w:rsid w:val="00650E59"/>
    <w:rsid w:val="00650E85"/>
    <w:rsid w:val="00652064"/>
    <w:rsid w:val="00652566"/>
    <w:rsid w:val="00652869"/>
    <w:rsid w:val="00652D86"/>
    <w:rsid w:val="00652F24"/>
    <w:rsid w:val="00652FFF"/>
    <w:rsid w:val="00653F38"/>
    <w:rsid w:val="0065409A"/>
    <w:rsid w:val="0065486C"/>
    <w:rsid w:val="00654B21"/>
    <w:rsid w:val="00654CCF"/>
    <w:rsid w:val="00654CE2"/>
    <w:rsid w:val="00655CC6"/>
    <w:rsid w:val="00655D1E"/>
    <w:rsid w:val="00655F0E"/>
    <w:rsid w:val="006571B3"/>
    <w:rsid w:val="00660670"/>
    <w:rsid w:val="006607D5"/>
    <w:rsid w:val="00661412"/>
    <w:rsid w:val="0066185B"/>
    <w:rsid w:val="0066195A"/>
    <w:rsid w:val="0066250E"/>
    <w:rsid w:val="006625AC"/>
    <w:rsid w:val="006625C9"/>
    <w:rsid w:val="0066282E"/>
    <w:rsid w:val="00662B01"/>
    <w:rsid w:val="00662DC9"/>
    <w:rsid w:val="00663245"/>
    <w:rsid w:val="0066370B"/>
    <w:rsid w:val="00664540"/>
    <w:rsid w:val="00664B8B"/>
    <w:rsid w:val="00664C09"/>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FE6"/>
    <w:rsid w:val="00671078"/>
    <w:rsid w:val="006717BC"/>
    <w:rsid w:val="00671E11"/>
    <w:rsid w:val="00672014"/>
    <w:rsid w:val="006725C1"/>
    <w:rsid w:val="006734F6"/>
    <w:rsid w:val="00674039"/>
    <w:rsid w:val="006741FC"/>
    <w:rsid w:val="006745E4"/>
    <w:rsid w:val="00674B2D"/>
    <w:rsid w:val="00674CF1"/>
    <w:rsid w:val="006754CD"/>
    <w:rsid w:val="0067569B"/>
    <w:rsid w:val="006758CA"/>
    <w:rsid w:val="0067590A"/>
    <w:rsid w:val="00675A1F"/>
    <w:rsid w:val="00675D5A"/>
    <w:rsid w:val="00675E13"/>
    <w:rsid w:val="006761F8"/>
    <w:rsid w:val="00676650"/>
    <w:rsid w:val="00676857"/>
    <w:rsid w:val="00677925"/>
    <w:rsid w:val="006803ED"/>
    <w:rsid w:val="0068048F"/>
    <w:rsid w:val="006804BC"/>
    <w:rsid w:val="00680884"/>
    <w:rsid w:val="00680DE1"/>
    <w:rsid w:val="006814B1"/>
    <w:rsid w:val="00681532"/>
    <w:rsid w:val="0068169C"/>
    <w:rsid w:val="00681855"/>
    <w:rsid w:val="006818A4"/>
    <w:rsid w:val="006819E2"/>
    <w:rsid w:val="0068212A"/>
    <w:rsid w:val="0068314A"/>
    <w:rsid w:val="00683A80"/>
    <w:rsid w:val="00684431"/>
    <w:rsid w:val="006846E2"/>
    <w:rsid w:val="0068479F"/>
    <w:rsid w:val="00684CA7"/>
    <w:rsid w:val="0068537B"/>
    <w:rsid w:val="006853D4"/>
    <w:rsid w:val="00685B89"/>
    <w:rsid w:val="00685F9A"/>
    <w:rsid w:val="006861FD"/>
    <w:rsid w:val="0068647B"/>
    <w:rsid w:val="0068655E"/>
    <w:rsid w:val="006865FA"/>
    <w:rsid w:val="00686D65"/>
    <w:rsid w:val="00686E3B"/>
    <w:rsid w:val="00687078"/>
    <w:rsid w:val="00687270"/>
    <w:rsid w:val="0068783A"/>
    <w:rsid w:val="00687FEA"/>
    <w:rsid w:val="006907DB"/>
    <w:rsid w:val="00690C7E"/>
    <w:rsid w:val="00690E94"/>
    <w:rsid w:val="00691E2A"/>
    <w:rsid w:val="00693426"/>
    <w:rsid w:val="00693F7D"/>
    <w:rsid w:val="00694270"/>
    <w:rsid w:val="006944F3"/>
    <w:rsid w:val="00694C3E"/>
    <w:rsid w:val="00695285"/>
    <w:rsid w:val="0069576B"/>
    <w:rsid w:val="00695943"/>
    <w:rsid w:val="00695F6F"/>
    <w:rsid w:val="00695F8B"/>
    <w:rsid w:val="00695FBB"/>
    <w:rsid w:val="00696093"/>
    <w:rsid w:val="00696C78"/>
    <w:rsid w:val="006973F6"/>
    <w:rsid w:val="006975A7"/>
    <w:rsid w:val="006A0149"/>
    <w:rsid w:val="006A0B24"/>
    <w:rsid w:val="006A0D77"/>
    <w:rsid w:val="006A0DF4"/>
    <w:rsid w:val="006A196A"/>
    <w:rsid w:val="006A19A0"/>
    <w:rsid w:val="006A2040"/>
    <w:rsid w:val="006A216A"/>
    <w:rsid w:val="006A2365"/>
    <w:rsid w:val="006A2B01"/>
    <w:rsid w:val="006A2BD5"/>
    <w:rsid w:val="006A2EEE"/>
    <w:rsid w:val="006A30B2"/>
    <w:rsid w:val="006A3441"/>
    <w:rsid w:val="006A35F7"/>
    <w:rsid w:val="006A36A9"/>
    <w:rsid w:val="006A3B4A"/>
    <w:rsid w:val="006A3E4B"/>
    <w:rsid w:val="006A407D"/>
    <w:rsid w:val="006A409D"/>
    <w:rsid w:val="006A458B"/>
    <w:rsid w:val="006A4807"/>
    <w:rsid w:val="006A4E28"/>
    <w:rsid w:val="006A5294"/>
    <w:rsid w:val="006A54CD"/>
    <w:rsid w:val="006A59DC"/>
    <w:rsid w:val="006A5E1B"/>
    <w:rsid w:val="006A5E84"/>
    <w:rsid w:val="006A617C"/>
    <w:rsid w:val="006A6360"/>
    <w:rsid w:val="006A6506"/>
    <w:rsid w:val="006A697D"/>
    <w:rsid w:val="006A6A4C"/>
    <w:rsid w:val="006A6BB4"/>
    <w:rsid w:val="006A72E3"/>
    <w:rsid w:val="006A7589"/>
    <w:rsid w:val="006A76B6"/>
    <w:rsid w:val="006A7FFB"/>
    <w:rsid w:val="006B05A2"/>
    <w:rsid w:val="006B09B2"/>
    <w:rsid w:val="006B0A6A"/>
    <w:rsid w:val="006B18A9"/>
    <w:rsid w:val="006B1ADE"/>
    <w:rsid w:val="006B2238"/>
    <w:rsid w:val="006B28E9"/>
    <w:rsid w:val="006B2B9C"/>
    <w:rsid w:val="006B2CD5"/>
    <w:rsid w:val="006B2DFB"/>
    <w:rsid w:val="006B3459"/>
    <w:rsid w:val="006B35D1"/>
    <w:rsid w:val="006B39A2"/>
    <w:rsid w:val="006B3A51"/>
    <w:rsid w:val="006B4FC0"/>
    <w:rsid w:val="006B4FEC"/>
    <w:rsid w:val="006B5095"/>
    <w:rsid w:val="006B667F"/>
    <w:rsid w:val="006B6977"/>
    <w:rsid w:val="006B70F5"/>
    <w:rsid w:val="006B75E4"/>
    <w:rsid w:val="006C0399"/>
    <w:rsid w:val="006C0925"/>
    <w:rsid w:val="006C0B5C"/>
    <w:rsid w:val="006C0BEA"/>
    <w:rsid w:val="006C0CBB"/>
    <w:rsid w:val="006C0D75"/>
    <w:rsid w:val="006C14F9"/>
    <w:rsid w:val="006C1589"/>
    <w:rsid w:val="006C213D"/>
    <w:rsid w:val="006C2332"/>
    <w:rsid w:val="006C2607"/>
    <w:rsid w:val="006C2A38"/>
    <w:rsid w:val="006C2BF7"/>
    <w:rsid w:val="006C3298"/>
    <w:rsid w:val="006C3A69"/>
    <w:rsid w:val="006C3FC9"/>
    <w:rsid w:val="006C446B"/>
    <w:rsid w:val="006C4A3C"/>
    <w:rsid w:val="006C4B9F"/>
    <w:rsid w:val="006C5177"/>
    <w:rsid w:val="006C54DC"/>
    <w:rsid w:val="006C6262"/>
    <w:rsid w:val="006C689C"/>
    <w:rsid w:val="006C6EE7"/>
    <w:rsid w:val="006C79E1"/>
    <w:rsid w:val="006C7D48"/>
    <w:rsid w:val="006D03AD"/>
    <w:rsid w:val="006D03E4"/>
    <w:rsid w:val="006D047B"/>
    <w:rsid w:val="006D0555"/>
    <w:rsid w:val="006D09D6"/>
    <w:rsid w:val="006D1EC3"/>
    <w:rsid w:val="006D1FF7"/>
    <w:rsid w:val="006D247B"/>
    <w:rsid w:val="006D26C8"/>
    <w:rsid w:val="006D2CF9"/>
    <w:rsid w:val="006D2DFD"/>
    <w:rsid w:val="006D31BC"/>
    <w:rsid w:val="006D3344"/>
    <w:rsid w:val="006D3B05"/>
    <w:rsid w:val="006D3FD3"/>
    <w:rsid w:val="006D42BC"/>
    <w:rsid w:val="006D4682"/>
    <w:rsid w:val="006D4697"/>
    <w:rsid w:val="006D4736"/>
    <w:rsid w:val="006D47EB"/>
    <w:rsid w:val="006D4CC4"/>
    <w:rsid w:val="006D51E3"/>
    <w:rsid w:val="006D57DB"/>
    <w:rsid w:val="006D58D9"/>
    <w:rsid w:val="006D5A98"/>
    <w:rsid w:val="006D62E3"/>
    <w:rsid w:val="006D63B9"/>
    <w:rsid w:val="006D63D3"/>
    <w:rsid w:val="006D707D"/>
    <w:rsid w:val="006D7E03"/>
    <w:rsid w:val="006E059F"/>
    <w:rsid w:val="006E0936"/>
    <w:rsid w:val="006E0BDC"/>
    <w:rsid w:val="006E10F6"/>
    <w:rsid w:val="006E13D1"/>
    <w:rsid w:val="006E22A7"/>
    <w:rsid w:val="006E23FF"/>
    <w:rsid w:val="006E2632"/>
    <w:rsid w:val="006E2981"/>
    <w:rsid w:val="006E3D74"/>
    <w:rsid w:val="006E4692"/>
    <w:rsid w:val="006E4ADB"/>
    <w:rsid w:val="006E52A1"/>
    <w:rsid w:val="006E5AA4"/>
    <w:rsid w:val="006E5CF9"/>
    <w:rsid w:val="006E6370"/>
    <w:rsid w:val="006E69FF"/>
    <w:rsid w:val="006E6A0C"/>
    <w:rsid w:val="006E6AB2"/>
    <w:rsid w:val="006E6BA3"/>
    <w:rsid w:val="006E6D87"/>
    <w:rsid w:val="006E6FFE"/>
    <w:rsid w:val="006E773F"/>
    <w:rsid w:val="006E7EE5"/>
    <w:rsid w:val="006E7FB9"/>
    <w:rsid w:val="006F0214"/>
    <w:rsid w:val="006F03A9"/>
    <w:rsid w:val="006F076B"/>
    <w:rsid w:val="006F123E"/>
    <w:rsid w:val="006F13C5"/>
    <w:rsid w:val="006F238B"/>
    <w:rsid w:val="006F25B0"/>
    <w:rsid w:val="006F27D2"/>
    <w:rsid w:val="006F27E9"/>
    <w:rsid w:val="006F2C40"/>
    <w:rsid w:val="006F2D22"/>
    <w:rsid w:val="006F310D"/>
    <w:rsid w:val="006F3589"/>
    <w:rsid w:val="006F4583"/>
    <w:rsid w:val="006F4B34"/>
    <w:rsid w:val="006F4BD4"/>
    <w:rsid w:val="006F4D18"/>
    <w:rsid w:val="006F4DF4"/>
    <w:rsid w:val="006F5191"/>
    <w:rsid w:val="006F5528"/>
    <w:rsid w:val="006F58A0"/>
    <w:rsid w:val="006F5B4E"/>
    <w:rsid w:val="006F5BA8"/>
    <w:rsid w:val="006F63D1"/>
    <w:rsid w:val="006F6A1A"/>
    <w:rsid w:val="006F6D61"/>
    <w:rsid w:val="006F6EF1"/>
    <w:rsid w:val="006F75F1"/>
    <w:rsid w:val="006F771C"/>
    <w:rsid w:val="006F78C7"/>
    <w:rsid w:val="006F7B66"/>
    <w:rsid w:val="00700297"/>
    <w:rsid w:val="007004E7"/>
    <w:rsid w:val="007007EF"/>
    <w:rsid w:val="00700E6A"/>
    <w:rsid w:val="0070118B"/>
    <w:rsid w:val="007012DE"/>
    <w:rsid w:val="007013CA"/>
    <w:rsid w:val="007013E1"/>
    <w:rsid w:val="0070174B"/>
    <w:rsid w:val="00702438"/>
    <w:rsid w:val="00702CF1"/>
    <w:rsid w:val="00702F73"/>
    <w:rsid w:val="0070320C"/>
    <w:rsid w:val="0070327D"/>
    <w:rsid w:val="0070337E"/>
    <w:rsid w:val="00703547"/>
    <w:rsid w:val="00703A4A"/>
    <w:rsid w:val="00703A8E"/>
    <w:rsid w:val="00703B4A"/>
    <w:rsid w:val="00703C0A"/>
    <w:rsid w:val="00703C6D"/>
    <w:rsid w:val="00703CFC"/>
    <w:rsid w:val="0070420C"/>
    <w:rsid w:val="00704D61"/>
    <w:rsid w:val="00704F28"/>
    <w:rsid w:val="007051C7"/>
    <w:rsid w:val="007059CB"/>
    <w:rsid w:val="00705D03"/>
    <w:rsid w:val="00706AC8"/>
    <w:rsid w:val="00706D72"/>
    <w:rsid w:val="0070767D"/>
    <w:rsid w:val="00707A3A"/>
    <w:rsid w:val="00707C4E"/>
    <w:rsid w:val="00707D79"/>
    <w:rsid w:val="00707E61"/>
    <w:rsid w:val="007100EA"/>
    <w:rsid w:val="007100F9"/>
    <w:rsid w:val="0071022A"/>
    <w:rsid w:val="00710282"/>
    <w:rsid w:val="007106B5"/>
    <w:rsid w:val="007106D4"/>
    <w:rsid w:val="00710A3F"/>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6134"/>
    <w:rsid w:val="0071622B"/>
    <w:rsid w:val="007162D8"/>
    <w:rsid w:val="00716445"/>
    <w:rsid w:val="00716AAE"/>
    <w:rsid w:val="00716BC1"/>
    <w:rsid w:val="00716BE9"/>
    <w:rsid w:val="0071705B"/>
    <w:rsid w:val="007178F0"/>
    <w:rsid w:val="00717BC1"/>
    <w:rsid w:val="007202E7"/>
    <w:rsid w:val="00720627"/>
    <w:rsid w:val="007208F7"/>
    <w:rsid w:val="00721CAF"/>
    <w:rsid w:val="00721E9A"/>
    <w:rsid w:val="0072256E"/>
    <w:rsid w:val="0072313E"/>
    <w:rsid w:val="00723157"/>
    <w:rsid w:val="0072322D"/>
    <w:rsid w:val="007236A6"/>
    <w:rsid w:val="007237A2"/>
    <w:rsid w:val="00723BD3"/>
    <w:rsid w:val="00723C15"/>
    <w:rsid w:val="007241F7"/>
    <w:rsid w:val="007249C3"/>
    <w:rsid w:val="007249DE"/>
    <w:rsid w:val="00724B19"/>
    <w:rsid w:val="00725709"/>
    <w:rsid w:val="00726477"/>
    <w:rsid w:val="0072676B"/>
    <w:rsid w:val="00726962"/>
    <w:rsid w:val="0072736F"/>
    <w:rsid w:val="00727D05"/>
    <w:rsid w:val="00727F52"/>
    <w:rsid w:val="00730377"/>
    <w:rsid w:val="007309E7"/>
    <w:rsid w:val="00730C41"/>
    <w:rsid w:val="00730DF9"/>
    <w:rsid w:val="00731064"/>
    <w:rsid w:val="00731284"/>
    <w:rsid w:val="00731604"/>
    <w:rsid w:val="00731A82"/>
    <w:rsid w:val="00731E2B"/>
    <w:rsid w:val="007324DA"/>
    <w:rsid w:val="007330FB"/>
    <w:rsid w:val="00733C39"/>
    <w:rsid w:val="007341B4"/>
    <w:rsid w:val="00734642"/>
    <w:rsid w:val="0073474B"/>
    <w:rsid w:val="0073475B"/>
    <w:rsid w:val="00734850"/>
    <w:rsid w:val="007349E6"/>
    <w:rsid w:val="00735506"/>
    <w:rsid w:val="00735564"/>
    <w:rsid w:val="00735578"/>
    <w:rsid w:val="0073580A"/>
    <w:rsid w:val="00736418"/>
    <w:rsid w:val="00736634"/>
    <w:rsid w:val="00736EA8"/>
    <w:rsid w:val="007375A2"/>
    <w:rsid w:val="00740044"/>
    <w:rsid w:val="007401FE"/>
    <w:rsid w:val="007405B2"/>
    <w:rsid w:val="0074066E"/>
    <w:rsid w:val="0074067F"/>
    <w:rsid w:val="00740832"/>
    <w:rsid w:val="00740A34"/>
    <w:rsid w:val="00740E26"/>
    <w:rsid w:val="007412B3"/>
    <w:rsid w:val="007412C6"/>
    <w:rsid w:val="007418A0"/>
    <w:rsid w:val="00741E7E"/>
    <w:rsid w:val="007422BD"/>
    <w:rsid w:val="00742BAA"/>
    <w:rsid w:val="00743028"/>
    <w:rsid w:val="007433FE"/>
    <w:rsid w:val="007435FC"/>
    <w:rsid w:val="00743D64"/>
    <w:rsid w:val="0074411C"/>
    <w:rsid w:val="007448A9"/>
    <w:rsid w:val="00744F01"/>
    <w:rsid w:val="007455C8"/>
    <w:rsid w:val="007455FD"/>
    <w:rsid w:val="007456BE"/>
    <w:rsid w:val="00745FFB"/>
    <w:rsid w:val="00746086"/>
    <w:rsid w:val="007460F5"/>
    <w:rsid w:val="00746659"/>
    <w:rsid w:val="0074691A"/>
    <w:rsid w:val="00746DF3"/>
    <w:rsid w:val="00747F23"/>
    <w:rsid w:val="0075175D"/>
    <w:rsid w:val="00751F3A"/>
    <w:rsid w:val="00752717"/>
    <w:rsid w:val="00752A90"/>
    <w:rsid w:val="00752D28"/>
    <w:rsid w:val="00752F4E"/>
    <w:rsid w:val="00752FB4"/>
    <w:rsid w:val="0075348F"/>
    <w:rsid w:val="0075373D"/>
    <w:rsid w:val="0075373E"/>
    <w:rsid w:val="00753902"/>
    <w:rsid w:val="00753C69"/>
    <w:rsid w:val="00753E62"/>
    <w:rsid w:val="00753F19"/>
    <w:rsid w:val="007541E0"/>
    <w:rsid w:val="00754C7C"/>
    <w:rsid w:val="00755A0A"/>
    <w:rsid w:val="00755F8D"/>
    <w:rsid w:val="00756365"/>
    <w:rsid w:val="00756832"/>
    <w:rsid w:val="00756EAF"/>
    <w:rsid w:val="00757E6B"/>
    <w:rsid w:val="00757EB0"/>
    <w:rsid w:val="00760478"/>
    <w:rsid w:val="007605F6"/>
    <w:rsid w:val="007608E1"/>
    <w:rsid w:val="00760ED5"/>
    <w:rsid w:val="007613F5"/>
    <w:rsid w:val="00761485"/>
    <w:rsid w:val="007614CD"/>
    <w:rsid w:val="00761785"/>
    <w:rsid w:val="007620ED"/>
    <w:rsid w:val="007620F8"/>
    <w:rsid w:val="007628BB"/>
    <w:rsid w:val="00762BD7"/>
    <w:rsid w:val="007633C9"/>
    <w:rsid w:val="00763B3C"/>
    <w:rsid w:val="00763EF1"/>
    <w:rsid w:val="0076416E"/>
    <w:rsid w:val="00764F6D"/>
    <w:rsid w:val="00765261"/>
    <w:rsid w:val="0076539A"/>
    <w:rsid w:val="00765BE4"/>
    <w:rsid w:val="00765DE9"/>
    <w:rsid w:val="00765DEC"/>
    <w:rsid w:val="0076662D"/>
    <w:rsid w:val="00767583"/>
    <w:rsid w:val="007677ED"/>
    <w:rsid w:val="0076783D"/>
    <w:rsid w:val="00767AB7"/>
    <w:rsid w:val="00767E10"/>
    <w:rsid w:val="0077046E"/>
    <w:rsid w:val="00770903"/>
    <w:rsid w:val="0077121B"/>
    <w:rsid w:val="00771FFA"/>
    <w:rsid w:val="0077237F"/>
    <w:rsid w:val="007725F9"/>
    <w:rsid w:val="0077289C"/>
    <w:rsid w:val="007728A1"/>
    <w:rsid w:val="00772F77"/>
    <w:rsid w:val="0077335D"/>
    <w:rsid w:val="007736D7"/>
    <w:rsid w:val="007739FC"/>
    <w:rsid w:val="007746CD"/>
    <w:rsid w:val="0077548E"/>
    <w:rsid w:val="007757FC"/>
    <w:rsid w:val="0077597C"/>
    <w:rsid w:val="00775AED"/>
    <w:rsid w:val="00776626"/>
    <w:rsid w:val="007768E1"/>
    <w:rsid w:val="00776F0C"/>
    <w:rsid w:val="0077725F"/>
    <w:rsid w:val="007772F0"/>
    <w:rsid w:val="007774F5"/>
    <w:rsid w:val="007775C1"/>
    <w:rsid w:val="00777911"/>
    <w:rsid w:val="00777A84"/>
    <w:rsid w:val="00777B09"/>
    <w:rsid w:val="007805A8"/>
    <w:rsid w:val="00780CD0"/>
    <w:rsid w:val="00780D9D"/>
    <w:rsid w:val="00781026"/>
    <w:rsid w:val="007813EB"/>
    <w:rsid w:val="00781E6B"/>
    <w:rsid w:val="00782217"/>
    <w:rsid w:val="0078327E"/>
    <w:rsid w:val="0078349C"/>
    <w:rsid w:val="0078369B"/>
    <w:rsid w:val="00783B37"/>
    <w:rsid w:val="00783C15"/>
    <w:rsid w:val="00783D7D"/>
    <w:rsid w:val="00784008"/>
    <w:rsid w:val="0078457B"/>
    <w:rsid w:val="007848CB"/>
    <w:rsid w:val="00784FA2"/>
    <w:rsid w:val="00785AAD"/>
    <w:rsid w:val="00786455"/>
    <w:rsid w:val="007865DE"/>
    <w:rsid w:val="00786E41"/>
    <w:rsid w:val="00787051"/>
    <w:rsid w:val="00787640"/>
    <w:rsid w:val="007876E4"/>
    <w:rsid w:val="007876F0"/>
    <w:rsid w:val="00787AD6"/>
    <w:rsid w:val="00790362"/>
    <w:rsid w:val="007906C3"/>
    <w:rsid w:val="00790791"/>
    <w:rsid w:val="007909D7"/>
    <w:rsid w:val="00790F5F"/>
    <w:rsid w:val="0079129A"/>
    <w:rsid w:val="0079141D"/>
    <w:rsid w:val="00791464"/>
    <w:rsid w:val="00791731"/>
    <w:rsid w:val="007917B8"/>
    <w:rsid w:val="00792284"/>
    <w:rsid w:val="007923AE"/>
    <w:rsid w:val="007925CC"/>
    <w:rsid w:val="00792652"/>
    <w:rsid w:val="00792839"/>
    <w:rsid w:val="00792E30"/>
    <w:rsid w:val="00793675"/>
    <w:rsid w:val="007938A3"/>
    <w:rsid w:val="00793E48"/>
    <w:rsid w:val="00794BB8"/>
    <w:rsid w:val="0079566B"/>
    <w:rsid w:val="00795DE5"/>
    <w:rsid w:val="00796029"/>
    <w:rsid w:val="0079602D"/>
    <w:rsid w:val="0079653C"/>
    <w:rsid w:val="00796860"/>
    <w:rsid w:val="007969DD"/>
    <w:rsid w:val="007A044D"/>
    <w:rsid w:val="007A08F5"/>
    <w:rsid w:val="007A0D24"/>
    <w:rsid w:val="007A120A"/>
    <w:rsid w:val="007A14FB"/>
    <w:rsid w:val="007A1F3D"/>
    <w:rsid w:val="007A1FAB"/>
    <w:rsid w:val="007A236F"/>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89E"/>
    <w:rsid w:val="007A58A7"/>
    <w:rsid w:val="007A5990"/>
    <w:rsid w:val="007A59B4"/>
    <w:rsid w:val="007A5E92"/>
    <w:rsid w:val="007A65C8"/>
    <w:rsid w:val="007A79C5"/>
    <w:rsid w:val="007A7C00"/>
    <w:rsid w:val="007A7CDC"/>
    <w:rsid w:val="007B058E"/>
    <w:rsid w:val="007B0745"/>
    <w:rsid w:val="007B0804"/>
    <w:rsid w:val="007B0A18"/>
    <w:rsid w:val="007B0FAA"/>
    <w:rsid w:val="007B1256"/>
    <w:rsid w:val="007B1CF7"/>
    <w:rsid w:val="007B223D"/>
    <w:rsid w:val="007B2431"/>
    <w:rsid w:val="007B297E"/>
    <w:rsid w:val="007B2A34"/>
    <w:rsid w:val="007B2B55"/>
    <w:rsid w:val="007B3244"/>
    <w:rsid w:val="007B3676"/>
    <w:rsid w:val="007B373D"/>
    <w:rsid w:val="007B4124"/>
    <w:rsid w:val="007B4706"/>
    <w:rsid w:val="007B4A5E"/>
    <w:rsid w:val="007B53A6"/>
    <w:rsid w:val="007B6C76"/>
    <w:rsid w:val="007B7448"/>
    <w:rsid w:val="007B7496"/>
    <w:rsid w:val="007B76DA"/>
    <w:rsid w:val="007B7C20"/>
    <w:rsid w:val="007B7EDA"/>
    <w:rsid w:val="007C138A"/>
    <w:rsid w:val="007C1759"/>
    <w:rsid w:val="007C1885"/>
    <w:rsid w:val="007C25C7"/>
    <w:rsid w:val="007C2739"/>
    <w:rsid w:val="007C2751"/>
    <w:rsid w:val="007C289D"/>
    <w:rsid w:val="007C2ED0"/>
    <w:rsid w:val="007C2EE5"/>
    <w:rsid w:val="007C3047"/>
    <w:rsid w:val="007C3FCB"/>
    <w:rsid w:val="007C421E"/>
    <w:rsid w:val="007C4270"/>
    <w:rsid w:val="007C4480"/>
    <w:rsid w:val="007C4A1E"/>
    <w:rsid w:val="007C5270"/>
    <w:rsid w:val="007C5584"/>
    <w:rsid w:val="007C5CBC"/>
    <w:rsid w:val="007C5EFC"/>
    <w:rsid w:val="007C6341"/>
    <w:rsid w:val="007C6516"/>
    <w:rsid w:val="007C6700"/>
    <w:rsid w:val="007C73D4"/>
    <w:rsid w:val="007C7621"/>
    <w:rsid w:val="007C772D"/>
    <w:rsid w:val="007C7DF2"/>
    <w:rsid w:val="007D06CB"/>
    <w:rsid w:val="007D07CA"/>
    <w:rsid w:val="007D0C44"/>
    <w:rsid w:val="007D2DD0"/>
    <w:rsid w:val="007D34A8"/>
    <w:rsid w:val="007D380A"/>
    <w:rsid w:val="007D3A2C"/>
    <w:rsid w:val="007D3FAB"/>
    <w:rsid w:val="007D4357"/>
    <w:rsid w:val="007D46F2"/>
    <w:rsid w:val="007D4B40"/>
    <w:rsid w:val="007D526F"/>
    <w:rsid w:val="007D5847"/>
    <w:rsid w:val="007D5D29"/>
    <w:rsid w:val="007D61DB"/>
    <w:rsid w:val="007D62C6"/>
    <w:rsid w:val="007D6647"/>
    <w:rsid w:val="007D6E2E"/>
    <w:rsid w:val="007D7372"/>
    <w:rsid w:val="007D73F7"/>
    <w:rsid w:val="007D7428"/>
    <w:rsid w:val="007D776E"/>
    <w:rsid w:val="007D7A91"/>
    <w:rsid w:val="007E0ACA"/>
    <w:rsid w:val="007E1881"/>
    <w:rsid w:val="007E1BC4"/>
    <w:rsid w:val="007E1FF3"/>
    <w:rsid w:val="007E212C"/>
    <w:rsid w:val="007E3704"/>
    <w:rsid w:val="007E3939"/>
    <w:rsid w:val="007E3C4B"/>
    <w:rsid w:val="007E3F75"/>
    <w:rsid w:val="007E3FEF"/>
    <w:rsid w:val="007E4062"/>
    <w:rsid w:val="007E4656"/>
    <w:rsid w:val="007E4D19"/>
    <w:rsid w:val="007E4D3F"/>
    <w:rsid w:val="007E54CB"/>
    <w:rsid w:val="007E583F"/>
    <w:rsid w:val="007E5863"/>
    <w:rsid w:val="007E5B71"/>
    <w:rsid w:val="007E5BB1"/>
    <w:rsid w:val="007E61D7"/>
    <w:rsid w:val="007E670B"/>
    <w:rsid w:val="007E760A"/>
    <w:rsid w:val="007E7A51"/>
    <w:rsid w:val="007E7F73"/>
    <w:rsid w:val="007F0168"/>
    <w:rsid w:val="007F03DB"/>
    <w:rsid w:val="007F06FA"/>
    <w:rsid w:val="007F15EE"/>
    <w:rsid w:val="007F176F"/>
    <w:rsid w:val="007F19F8"/>
    <w:rsid w:val="007F29F0"/>
    <w:rsid w:val="007F321D"/>
    <w:rsid w:val="007F3427"/>
    <w:rsid w:val="007F3683"/>
    <w:rsid w:val="007F3862"/>
    <w:rsid w:val="007F3899"/>
    <w:rsid w:val="007F3D53"/>
    <w:rsid w:val="007F3E25"/>
    <w:rsid w:val="007F40A5"/>
    <w:rsid w:val="007F4485"/>
    <w:rsid w:val="007F44B8"/>
    <w:rsid w:val="007F493D"/>
    <w:rsid w:val="007F4A9F"/>
    <w:rsid w:val="007F4B6F"/>
    <w:rsid w:val="007F4B96"/>
    <w:rsid w:val="007F4D38"/>
    <w:rsid w:val="007F4EB6"/>
    <w:rsid w:val="007F5CFE"/>
    <w:rsid w:val="007F6568"/>
    <w:rsid w:val="007F67E3"/>
    <w:rsid w:val="007F6D3E"/>
    <w:rsid w:val="007F75DC"/>
    <w:rsid w:val="007F76A3"/>
    <w:rsid w:val="0080000F"/>
    <w:rsid w:val="0080051D"/>
    <w:rsid w:val="00800662"/>
    <w:rsid w:val="008006AF"/>
    <w:rsid w:val="0080079F"/>
    <w:rsid w:val="00800C4B"/>
    <w:rsid w:val="008012B9"/>
    <w:rsid w:val="0080153E"/>
    <w:rsid w:val="00801CEA"/>
    <w:rsid w:val="0080242F"/>
    <w:rsid w:val="0080266B"/>
    <w:rsid w:val="0080280A"/>
    <w:rsid w:val="00802E81"/>
    <w:rsid w:val="008039DB"/>
    <w:rsid w:val="00803A30"/>
    <w:rsid w:val="00803B10"/>
    <w:rsid w:val="00803E8E"/>
    <w:rsid w:val="00804DEF"/>
    <w:rsid w:val="00804E1E"/>
    <w:rsid w:val="00804F2D"/>
    <w:rsid w:val="0080518D"/>
    <w:rsid w:val="0080527E"/>
    <w:rsid w:val="00805924"/>
    <w:rsid w:val="00805994"/>
    <w:rsid w:val="00805D5A"/>
    <w:rsid w:val="00806983"/>
    <w:rsid w:val="00807144"/>
    <w:rsid w:val="0080716C"/>
    <w:rsid w:val="0080743E"/>
    <w:rsid w:val="008074C3"/>
    <w:rsid w:val="0080784B"/>
    <w:rsid w:val="00807A07"/>
    <w:rsid w:val="00810469"/>
    <w:rsid w:val="00810ECE"/>
    <w:rsid w:val="00811526"/>
    <w:rsid w:val="00812113"/>
    <w:rsid w:val="0081238C"/>
    <w:rsid w:val="00812F04"/>
    <w:rsid w:val="00813CDD"/>
    <w:rsid w:val="00814452"/>
    <w:rsid w:val="008155E4"/>
    <w:rsid w:val="00815CBB"/>
    <w:rsid w:val="00817256"/>
    <w:rsid w:val="0081759D"/>
    <w:rsid w:val="00817AE0"/>
    <w:rsid w:val="00817B04"/>
    <w:rsid w:val="00817F2D"/>
    <w:rsid w:val="00820163"/>
    <w:rsid w:val="0082069F"/>
    <w:rsid w:val="00820C03"/>
    <w:rsid w:val="00820CB1"/>
    <w:rsid w:val="00820D45"/>
    <w:rsid w:val="00820D4A"/>
    <w:rsid w:val="00821120"/>
    <w:rsid w:val="00821698"/>
    <w:rsid w:val="008220F8"/>
    <w:rsid w:val="00822135"/>
    <w:rsid w:val="00822A5F"/>
    <w:rsid w:val="00822BA6"/>
    <w:rsid w:val="00822BC8"/>
    <w:rsid w:val="00822EF0"/>
    <w:rsid w:val="00822F0F"/>
    <w:rsid w:val="008230A4"/>
    <w:rsid w:val="00823412"/>
    <w:rsid w:val="008235AC"/>
    <w:rsid w:val="00823836"/>
    <w:rsid w:val="0082413E"/>
    <w:rsid w:val="0082468D"/>
    <w:rsid w:val="008246F0"/>
    <w:rsid w:val="008248A4"/>
    <w:rsid w:val="00824F59"/>
    <w:rsid w:val="0082505B"/>
    <w:rsid w:val="00825895"/>
    <w:rsid w:val="00826D49"/>
    <w:rsid w:val="00826DD9"/>
    <w:rsid w:val="00827842"/>
    <w:rsid w:val="008278B6"/>
    <w:rsid w:val="00827AD8"/>
    <w:rsid w:val="008300E7"/>
    <w:rsid w:val="0083011C"/>
    <w:rsid w:val="0083026C"/>
    <w:rsid w:val="0083069E"/>
    <w:rsid w:val="00830E79"/>
    <w:rsid w:val="0083170B"/>
    <w:rsid w:val="00831895"/>
    <w:rsid w:val="008319E5"/>
    <w:rsid w:val="00831CEC"/>
    <w:rsid w:val="00831F9C"/>
    <w:rsid w:val="00832017"/>
    <w:rsid w:val="00832328"/>
    <w:rsid w:val="00832535"/>
    <w:rsid w:val="008325BC"/>
    <w:rsid w:val="00832814"/>
    <w:rsid w:val="00832828"/>
    <w:rsid w:val="00832CF9"/>
    <w:rsid w:val="00833884"/>
    <w:rsid w:val="00833E5D"/>
    <w:rsid w:val="00834303"/>
    <w:rsid w:val="008344AB"/>
    <w:rsid w:val="008347D7"/>
    <w:rsid w:val="008348B5"/>
    <w:rsid w:val="00834974"/>
    <w:rsid w:val="00834B77"/>
    <w:rsid w:val="00834DC9"/>
    <w:rsid w:val="00835028"/>
    <w:rsid w:val="00835716"/>
    <w:rsid w:val="00835870"/>
    <w:rsid w:val="00835883"/>
    <w:rsid w:val="00835EA5"/>
    <w:rsid w:val="00836035"/>
    <w:rsid w:val="0083686A"/>
    <w:rsid w:val="00836DCA"/>
    <w:rsid w:val="00837C36"/>
    <w:rsid w:val="00837D64"/>
    <w:rsid w:val="008401AC"/>
    <w:rsid w:val="008402A1"/>
    <w:rsid w:val="00840772"/>
    <w:rsid w:val="00840CBC"/>
    <w:rsid w:val="00841255"/>
    <w:rsid w:val="0084126B"/>
    <w:rsid w:val="00841D1E"/>
    <w:rsid w:val="00841F44"/>
    <w:rsid w:val="00842100"/>
    <w:rsid w:val="00842CC6"/>
    <w:rsid w:val="00843114"/>
    <w:rsid w:val="00843C72"/>
    <w:rsid w:val="0084480A"/>
    <w:rsid w:val="00844E17"/>
    <w:rsid w:val="00844F94"/>
    <w:rsid w:val="008452FD"/>
    <w:rsid w:val="00845A69"/>
    <w:rsid w:val="00845F47"/>
    <w:rsid w:val="00846AE6"/>
    <w:rsid w:val="0084701C"/>
    <w:rsid w:val="00847298"/>
    <w:rsid w:val="00847AD5"/>
    <w:rsid w:val="00847CC3"/>
    <w:rsid w:val="00850213"/>
    <w:rsid w:val="00850895"/>
    <w:rsid w:val="00850CE0"/>
    <w:rsid w:val="00850EB7"/>
    <w:rsid w:val="008514B1"/>
    <w:rsid w:val="00851891"/>
    <w:rsid w:val="00851964"/>
    <w:rsid w:val="00851DCF"/>
    <w:rsid w:val="00852307"/>
    <w:rsid w:val="008524EA"/>
    <w:rsid w:val="008525C5"/>
    <w:rsid w:val="0085287E"/>
    <w:rsid w:val="00852B47"/>
    <w:rsid w:val="0085356D"/>
    <w:rsid w:val="00853FE7"/>
    <w:rsid w:val="008540B2"/>
    <w:rsid w:val="0085450D"/>
    <w:rsid w:val="0085452C"/>
    <w:rsid w:val="00854DA4"/>
    <w:rsid w:val="008551A7"/>
    <w:rsid w:val="008556AB"/>
    <w:rsid w:val="008559B7"/>
    <w:rsid w:val="00855C9D"/>
    <w:rsid w:val="00856525"/>
    <w:rsid w:val="0085672E"/>
    <w:rsid w:val="00857140"/>
    <w:rsid w:val="0085770D"/>
    <w:rsid w:val="00860269"/>
    <w:rsid w:val="008602D0"/>
    <w:rsid w:val="00860479"/>
    <w:rsid w:val="00860D76"/>
    <w:rsid w:val="00861BA6"/>
    <w:rsid w:val="00861BB0"/>
    <w:rsid w:val="00861CF7"/>
    <w:rsid w:val="008620E7"/>
    <w:rsid w:val="008625D9"/>
    <w:rsid w:val="008627F9"/>
    <w:rsid w:val="00862C9D"/>
    <w:rsid w:val="008632B9"/>
    <w:rsid w:val="0086332D"/>
    <w:rsid w:val="0086362F"/>
    <w:rsid w:val="00863D20"/>
    <w:rsid w:val="00863F16"/>
    <w:rsid w:val="008640FC"/>
    <w:rsid w:val="008647C5"/>
    <w:rsid w:val="00864B7F"/>
    <w:rsid w:val="00864D11"/>
    <w:rsid w:val="0086542C"/>
    <w:rsid w:val="0086651B"/>
    <w:rsid w:val="00866764"/>
    <w:rsid w:val="008669CE"/>
    <w:rsid w:val="00866F53"/>
    <w:rsid w:val="0086724A"/>
    <w:rsid w:val="0086731A"/>
    <w:rsid w:val="00867BDE"/>
    <w:rsid w:val="00870172"/>
    <w:rsid w:val="008702AB"/>
    <w:rsid w:val="00870362"/>
    <w:rsid w:val="008706DF"/>
    <w:rsid w:val="00870745"/>
    <w:rsid w:val="00870932"/>
    <w:rsid w:val="00870C7A"/>
    <w:rsid w:val="00870E7D"/>
    <w:rsid w:val="008714D5"/>
    <w:rsid w:val="008717E4"/>
    <w:rsid w:val="00871A5F"/>
    <w:rsid w:val="00871E8E"/>
    <w:rsid w:val="008724D5"/>
    <w:rsid w:val="00872B2D"/>
    <w:rsid w:val="00873020"/>
    <w:rsid w:val="008730CE"/>
    <w:rsid w:val="00873EEB"/>
    <w:rsid w:val="00873FD6"/>
    <w:rsid w:val="008743F3"/>
    <w:rsid w:val="0087444A"/>
    <w:rsid w:val="00874907"/>
    <w:rsid w:val="00874A4F"/>
    <w:rsid w:val="00874C43"/>
    <w:rsid w:val="00875139"/>
    <w:rsid w:val="008752B9"/>
    <w:rsid w:val="00875410"/>
    <w:rsid w:val="0087563C"/>
    <w:rsid w:val="00875C4D"/>
    <w:rsid w:val="008760E2"/>
    <w:rsid w:val="0087689B"/>
    <w:rsid w:val="008769E3"/>
    <w:rsid w:val="00876B40"/>
    <w:rsid w:val="00876C37"/>
    <w:rsid w:val="00877B72"/>
    <w:rsid w:val="00880094"/>
    <w:rsid w:val="00880A06"/>
    <w:rsid w:val="00880B0D"/>
    <w:rsid w:val="00880CCB"/>
    <w:rsid w:val="008814FB"/>
    <w:rsid w:val="00881EE5"/>
    <w:rsid w:val="008821F0"/>
    <w:rsid w:val="008822D5"/>
    <w:rsid w:val="008826F7"/>
    <w:rsid w:val="00882716"/>
    <w:rsid w:val="00882FDA"/>
    <w:rsid w:val="00883178"/>
    <w:rsid w:val="0088321C"/>
    <w:rsid w:val="00883352"/>
    <w:rsid w:val="008836B8"/>
    <w:rsid w:val="00883862"/>
    <w:rsid w:val="00883DD0"/>
    <w:rsid w:val="00883F3B"/>
    <w:rsid w:val="008848BA"/>
    <w:rsid w:val="00885499"/>
    <w:rsid w:val="008856C2"/>
    <w:rsid w:val="0088573F"/>
    <w:rsid w:val="008866C7"/>
    <w:rsid w:val="008868B1"/>
    <w:rsid w:val="0088697F"/>
    <w:rsid w:val="008872E0"/>
    <w:rsid w:val="00887C46"/>
    <w:rsid w:val="008908D5"/>
    <w:rsid w:val="008914ED"/>
    <w:rsid w:val="00892475"/>
    <w:rsid w:val="008926FE"/>
    <w:rsid w:val="0089365F"/>
    <w:rsid w:val="00894076"/>
    <w:rsid w:val="008943CC"/>
    <w:rsid w:val="00894FF0"/>
    <w:rsid w:val="0089558A"/>
    <w:rsid w:val="008963D7"/>
    <w:rsid w:val="008963FA"/>
    <w:rsid w:val="0089692E"/>
    <w:rsid w:val="00896937"/>
    <w:rsid w:val="00896CB5"/>
    <w:rsid w:val="00896CC5"/>
    <w:rsid w:val="008976FE"/>
    <w:rsid w:val="008978AA"/>
    <w:rsid w:val="00897C5A"/>
    <w:rsid w:val="008A178E"/>
    <w:rsid w:val="008A1DD7"/>
    <w:rsid w:val="008A2182"/>
    <w:rsid w:val="008A29EF"/>
    <w:rsid w:val="008A314B"/>
    <w:rsid w:val="008A338F"/>
    <w:rsid w:val="008A36E4"/>
    <w:rsid w:val="008A3B20"/>
    <w:rsid w:val="008A3BC8"/>
    <w:rsid w:val="008A3F44"/>
    <w:rsid w:val="008A4146"/>
    <w:rsid w:val="008A416F"/>
    <w:rsid w:val="008A4614"/>
    <w:rsid w:val="008A5008"/>
    <w:rsid w:val="008A5258"/>
    <w:rsid w:val="008A5B9B"/>
    <w:rsid w:val="008A5CCE"/>
    <w:rsid w:val="008A644D"/>
    <w:rsid w:val="008A6487"/>
    <w:rsid w:val="008A66DC"/>
    <w:rsid w:val="008A7340"/>
    <w:rsid w:val="008B016F"/>
    <w:rsid w:val="008B03BD"/>
    <w:rsid w:val="008B0467"/>
    <w:rsid w:val="008B0564"/>
    <w:rsid w:val="008B0916"/>
    <w:rsid w:val="008B171F"/>
    <w:rsid w:val="008B1CF7"/>
    <w:rsid w:val="008B275C"/>
    <w:rsid w:val="008B2E79"/>
    <w:rsid w:val="008B3AFF"/>
    <w:rsid w:val="008B3F64"/>
    <w:rsid w:val="008B4815"/>
    <w:rsid w:val="008B489F"/>
    <w:rsid w:val="008B48CD"/>
    <w:rsid w:val="008B4EDE"/>
    <w:rsid w:val="008B5290"/>
    <w:rsid w:val="008B549D"/>
    <w:rsid w:val="008B582C"/>
    <w:rsid w:val="008B586D"/>
    <w:rsid w:val="008B5872"/>
    <w:rsid w:val="008B5922"/>
    <w:rsid w:val="008B5C1C"/>
    <w:rsid w:val="008B6082"/>
    <w:rsid w:val="008B6559"/>
    <w:rsid w:val="008B66D4"/>
    <w:rsid w:val="008B6788"/>
    <w:rsid w:val="008B6896"/>
    <w:rsid w:val="008B69B0"/>
    <w:rsid w:val="008B69D6"/>
    <w:rsid w:val="008B6CDE"/>
    <w:rsid w:val="008B6D07"/>
    <w:rsid w:val="008B77E6"/>
    <w:rsid w:val="008B7C49"/>
    <w:rsid w:val="008C0EF5"/>
    <w:rsid w:val="008C0FEE"/>
    <w:rsid w:val="008C11C4"/>
    <w:rsid w:val="008C1AD6"/>
    <w:rsid w:val="008C1DC0"/>
    <w:rsid w:val="008C1FD1"/>
    <w:rsid w:val="008C2658"/>
    <w:rsid w:val="008C2964"/>
    <w:rsid w:val="008C31BF"/>
    <w:rsid w:val="008C3748"/>
    <w:rsid w:val="008C375E"/>
    <w:rsid w:val="008C3A63"/>
    <w:rsid w:val="008C3AFB"/>
    <w:rsid w:val="008C409F"/>
    <w:rsid w:val="008C4147"/>
    <w:rsid w:val="008C4C4D"/>
    <w:rsid w:val="008C4DD8"/>
    <w:rsid w:val="008C57C6"/>
    <w:rsid w:val="008C62C8"/>
    <w:rsid w:val="008C6A19"/>
    <w:rsid w:val="008C6EF2"/>
    <w:rsid w:val="008C7783"/>
    <w:rsid w:val="008D0543"/>
    <w:rsid w:val="008D0829"/>
    <w:rsid w:val="008D0BE2"/>
    <w:rsid w:val="008D1C1B"/>
    <w:rsid w:val="008D20AB"/>
    <w:rsid w:val="008D27B4"/>
    <w:rsid w:val="008D2946"/>
    <w:rsid w:val="008D2C20"/>
    <w:rsid w:val="008D376B"/>
    <w:rsid w:val="008D3C06"/>
    <w:rsid w:val="008D41AC"/>
    <w:rsid w:val="008D4596"/>
    <w:rsid w:val="008D51B2"/>
    <w:rsid w:val="008D5D91"/>
    <w:rsid w:val="008D5DAE"/>
    <w:rsid w:val="008D6E80"/>
    <w:rsid w:val="008D707B"/>
    <w:rsid w:val="008E0601"/>
    <w:rsid w:val="008E06FE"/>
    <w:rsid w:val="008E0AC4"/>
    <w:rsid w:val="008E0BA4"/>
    <w:rsid w:val="008E0F52"/>
    <w:rsid w:val="008E103B"/>
    <w:rsid w:val="008E1390"/>
    <w:rsid w:val="008E13F3"/>
    <w:rsid w:val="008E1644"/>
    <w:rsid w:val="008E1743"/>
    <w:rsid w:val="008E1A57"/>
    <w:rsid w:val="008E1D83"/>
    <w:rsid w:val="008E2E7A"/>
    <w:rsid w:val="008E306D"/>
    <w:rsid w:val="008E30A8"/>
    <w:rsid w:val="008E34F3"/>
    <w:rsid w:val="008E3691"/>
    <w:rsid w:val="008E39E6"/>
    <w:rsid w:val="008E3F75"/>
    <w:rsid w:val="008E4432"/>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CB7"/>
    <w:rsid w:val="008F0EB6"/>
    <w:rsid w:val="008F0F1B"/>
    <w:rsid w:val="008F148D"/>
    <w:rsid w:val="008F1531"/>
    <w:rsid w:val="008F15C3"/>
    <w:rsid w:val="008F1B66"/>
    <w:rsid w:val="008F217A"/>
    <w:rsid w:val="008F2E8E"/>
    <w:rsid w:val="008F2E9B"/>
    <w:rsid w:val="008F2FCB"/>
    <w:rsid w:val="008F30E5"/>
    <w:rsid w:val="008F4083"/>
    <w:rsid w:val="008F42A5"/>
    <w:rsid w:val="008F4992"/>
    <w:rsid w:val="008F5959"/>
    <w:rsid w:val="008F5F11"/>
    <w:rsid w:val="008F6514"/>
    <w:rsid w:val="008F6DA3"/>
    <w:rsid w:val="00900721"/>
    <w:rsid w:val="009007BB"/>
    <w:rsid w:val="00901315"/>
    <w:rsid w:val="0090140C"/>
    <w:rsid w:val="00901C0D"/>
    <w:rsid w:val="00901F31"/>
    <w:rsid w:val="00902C20"/>
    <w:rsid w:val="00902E5B"/>
    <w:rsid w:val="00903166"/>
    <w:rsid w:val="0090329E"/>
    <w:rsid w:val="00903329"/>
    <w:rsid w:val="0090350E"/>
    <w:rsid w:val="009035D9"/>
    <w:rsid w:val="00903C5B"/>
    <w:rsid w:val="00903F92"/>
    <w:rsid w:val="00904142"/>
    <w:rsid w:val="00904A84"/>
    <w:rsid w:val="00904B3D"/>
    <w:rsid w:val="00904F49"/>
    <w:rsid w:val="00905124"/>
    <w:rsid w:val="0090598C"/>
    <w:rsid w:val="00905E05"/>
    <w:rsid w:val="00905F83"/>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9DC"/>
    <w:rsid w:val="009131DC"/>
    <w:rsid w:val="009137C1"/>
    <w:rsid w:val="009139E7"/>
    <w:rsid w:val="0091466E"/>
    <w:rsid w:val="00914930"/>
    <w:rsid w:val="009150B4"/>
    <w:rsid w:val="00915311"/>
    <w:rsid w:val="00915531"/>
    <w:rsid w:val="00915849"/>
    <w:rsid w:val="009159A4"/>
    <w:rsid w:val="00915B81"/>
    <w:rsid w:val="009162A0"/>
    <w:rsid w:val="009171CA"/>
    <w:rsid w:val="009171F7"/>
    <w:rsid w:val="00917340"/>
    <w:rsid w:val="009179F7"/>
    <w:rsid w:val="00917A78"/>
    <w:rsid w:val="0092067F"/>
    <w:rsid w:val="0092101F"/>
    <w:rsid w:val="009216B9"/>
    <w:rsid w:val="00921F0F"/>
    <w:rsid w:val="009227EA"/>
    <w:rsid w:val="00922B26"/>
    <w:rsid w:val="00923159"/>
    <w:rsid w:val="009232F7"/>
    <w:rsid w:val="009239C1"/>
    <w:rsid w:val="00923D46"/>
    <w:rsid w:val="00925776"/>
    <w:rsid w:val="00926359"/>
    <w:rsid w:val="009266B3"/>
    <w:rsid w:val="009268FF"/>
    <w:rsid w:val="009276BE"/>
    <w:rsid w:val="00927C14"/>
    <w:rsid w:val="00927E04"/>
    <w:rsid w:val="009301FC"/>
    <w:rsid w:val="00930894"/>
    <w:rsid w:val="00930A77"/>
    <w:rsid w:val="00930C42"/>
    <w:rsid w:val="00932027"/>
    <w:rsid w:val="00932830"/>
    <w:rsid w:val="00932B62"/>
    <w:rsid w:val="00933026"/>
    <w:rsid w:val="00933237"/>
    <w:rsid w:val="0093353F"/>
    <w:rsid w:val="0093373F"/>
    <w:rsid w:val="00933C79"/>
    <w:rsid w:val="00935260"/>
    <w:rsid w:val="00935994"/>
    <w:rsid w:val="0093660A"/>
    <w:rsid w:val="00936767"/>
    <w:rsid w:val="00937101"/>
    <w:rsid w:val="00937321"/>
    <w:rsid w:val="009377EA"/>
    <w:rsid w:val="00937883"/>
    <w:rsid w:val="00937AC7"/>
    <w:rsid w:val="00937E4D"/>
    <w:rsid w:val="00937EAA"/>
    <w:rsid w:val="00940198"/>
    <w:rsid w:val="00940D07"/>
    <w:rsid w:val="009413A4"/>
    <w:rsid w:val="009419E1"/>
    <w:rsid w:val="009424A0"/>
    <w:rsid w:val="00942645"/>
    <w:rsid w:val="009428E0"/>
    <w:rsid w:val="0094297D"/>
    <w:rsid w:val="00942B97"/>
    <w:rsid w:val="00943136"/>
    <w:rsid w:val="009436C1"/>
    <w:rsid w:val="009437A1"/>
    <w:rsid w:val="00943BC9"/>
    <w:rsid w:val="00943C91"/>
    <w:rsid w:val="00944079"/>
    <w:rsid w:val="00944B20"/>
    <w:rsid w:val="00945D9E"/>
    <w:rsid w:val="009464AF"/>
    <w:rsid w:val="00946598"/>
    <w:rsid w:val="009466BD"/>
    <w:rsid w:val="00946DE8"/>
    <w:rsid w:val="00947AC8"/>
    <w:rsid w:val="00947C5D"/>
    <w:rsid w:val="00947F95"/>
    <w:rsid w:val="00950C23"/>
    <w:rsid w:val="00951861"/>
    <w:rsid w:val="009519EE"/>
    <w:rsid w:val="00951A6D"/>
    <w:rsid w:val="00951DEE"/>
    <w:rsid w:val="00952530"/>
    <w:rsid w:val="00952700"/>
    <w:rsid w:val="00952D5F"/>
    <w:rsid w:val="00952F25"/>
    <w:rsid w:val="0095429C"/>
    <w:rsid w:val="0095446F"/>
    <w:rsid w:val="009547CF"/>
    <w:rsid w:val="009549A9"/>
    <w:rsid w:val="00954BA3"/>
    <w:rsid w:val="00954EF6"/>
    <w:rsid w:val="00955274"/>
    <w:rsid w:val="009558F5"/>
    <w:rsid w:val="00955C92"/>
    <w:rsid w:val="009562A9"/>
    <w:rsid w:val="009564FC"/>
    <w:rsid w:val="00956889"/>
    <w:rsid w:val="00956D9D"/>
    <w:rsid w:val="0095738B"/>
    <w:rsid w:val="00960140"/>
    <w:rsid w:val="009605D7"/>
    <w:rsid w:val="00960A56"/>
    <w:rsid w:val="00961004"/>
    <w:rsid w:val="00961386"/>
    <w:rsid w:val="0096168D"/>
    <w:rsid w:val="00961C4F"/>
    <w:rsid w:val="00962359"/>
    <w:rsid w:val="00962452"/>
    <w:rsid w:val="00962569"/>
    <w:rsid w:val="0096329D"/>
    <w:rsid w:val="00963DE6"/>
    <w:rsid w:val="009642FC"/>
    <w:rsid w:val="0096480E"/>
    <w:rsid w:val="00964E56"/>
    <w:rsid w:val="009651BC"/>
    <w:rsid w:val="00965938"/>
    <w:rsid w:val="00965A73"/>
    <w:rsid w:val="00965C11"/>
    <w:rsid w:val="00965D49"/>
    <w:rsid w:val="00966093"/>
    <w:rsid w:val="00966C68"/>
    <w:rsid w:val="00966CFD"/>
    <w:rsid w:val="00966EEA"/>
    <w:rsid w:val="00967356"/>
    <w:rsid w:val="0096767F"/>
    <w:rsid w:val="00970525"/>
    <w:rsid w:val="009705AA"/>
    <w:rsid w:val="00970DD5"/>
    <w:rsid w:val="009715AB"/>
    <w:rsid w:val="00971634"/>
    <w:rsid w:val="0097197D"/>
    <w:rsid w:val="00972090"/>
    <w:rsid w:val="009720AB"/>
    <w:rsid w:val="00972BF4"/>
    <w:rsid w:val="0097313A"/>
    <w:rsid w:val="009734A9"/>
    <w:rsid w:val="00973652"/>
    <w:rsid w:val="0097371B"/>
    <w:rsid w:val="009737D0"/>
    <w:rsid w:val="00973814"/>
    <w:rsid w:val="00973C34"/>
    <w:rsid w:val="0097415E"/>
    <w:rsid w:val="0097441C"/>
    <w:rsid w:val="009748BF"/>
    <w:rsid w:val="00974F09"/>
    <w:rsid w:val="00975373"/>
    <w:rsid w:val="00975640"/>
    <w:rsid w:val="00975692"/>
    <w:rsid w:val="00976F48"/>
    <w:rsid w:val="00977238"/>
    <w:rsid w:val="009772F2"/>
    <w:rsid w:val="00977746"/>
    <w:rsid w:val="00977A34"/>
    <w:rsid w:val="00977BDB"/>
    <w:rsid w:val="009802D3"/>
    <w:rsid w:val="0098092C"/>
    <w:rsid w:val="0098140B"/>
    <w:rsid w:val="0098157D"/>
    <w:rsid w:val="009815C8"/>
    <w:rsid w:val="0098268E"/>
    <w:rsid w:val="00983243"/>
    <w:rsid w:val="00983523"/>
    <w:rsid w:val="009837DD"/>
    <w:rsid w:val="009839FA"/>
    <w:rsid w:val="00983AFA"/>
    <w:rsid w:val="009841A0"/>
    <w:rsid w:val="00984563"/>
    <w:rsid w:val="009849A6"/>
    <w:rsid w:val="00984E48"/>
    <w:rsid w:val="00985CEC"/>
    <w:rsid w:val="00985D88"/>
    <w:rsid w:val="00985EF7"/>
    <w:rsid w:val="00986092"/>
    <w:rsid w:val="009864B1"/>
    <w:rsid w:val="00986573"/>
    <w:rsid w:val="00986876"/>
    <w:rsid w:val="00986B50"/>
    <w:rsid w:val="009874E8"/>
    <w:rsid w:val="009879B9"/>
    <w:rsid w:val="009901D2"/>
    <w:rsid w:val="00990A92"/>
    <w:rsid w:val="00990D45"/>
    <w:rsid w:val="00991BFA"/>
    <w:rsid w:val="00991C38"/>
    <w:rsid w:val="00992321"/>
    <w:rsid w:val="00992397"/>
    <w:rsid w:val="0099279D"/>
    <w:rsid w:val="00992E50"/>
    <w:rsid w:val="00992E9E"/>
    <w:rsid w:val="0099339E"/>
    <w:rsid w:val="00993836"/>
    <w:rsid w:val="00993B2C"/>
    <w:rsid w:val="0099419A"/>
    <w:rsid w:val="00994A50"/>
    <w:rsid w:val="009952AC"/>
    <w:rsid w:val="00995320"/>
    <w:rsid w:val="00995FB5"/>
    <w:rsid w:val="00996B69"/>
    <w:rsid w:val="00997F19"/>
    <w:rsid w:val="009A02C8"/>
    <w:rsid w:val="009A03E1"/>
    <w:rsid w:val="009A0E19"/>
    <w:rsid w:val="009A16BB"/>
    <w:rsid w:val="009A16C7"/>
    <w:rsid w:val="009A293E"/>
    <w:rsid w:val="009A29B3"/>
    <w:rsid w:val="009A31E9"/>
    <w:rsid w:val="009A33EF"/>
    <w:rsid w:val="009A33F0"/>
    <w:rsid w:val="009A3B0D"/>
    <w:rsid w:val="009A3CE1"/>
    <w:rsid w:val="009A4ACA"/>
    <w:rsid w:val="009A556E"/>
    <w:rsid w:val="009A5797"/>
    <w:rsid w:val="009A6574"/>
    <w:rsid w:val="009A65A8"/>
    <w:rsid w:val="009A7C8E"/>
    <w:rsid w:val="009B074D"/>
    <w:rsid w:val="009B08B6"/>
    <w:rsid w:val="009B1738"/>
    <w:rsid w:val="009B173B"/>
    <w:rsid w:val="009B17E6"/>
    <w:rsid w:val="009B2051"/>
    <w:rsid w:val="009B25C1"/>
    <w:rsid w:val="009B2AE9"/>
    <w:rsid w:val="009B2C40"/>
    <w:rsid w:val="009B3BB5"/>
    <w:rsid w:val="009B3EFF"/>
    <w:rsid w:val="009B495C"/>
    <w:rsid w:val="009B5071"/>
    <w:rsid w:val="009B51B2"/>
    <w:rsid w:val="009B5F01"/>
    <w:rsid w:val="009B5FEE"/>
    <w:rsid w:val="009B617D"/>
    <w:rsid w:val="009B6496"/>
    <w:rsid w:val="009B6538"/>
    <w:rsid w:val="009B7ABB"/>
    <w:rsid w:val="009B7B61"/>
    <w:rsid w:val="009C0879"/>
    <w:rsid w:val="009C0EEF"/>
    <w:rsid w:val="009C2C91"/>
    <w:rsid w:val="009C2DD2"/>
    <w:rsid w:val="009C3236"/>
    <w:rsid w:val="009C344F"/>
    <w:rsid w:val="009C382A"/>
    <w:rsid w:val="009C3A88"/>
    <w:rsid w:val="009C3DB4"/>
    <w:rsid w:val="009C3FCB"/>
    <w:rsid w:val="009C440E"/>
    <w:rsid w:val="009C4B78"/>
    <w:rsid w:val="009C4CF1"/>
    <w:rsid w:val="009C51D5"/>
    <w:rsid w:val="009C5C41"/>
    <w:rsid w:val="009C6335"/>
    <w:rsid w:val="009C66EC"/>
    <w:rsid w:val="009C6A1B"/>
    <w:rsid w:val="009C7287"/>
    <w:rsid w:val="009C73D2"/>
    <w:rsid w:val="009D0220"/>
    <w:rsid w:val="009D063B"/>
    <w:rsid w:val="009D0BC1"/>
    <w:rsid w:val="009D14D0"/>
    <w:rsid w:val="009D22BC"/>
    <w:rsid w:val="009D2F31"/>
    <w:rsid w:val="009D3666"/>
    <w:rsid w:val="009D444F"/>
    <w:rsid w:val="009D4A84"/>
    <w:rsid w:val="009D4F75"/>
    <w:rsid w:val="009D534D"/>
    <w:rsid w:val="009D5BEA"/>
    <w:rsid w:val="009D5E8E"/>
    <w:rsid w:val="009D5E9C"/>
    <w:rsid w:val="009D698E"/>
    <w:rsid w:val="009D747E"/>
    <w:rsid w:val="009D7DBF"/>
    <w:rsid w:val="009E0601"/>
    <w:rsid w:val="009E11D8"/>
    <w:rsid w:val="009E173F"/>
    <w:rsid w:val="009E1C0E"/>
    <w:rsid w:val="009E1EB6"/>
    <w:rsid w:val="009E229D"/>
    <w:rsid w:val="009E23C5"/>
    <w:rsid w:val="009E2961"/>
    <w:rsid w:val="009E2A36"/>
    <w:rsid w:val="009E2C4E"/>
    <w:rsid w:val="009E2DAA"/>
    <w:rsid w:val="009E417C"/>
    <w:rsid w:val="009E41D5"/>
    <w:rsid w:val="009E4210"/>
    <w:rsid w:val="009E4A05"/>
    <w:rsid w:val="009E4B10"/>
    <w:rsid w:val="009E5646"/>
    <w:rsid w:val="009E5976"/>
    <w:rsid w:val="009E597E"/>
    <w:rsid w:val="009E59E3"/>
    <w:rsid w:val="009E5AF5"/>
    <w:rsid w:val="009E5D35"/>
    <w:rsid w:val="009E5DDB"/>
    <w:rsid w:val="009E5E17"/>
    <w:rsid w:val="009E60CB"/>
    <w:rsid w:val="009E63B9"/>
    <w:rsid w:val="009E65CF"/>
    <w:rsid w:val="009E7588"/>
    <w:rsid w:val="009F01FE"/>
    <w:rsid w:val="009F06E6"/>
    <w:rsid w:val="009F0712"/>
    <w:rsid w:val="009F0B33"/>
    <w:rsid w:val="009F0F09"/>
    <w:rsid w:val="009F12F1"/>
    <w:rsid w:val="009F155C"/>
    <w:rsid w:val="009F1E03"/>
    <w:rsid w:val="009F2AFD"/>
    <w:rsid w:val="009F2BD3"/>
    <w:rsid w:val="009F2DC4"/>
    <w:rsid w:val="009F2EC7"/>
    <w:rsid w:val="009F31A6"/>
    <w:rsid w:val="009F3421"/>
    <w:rsid w:val="009F36A4"/>
    <w:rsid w:val="009F3C53"/>
    <w:rsid w:val="009F409E"/>
    <w:rsid w:val="009F41B5"/>
    <w:rsid w:val="009F42DF"/>
    <w:rsid w:val="009F451D"/>
    <w:rsid w:val="009F4DCE"/>
    <w:rsid w:val="009F5041"/>
    <w:rsid w:val="009F50A2"/>
    <w:rsid w:val="009F5190"/>
    <w:rsid w:val="009F545F"/>
    <w:rsid w:val="009F554D"/>
    <w:rsid w:val="009F55C9"/>
    <w:rsid w:val="009F561B"/>
    <w:rsid w:val="009F58B4"/>
    <w:rsid w:val="009F58FE"/>
    <w:rsid w:val="009F6717"/>
    <w:rsid w:val="009F75FC"/>
    <w:rsid w:val="009F763A"/>
    <w:rsid w:val="009F78A1"/>
    <w:rsid w:val="009F7B2D"/>
    <w:rsid w:val="009F7D66"/>
    <w:rsid w:val="009F7F58"/>
    <w:rsid w:val="00A00461"/>
    <w:rsid w:val="00A00553"/>
    <w:rsid w:val="00A007D4"/>
    <w:rsid w:val="00A00F43"/>
    <w:rsid w:val="00A01739"/>
    <w:rsid w:val="00A0183F"/>
    <w:rsid w:val="00A01967"/>
    <w:rsid w:val="00A01B49"/>
    <w:rsid w:val="00A02164"/>
    <w:rsid w:val="00A02498"/>
    <w:rsid w:val="00A02DD6"/>
    <w:rsid w:val="00A02FCE"/>
    <w:rsid w:val="00A0378C"/>
    <w:rsid w:val="00A04123"/>
    <w:rsid w:val="00A04A09"/>
    <w:rsid w:val="00A04CAD"/>
    <w:rsid w:val="00A04E9B"/>
    <w:rsid w:val="00A0528D"/>
    <w:rsid w:val="00A05EFA"/>
    <w:rsid w:val="00A065AE"/>
    <w:rsid w:val="00A07187"/>
    <w:rsid w:val="00A071E5"/>
    <w:rsid w:val="00A0755C"/>
    <w:rsid w:val="00A07B00"/>
    <w:rsid w:val="00A10031"/>
    <w:rsid w:val="00A107EE"/>
    <w:rsid w:val="00A10A2A"/>
    <w:rsid w:val="00A118E1"/>
    <w:rsid w:val="00A1209A"/>
    <w:rsid w:val="00A12376"/>
    <w:rsid w:val="00A12AC6"/>
    <w:rsid w:val="00A12D7A"/>
    <w:rsid w:val="00A12FE5"/>
    <w:rsid w:val="00A13A13"/>
    <w:rsid w:val="00A13B33"/>
    <w:rsid w:val="00A13D5F"/>
    <w:rsid w:val="00A1402C"/>
    <w:rsid w:val="00A14201"/>
    <w:rsid w:val="00A14C42"/>
    <w:rsid w:val="00A14D40"/>
    <w:rsid w:val="00A14FB0"/>
    <w:rsid w:val="00A15334"/>
    <w:rsid w:val="00A1575C"/>
    <w:rsid w:val="00A15A70"/>
    <w:rsid w:val="00A15A9B"/>
    <w:rsid w:val="00A15EBC"/>
    <w:rsid w:val="00A16294"/>
    <w:rsid w:val="00A16ABE"/>
    <w:rsid w:val="00A16D55"/>
    <w:rsid w:val="00A20BFC"/>
    <w:rsid w:val="00A20F80"/>
    <w:rsid w:val="00A20FF7"/>
    <w:rsid w:val="00A2103E"/>
    <w:rsid w:val="00A211A5"/>
    <w:rsid w:val="00A213C0"/>
    <w:rsid w:val="00A21556"/>
    <w:rsid w:val="00A217B0"/>
    <w:rsid w:val="00A2181F"/>
    <w:rsid w:val="00A21DA8"/>
    <w:rsid w:val="00A226B9"/>
    <w:rsid w:val="00A22A65"/>
    <w:rsid w:val="00A22AC3"/>
    <w:rsid w:val="00A23D75"/>
    <w:rsid w:val="00A241B0"/>
    <w:rsid w:val="00A24C1C"/>
    <w:rsid w:val="00A24CE8"/>
    <w:rsid w:val="00A24E3A"/>
    <w:rsid w:val="00A250A2"/>
    <w:rsid w:val="00A2526B"/>
    <w:rsid w:val="00A25F05"/>
    <w:rsid w:val="00A263C6"/>
    <w:rsid w:val="00A267BE"/>
    <w:rsid w:val="00A2710D"/>
    <w:rsid w:val="00A2718C"/>
    <w:rsid w:val="00A2740F"/>
    <w:rsid w:val="00A2742A"/>
    <w:rsid w:val="00A278D4"/>
    <w:rsid w:val="00A308BE"/>
    <w:rsid w:val="00A30A1D"/>
    <w:rsid w:val="00A30AF4"/>
    <w:rsid w:val="00A31568"/>
    <w:rsid w:val="00A31769"/>
    <w:rsid w:val="00A31AF6"/>
    <w:rsid w:val="00A31C5B"/>
    <w:rsid w:val="00A32009"/>
    <w:rsid w:val="00A3267B"/>
    <w:rsid w:val="00A32980"/>
    <w:rsid w:val="00A32D13"/>
    <w:rsid w:val="00A32E39"/>
    <w:rsid w:val="00A32ED5"/>
    <w:rsid w:val="00A33A7D"/>
    <w:rsid w:val="00A33EAA"/>
    <w:rsid w:val="00A34056"/>
    <w:rsid w:val="00A34646"/>
    <w:rsid w:val="00A3493B"/>
    <w:rsid w:val="00A349E6"/>
    <w:rsid w:val="00A34AB0"/>
    <w:rsid w:val="00A34F01"/>
    <w:rsid w:val="00A35673"/>
    <w:rsid w:val="00A359A9"/>
    <w:rsid w:val="00A36541"/>
    <w:rsid w:val="00A36A59"/>
    <w:rsid w:val="00A37953"/>
    <w:rsid w:val="00A37BF9"/>
    <w:rsid w:val="00A37CAA"/>
    <w:rsid w:val="00A37D08"/>
    <w:rsid w:val="00A40227"/>
    <w:rsid w:val="00A40E01"/>
    <w:rsid w:val="00A411D7"/>
    <w:rsid w:val="00A4171B"/>
    <w:rsid w:val="00A41BEA"/>
    <w:rsid w:val="00A4307B"/>
    <w:rsid w:val="00A4316E"/>
    <w:rsid w:val="00A43863"/>
    <w:rsid w:val="00A439F1"/>
    <w:rsid w:val="00A43D35"/>
    <w:rsid w:val="00A452A4"/>
    <w:rsid w:val="00A454B6"/>
    <w:rsid w:val="00A454EB"/>
    <w:rsid w:val="00A46203"/>
    <w:rsid w:val="00A4639E"/>
    <w:rsid w:val="00A466FC"/>
    <w:rsid w:val="00A46A0D"/>
    <w:rsid w:val="00A46C62"/>
    <w:rsid w:val="00A47165"/>
    <w:rsid w:val="00A4752A"/>
    <w:rsid w:val="00A478A6"/>
    <w:rsid w:val="00A479B8"/>
    <w:rsid w:val="00A47AFD"/>
    <w:rsid w:val="00A47E8D"/>
    <w:rsid w:val="00A50661"/>
    <w:rsid w:val="00A507B3"/>
    <w:rsid w:val="00A50806"/>
    <w:rsid w:val="00A50888"/>
    <w:rsid w:val="00A50C22"/>
    <w:rsid w:val="00A51B42"/>
    <w:rsid w:val="00A51D86"/>
    <w:rsid w:val="00A51E31"/>
    <w:rsid w:val="00A527CF"/>
    <w:rsid w:val="00A52A93"/>
    <w:rsid w:val="00A531E0"/>
    <w:rsid w:val="00A5359F"/>
    <w:rsid w:val="00A539D1"/>
    <w:rsid w:val="00A53A07"/>
    <w:rsid w:val="00A53B8A"/>
    <w:rsid w:val="00A53BD6"/>
    <w:rsid w:val="00A53C06"/>
    <w:rsid w:val="00A53CB5"/>
    <w:rsid w:val="00A54471"/>
    <w:rsid w:val="00A54EAE"/>
    <w:rsid w:val="00A54F4E"/>
    <w:rsid w:val="00A55752"/>
    <w:rsid w:val="00A5592F"/>
    <w:rsid w:val="00A55A41"/>
    <w:rsid w:val="00A55D1A"/>
    <w:rsid w:val="00A55D30"/>
    <w:rsid w:val="00A563ED"/>
    <w:rsid w:val="00A57511"/>
    <w:rsid w:val="00A57834"/>
    <w:rsid w:val="00A60956"/>
    <w:rsid w:val="00A60A02"/>
    <w:rsid w:val="00A60EDB"/>
    <w:rsid w:val="00A61083"/>
    <w:rsid w:val="00A612D1"/>
    <w:rsid w:val="00A6147B"/>
    <w:rsid w:val="00A630DE"/>
    <w:rsid w:val="00A6316D"/>
    <w:rsid w:val="00A633D8"/>
    <w:rsid w:val="00A63A78"/>
    <w:rsid w:val="00A63F0A"/>
    <w:rsid w:val="00A641E4"/>
    <w:rsid w:val="00A64540"/>
    <w:rsid w:val="00A6458B"/>
    <w:rsid w:val="00A64631"/>
    <w:rsid w:val="00A64C66"/>
    <w:rsid w:val="00A655AE"/>
    <w:rsid w:val="00A65A8E"/>
    <w:rsid w:val="00A66084"/>
    <w:rsid w:val="00A6633E"/>
    <w:rsid w:val="00A66532"/>
    <w:rsid w:val="00A6677B"/>
    <w:rsid w:val="00A6697B"/>
    <w:rsid w:val="00A66B8B"/>
    <w:rsid w:val="00A66BD8"/>
    <w:rsid w:val="00A67214"/>
    <w:rsid w:val="00A67AE9"/>
    <w:rsid w:val="00A67D68"/>
    <w:rsid w:val="00A70DDB"/>
    <w:rsid w:val="00A71AFD"/>
    <w:rsid w:val="00A71B4B"/>
    <w:rsid w:val="00A72295"/>
    <w:rsid w:val="00A72747"/>
    <w:rsid w:val="00A7274A"/>
    <w:rsid w:val="00A72901"/>
    <w:rsid w:val="00A72D1C"/>
    <w:rsid w:val="00A72E57"/>
    <w:rsid w:val="00A73013"/>
    <w:rsid w:val="00A73042"/>
    <w:rsid w:val="00A73165"/>
    <w:rsid w:val="00A73482"/>
    <w:rsid w:val="00A7382C"/>
    <w:rsid w:val="00A738A6"/>
    <w:rsid w:val="00A74BDC"/>
    <w:rsid w:val="00A74C53"/>
    <w:rsid w:val="00A74EBA"/>
    <w:rsid w:val="00A74F8A"/>
    <w:rsid w:val="00A75A06"/>
    <w:rsid w:val="00A76150"/>
    <w:rsid w:val="00A768B5"/>
    <w:rsid w:val="00A76923"/>
    <w:rsid w:val="00A769DE"/>
    <w:rsid w:val="00A77606"/>
    <w:rsid w:val="00A77B1B"/>
    <w:rsid w:val="00A77C38"/>
    <w:rsid w:val="00A77C6D"/>
    <w:rsid w:val="00A77D00"/>
    <w:rsid w:val="00A8025E"/>
    <w:rsid w:val="00A807CB"/>
    <w:rsid w:val="00A818C3"/>
    <w:rsid w:val="00A81F18"/>
    <w:rsid w:val="00A8240F"/>
    <w:rsid w:val="00A82E7B"/>
    <w:rsid w:val="00A830EA"/>
    <w:rsid w:val="00A83B05"/>
    <w:rsid w:val="00A83D31"/>
    <w:rsid w:val="00A83E6B"/>
    <w:rsid w:val="00A848F0"/>
    <w:rsid w:val="00A84C7E"/>
    <w:rsid w:val="00A85244"/>
    <w:rsid w:val="00A854EF"/>
    <w:rsid w:val="00A8563A"/>
    <w:rsid w:val="00A867F0"/>
    <w:rsid w:val="00A869EE"/>
    <w:rsid w:val="00A86A82"/>
    <w:rsid w:val="00A8748B"/>
    <w:rsid w:val="00A90025"/>
    <w:rsid w:val="00A90232"/>
    <w:rsid w:val="00A90C07"/>
    <w:rsid w:val="00A90C72"/>
    <w:rsid w:val="00A90DC4"/>
    <w:rsid w:val="00A91294"/>
    <w:rsid w:val="00A91BF8"/>
    <w:rsid w:val="00A91C99"/>
    <w:rsid w:val="00A926A1"/>
    <w:rsid w:val="00A92A27"/>
    <w:rsid w:val="00A938E6"/>
    <w:rsid w:val="00A93B97"/>
    <w:rsid w:val="00A93FD9"/>
    <w:rsid w:val="00A94169"/>
    <w:rsid w:val="00A94545"/>
    <w:rsid w:val="00A94EB2"/>
    <w:rsid w:val="00A957EE"/>
    <w:rsid w:val="00A95884"/>
    <w:rsid w:val="00A95937"/>
    <w:rsid w:val="00A965C6"/>
    <w:rsid w:val="00A96E8B"/>
    <w:rsid w:val="00A97090"/>
    <w:rsid w:val="00A97502"/>
    <w:rsid w:val="00A9773C"/>
    <w:rsid w:val="00A97B18"/>
    <w:rsid w:val="00AA059F"/>
    <w:rsid w:val="00AA0AFC"/>
    <w:rsid w:val="00AA1324"/>
    <w:rsid w:val="00AA1440"/>
    <w:rsid w:val="00AA18CB"/>
    <w:rsid w:val="00AA195C"/>
    <w:rsid w:val="00AA1ACE"/>
    <w:rsid w:val="00AA1C10"/>
    <w:rsid w:val="00AA2AD5"/>
    <w:rsid w:val="00AA33A6"/>
    <w:rsid w:val="00AA341B"/>
    <w:rsid w:val="00AA3683"/>
    <w:rsid w:val="00AA395E"/>
    <w:rsid w:val="00AA447E"/>
    <w:rsid w:val="00AA4D28"/>
    <w:rsid w:val="00AA57A4"/>
    <w:rsid w:val="00AA5C22"/>
    <w:rsid w:val="00AA5E1B"/>
    <w:rsid w:val="00AA66C7"/>
    <w:rsid w:val="00AA7819"/>
    <w:rsid w:val="00AA7FA4"/>
    <w:rsid w:val="00AB0407"/>
    <w:rsid w:val="00AB0775"/>
    <w:rsid w:val="00AB0E52"/>
    <w:rsid w:val="00AB117E"/>
    <w:rsid w:val="00AB11D7"/>
    <w:rsid w:val="00AB1951"/>
    <w:rsid w:val="00AB1A65"/>
    <w:rsid w:val="00AB2574"/>
    <w:rsid w:val="00AB2697"/>
    <w:rsid w:val="00AB2B21"/>
    <w:rsid w:val="00AB2BFA"/>
    <w:rsid w:val="00AB2CEF"/>
    <w:rsid w:val="00AB43F3"/>
    <w:rsid w:val="00AB4757"/>
    <w:rsid w:val="00AB530E"/>
    <w:rsid w:val="00AB5C72"/>
    <w:rsid w:val="00AB5E9A"/>
    <w:rsid w:val="00AB621E"/>
    <w:rsid w:val="00AB6FE9"/>
    <w:rsid w:val="00AB71B1"/>
    <w:rsid w:val="00AB7DB8"/>
    <w:rsid w:val="00AB7F17"/>
    <w:rsid w:val="00AC0215"/>
    <w:rsid w:val="00AC02C1"/>
    <w:rsid w:val="00AC0865"/>
    <w:rsid w:val="00AC090E"/>
    <w:rsid w:val="00AC0AB6"/>
    <w:rsid w:val="00AC0BFD"/>
    <w:rsid w:val="00AC0EA9"/>
    <w:rsid w:val="00AC147D"/>
    <w:rsid w:val="00AC15FD"/>
    <w:rsid w:val="00AC17FE"/>
    <w:rsid w:val="00AC18C3"/>
    <w:rsid w:val="00AC1928"/>
    <w:rsid w:val="00AC20B6"/>
    <w:rsid w:val="00AC261B"/>
    <w:rsid w:val="00AC2C97"/>
    <w:rsid w:val="00AC2F96"/>
    <w:rsid w:val="00AC3555"/>
    <w:rsid w:val="00AC36E0"/>
    <w:rsid w:val="00AC3A25"/>
    <w:rsid w:val="00AC3B96"/>
    <w:rsid w:val="00AC410B"/>
    <w:rsid w:val="00AC4685"/>
    <w:rsid w:val="00AC4E9E"/>
    <w:rsid w:val="00AC504A"/>
    <w:rsid w:val="00AC5561"/>
    <w:rsid w:val="00AC5916"/>
    <w:rsid w:val="00AC63A4"/>
    <w:rsid w:val="00AC641B"/>
    <w:rsid w:val="00AC6650"/>
    <w:rsid w:val="00AC67AA"/>
    <w:rsid w:val="00AC68BE"/>
    <w:rsid w:val="00AC6C3E"/>
    <w:rsid w:val="00AC6F30"/>
    <w:rsid w:val="00AC7240"/>
    <w:rsid w:val="00AC7B39"/>
    <w:rsid w:val="00AC7DA2"/>
    <w:rsid w:val="00AC7DED"/>
    <w:rsid w:val="00AD052F"/>
    <w:rsid w:val="00AD1201"/>
    <w:rsid w:val="00AD1326"/>
    <w:rsid w:val="00AD1627"/>
    <w:rsid w:val="00AD194B"/>
    <w:rsid w:val="00AD25A5"/>
    <w:rsid w:val="00AD27A7"/>
    <w:rsid w:val="00AD2CD9"/>
    <w:rsid w:val="00AD32C0"/>
    <w:rsid w:val="00AD3848"/>
    <w:rsid w:val="00AD3990"/>
    <w:rsid w:val="00AD3CAD"/>
    <w:rsid w:val="00AD413D"/>
    <w:rsid w:val="00AD5069"/>
    <w:rsid w:val="00AD54AB"/>
    <w:rsid w:val="00AD54B8"/>
    <w:rsid w:val="00AD5F1C"/>
    <w:rsid w:val="00AD6216"/>
    <w:rsid w:val="00AD65F9"/>
    <w:rsid w:val="00AD6F3E"/>
    <w:rsid w:val="00AD7971"/>
    <w:rsid w:val="00AE009E"/>
    <w:rsid w:val="00AE06ED"/>
    <w:rsid w:val="00AE071D"/>
    <w:rsid w:val="00AE0819"/>
    <w:rsid w:val="00AE0EF6"/>
    <w:rsid w:val="00AE1792"/>
    <w:rsid w:val="00AE1DC3"/>
    <w:rsid w:val="00AE1F8B"/>
    <w:rsid w:val="00AE2112"/>
    <w:rsid w:val="00AE2CFC"/>
    <w:rsid w:val="00AE2F67"/>
    <w:rsid w:val="00AE2F7E"/>
    <w:rsid w:val="00AE3289"/>
    <w:rsid w:val="00AE328D"/>
    <w:rsid w:val="00AE36FE"/>
    <w:rsid w:val="00AE3D02"/>
    <w:rsid w:val="00AE3E3D"/>
    <w:rsid w:val="00AE3FBF"/>
    <w:rsid w:val="00AE42C8"/>
    <w:rsid w:val="00AE4DC1"/>
    <w:rsid w:val="00AE504F"/>
    <w:rsid w:val="00AE516B"/>
    <w:rsid w:val="00AE51C3"/>
    <w:rsid w:val="00AE538D"/>
    <w:rsid w:val="00AE5E52"/>
    <w:rsid w:val="00AE5F5C"/>
    <w:rsid w:val="00AE6B28"/>
    <w:rsid w:val="00AE6E4A"/>
    <w:rsid w:val="00AE732B"/>
    <w:rsid w:val="00AE776C"/>
    <w:rsid w:val="00AE7A30"/>
    <w:rsid w:val="00AF076B"/>
    <w:rsid w:val="00AF1890"/>
    <w:rsid w:val="00AF2095"/>
    <w:rsid w:val="00AF31C3"/>
    <w:rsid w:val="00AF3233"/>
    <w:rsid w:val="00AF3B21"/>
    <w:rsid w:val="00AF3C74"/>
    <w:rsid w:val="00AF47E0"/>
    <w:rsid w:val="00AF4B25"/>
    <w:rsid w:val="00AF4FEE"/>
    <w:rsid w:val="00AF544F"/>
    <w:rsid w:val="00AF614F"/>
    <w:rsid w:val="00AF6415"/>
    <w:rsid w:val="00AF65E6"/>
    <w:rsid w:val="00AF693F"/>
    <w:rsid w:val="00AF6A3F"/>
    <w:rsid w:val="00AF7018"/>
    <w:rsid w:val="00AF7142"/>
    <w:rsid w:val="00B00263"/>
    <w:rsid w:val="00B004B7"/>
    <w:rsid w:val="00B00662"/>
    <w:rsid w:val="00B00921"/>
    <w:rsid w:val="00B00EE7"/>
    <w:rsid w:val="00B00F90"/>
    <w:rsid w:val="00B01F25"/>
    <w:rsid w:val="00B022F0"/>
    <w:rsid w:val="00B0254E"/>
    <w:rsid w:val="00B026C5"/>
    <w:rsid w:val="00B02C73"/>
    <w:rsid w:val="00B02D45"/>
    <w:rsid w:val="00B037B6"/>
    <w:rsid w:val="00B037DD"/>
    <w:rsid w:val="00B03816"/>
    <w:rsid w:val="00B04287"/>
    <w:rsid w:val="00B04477"/>
    <w:rsid w:val="00B04B60"/>
    <w:rsid w:val="00B059DE"/>
    <w:rsid w:val="00B06492"/>
    <w:rsid w:val="00B06CB8"/>
    <w:rsid w:val="00B07805"/>
    <w:rsid w:val="00B078B4"/>
    <w:rsid w:val="00B108CE"/>
    <w:rsid w:val="00B109C2"/>
    <w:rsid w:val="00B11C6B"/>
    <w:rsid w:val="00B12011"/>
    <w:rsid w:val="00B1240F"/>
    <w:rsid w:val="00B124E3"/>
    <w:rsid w:val="00B12790"/>
    <w:rsid w:val="00B1299D"/>
    <w:rsid w:val="00B12E7D"/>
    <w:rsid w:val="00B13051"/>
    <w:rsid w:val="00B135A5"/>
    <w:rsid w:val="00B13721"/>
    <w:rsid w:val="00B13900"/>
    <w:rsid w:val="00B14135"/>
    <w:rsid w:val="00B14741"/>
    <w:rsid w:val="00B148C6"/>
    <w:rsid w:val="00B14DF2"/>
    <w:rsid w:val="00B1513F"/>
    <w:rsid w:val="00B15573"/>
    <w:rsid w:val="00B1563B"/>
    <w:rsid w:val="00B160BC"/>
    <w:rsid w:val="00B1619D"/>
    <w:rsid w:val="00B169C2"/>
    <w:rsid w:val="00B16C5D"/>
    <w:rsid w:val="00B17B78"/>
    <w:rsid w:val="00B17CCB"/>
    <w:rsid w:val="00B20A13"/>
    <w:rsid w:val="00B20E92"/>
    <w:rsid w:val="00B2136C"/>
    <w:rsid w:val="00B2150B"/>
    <w:rsid w:val="00B215E5"/>
    <w:rsid w:val="00B21744"/>
    <w:rsid w:val="00B2179D"/>
    <w:rsid w:val="00B224AD"/>
    <w:rsid w:val="00B22A53"/>
    <w:rsid w:val="00B22EEE"/>
    <w:rsid w:val="00B2325B"/>
    <w:rsid w:val="00B23A83"/>
    <w:rsid w:val="00B24246"/>
    <w:rsid w:val="00B2424E"/>
    <w:rsid w:val="00B24E29"/>
    <w:rsid w:val="00B24E97"/>
    <w:rsid w:val="00B25023"/>
    <w:rsid w:val="00B250CB"/>
    <w:rsid w:val="00B25560"/>
    <w:rsid w:val="00B255E6"/>
    <w:rsid w:val="00B25E59"/>
    <w:rsid w:val="00B26518"/>
    <w:rsid w:val="00B2683F"/>
    <w:rsid w:val="00B26A98"/>
    <w:rsid w:val="00B26DE8"/>
    <w:rsid w:val="00B26E4B"/>
    <w:rsid w:val="00B27030"/>
    <w:rsid w:val="00B275E5"/>
    <w:rsid w:val="00B27AC8"/>
    <w:rsid w:val="00B27EC6"/>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53A9"/>
    <w:rsid w:val="00B36E5B"/>
    <w:rsid w:val="00B36FD9"/>
    <w:rsid w:val="00B3749F"/>
    <w:rsid w:val="00B374C7"/>
    <w:rsid w:val="00B375FC"/>
    <w:rsid w:val="00B3776E"/>
    <w:rsid w:val="00B37A1C"/>
    <w:rsid w:val="00B4038D"/>
    <w:rsid w:val="00B41222"/>
    <w:rsid w:val="00B41444"/>
    <w:rsid w:val="00B41A9F"/>
    <w:rsid w:val="00B41B56"/>
    <w:rsid w:val="00B41DAE"/>
    <w:rsid w:val="00B41FFC"/>
    <w:rsid w:val="00B4235B"/>
    <w:rsid w:val="00B42793"/>
    <w:rsid w:val="00B42877"/>
    <w:rsid w:val="00B43034"/>
    <w:rsid w:val="00B4307D"/>
    <w:rsid w:val="00B44624"/>
    <w:rsid w:val="00B44A37"/>
    <w:rsid w:val="00B4533D"/>
    <w:rsid w:val="00B45355"/>
    <w:rsid w:val="00B45455"/>
    <w:rsid w:val="00B4556C"/>
    <w:rsid w:val="00B46217"/>
    <w:rsid w:val="00B463A5"/>
    <w:rsid w:val="00B46640"/>
    <w:rsid w:val="00B46916"/>
    <w:rsid w:val="00B4759D"/>
    <w:rsid w:val="00B50069"/>
    <w:rsid w:val="00B50D62"/>
    <w:rsid w:val="00B5131C"/>
    <w:rsid w:val="00B51741"/>
    <w:rsid w:val="00B5213A"/>
    <w:rsid w:val="00B521EC"/>
    <w:rsid w:val="00B5227A"/>
    <w:rsid w:val="00B52CC6"/>
    <w:rsid w:val="00B52FEA"/>
    <w:rsid w:val="00B53D99"/>
    <w:rsid w:val="00B54028"/>
    <w:rsid w:val="00B5426D"/>
    <w:rsid w:val="00B54668"/>
    <w:rsid w:val="00B54D86"/>
    <w:rsid w:val="00B54FEC"/>
    <w:rsid w:val="00B55771"/>
    <w:rsid w:val="00B559CA"/>
    <w:rsid w:val="00B55CF0"/>
    <w:rsid w:val="00B55DF9"/>
    <w:rsid w:val="00B56309"/>
    <w:rsid w:val="00B56413"/>
    <w:rsid w:val="00B56DDA"/>
    <w:rsid w:val="00B5713E"/>
    <w:rsid w:val="00B5733E"/>
    <w:rsid w:val="00B57D70"/>
    <w:rsid w:val="00B57F55"/>
    <w:rsid w:val="00B60272"/>
    <w:rsid w:val="00B61688"/>
    <w:rsid w:val="00B6272D"/>
    <w:rsid w:val="00B62983"/>
    <w:rsid w:val="00B62A99"/>
    <w:rsid w:val="00B63337"/>
    <w:rsid w:val="00B63A52"/>
    <w:rsid w:val="00B63B2A"/>
    <w:rsid w:val="00B63CA7"/>
    <w:rsid w:val="00B63CE0"/>
    <w:rsid w:val="00B63D65"/>
    <w:rsid w:val="00B645CE"/>
    <w:rsid w:val="00B64825"/>
    <w:rsid w:val="00B64BEA"/>
    <w:rsid w:val="00B6508F"/>
    <w:rsid w:val="00B65209"/>
    <w:rsid w:val="00B65268"/>
    <w:rsid w:val="00B66996"/>
    <w:rsid w:val="00B669BE"/>
    <w:rsid w:val="00B66A29"/>
    <w:rsid w:val="00B66D8E"/>
    <w:rsid w:val="00B66DAD"/>
    <w:rsid w:val="00B6767E"/>
    <w:rsid w:val="00B67DC2"/>
    <w:rsid w:val="00B70257"/>
    <w:rsid w:val="00B71489"/>
    <w:rsid w:val="00B71790"/>
    <w:rsid w:val="00B718AB"/>
    <w:rsid w:val="00B71F41"/>
    <w:rsid w:val="00B7212A"/>
    <w:rsid w:val="00B7267A"/>
    <w:rsid w:val="00B728ED"/>
    <w:rsid w:val="00B729E1"/>
    <w:rsid w:val="00B72D49"/>
    <w:rsid w:val="00B730A7"/>
    <w:rsid w:val="00B732FC"/>
    <w:rsid w:val="00B735F9"/>
    <w:rsid w:val="00B73615"/>
    <w:rsid w:val="00B73B3B"/>
    <w:rsid w:val="00B73B9B"/>
    <w:rsid w:val="00B73E37"/>
    <w:rsid w:val="00B743E1"/>
    <w:rsid w:val="00B75245"/>
    <w:rsid w:val="00B76151"/>
    <w:rsid w:val="00B761F3"/>
    <w:rsid w:val="00B76215"/>
    <w:rsid w:val="00B76F58"/>
    <w:rsid w:val="00B77258"/>
    <w:rsid w:val="00B80317"/>
    <w:rsid w:val="00B803A4"/>
    <w:rsid w:val="00B805C5"/>
    <w:rsid w:val="00B80672"/>
    <w:rsid w:val="00B80861"/>
    <w:rsid w:val="00B81B02"/>
    <w:rsid w:val="00B81E1F"/>
    <w:rsid w:val="00B82613"/>
    <w:rsid w:val="00B829BB"/>
    <w:rsid w:val="00B82A20"/>
    <w:rsid w:val="00B8388A"/>
    <w:rsid w:val="00B83968"/>
    <w:rsid w:val="00B83987"/>
    <w:rsid w:val="00B83AD7"/>
    <w:rsid w:val="00B83F0A"/>
    <w:rsid w:val="00B84391"/>
    <w:rsid w:val="00B84437"/>
    <w:rsid w:val="00B845C9"/>
    <w:rsid w:val="00B84C4E"/>
    <w:rsid w:val="00B84DC8"/>
    <w:rsid w:val="00B8510B"/>
    <w:rsid w:val="00B85418"/>
    <w:rsid w:val="00B8543F"/>
    <w:rsid w:val="00B855C5"/>
    <w:rsid w:val="00B85DCC"/>
    <w:rsid w:val="00B86489"/>
    <w:rsid w:val="00B86580"/>
    <w:rsid w:val="00B8708B"/>
    <w:rsid w:val="00B870D1"/>
    <w:rsid w:val="00B872F2"/>
    <w:rsid w:val="00B87519"/>
    <w:rsid w:val="00B904E7"/>
    <w:rsid w:val="00B906EE"/>
    <w:rsid w:val="00B91105"/>
    <w:rsid w:val="00B91EE0"/>
    <w:rsid w:val="00B91F07"/>
    <w:rsid w:val="00B92638"/>
    <w:rsid w:val="00B92668"/>
    <w:rsid w:val="00B92D60"/>
    <w:rsid w:val="00B93008"/>
    <w:rsid w:val="00B94895"/>
    <w:rsid w:val="00B94E0E"/>
    <w:rsid w:val="00B9542B"/>
    <w:rsid w:val="00B95731"/>
    <w:rsid w:val="00B95E6A"/>
    <w:rsid w:val="00B95EF4"/>
    <w:rsid w:val="00B96D94"/>
    <w:rsid w:val="00B97234"/>
    <w:rsid w:val="00B97782"/>
    <w:rsid w:val="00B97D28"/>
    <w:rsid w:val="00B97DAA"/>
    <w:rsid w:val="00B97E9E"/>
    <w:rsid w:val="00B97FC2"/>
    <w:rsid w:val="00BA00D1"/>
    <w:rsid w:val="00BA0682"/>
    <w:rsid w:val="00BA0943"/>
    <w:rsid w:val="00BA0C25"/>
    <w:rsid w:val="00BA1001"/>
    <w:rsid w:val="00BA1416"/>
    <w:rsid w:val="00BA185F"/>
    <w:rsid w:val="00BA1890"/>
    <w:rsid w:val="00BA272B"/>
    <w:rsid w:val="00BA299A"/>
    <w:rsid w:val="00BA2F36"/>
    <w:rsid w:val="00BA3892"/>
    <w:rsid w:val="00BA3F17"/>
    <w:rsid w:val="00BA4392"/>
    <w:rsid w:val="00BA48F8"/>
    <w:rsid w:val="00BA4B13"/>
    <w:rsid w:val="00BA4DC5"/>
    <w:rsid w:val="00BA4F15"/>
    <w:rsid w:val="00BA502A"/>
    <w:rsid w:val="00BA5466"/>
    <w:rsid w:val="00BA7C92"/>
    <w:rsid w:val="00BA7D5C"/>
    <w:rsid w:val="00BB0CF2"/>
    <w:rsid w:val="00BB0D59"/>
    <w:rsid w:val="00BB1020"/>
    <w:rsid w:val="00BB1FA5"/>
    <w:rsid w:val="00BB21A4"/>
    <w:rsid w:val="00BB2D58"/>
    <w:rsid w:val="00BB3072"/>
    <w:rsid w:val="00BB33C3"/>
    <w:rsid w:val="00BB362E"/>
    <w:rsid w:val="00BB38E7"/>
    <w:rsid w:val="00BB3AE5"/>
    <w:rsid w:val="00BB3CB8"/>
    <w:rsid w:val="00BB3E2B"/>
    <w:rsid w:val="00BB425F"/>
    <w:rsid w:val="00BB47A2"/>
    <w:rsid w:val="00BB4C88"/>
    <w:rsid w:val="00BB5097"/>
    <w:rsid w:val="00BB5298"/>
    <w:rsid w:val="00BB5439"/>
    <w:rsid w:val="00BB5773"/>
    <w:rsid w:val="00BB57EF"/>
    <w:rsid w:val="00BB5883"/>
    <w:rsid w:val="00BB6149"/>
    <w:rsid w:val="00BB6651"/>
    <w:rsid w:val="00BB6ACC"/>
    <w:rsid w:val="00BB6FFD"/>
    <w:rsid w:val="00BB72ED"/>
    <w:rsid w:val="00BB7500"/>
    <w:rsid w:val="00BB7BBD"/>
    <w:rsid w:val="00BB7C5E"/>
    <w:rsid w:val="00BB7D17"/>
    <w:rsid w:val="00BC02E8"/>
    <w:rsid w:val="00BC04E6"/>
    <w:rsid w:val="00BC0DF0"/>
    <w:rsid w:val="00BC179E"/>
    <w:rsid w:val="00BC2050"/>
    <w:rsid w:val="00BC21E8"/>
    <w:rsid w:val="00BC3158"/>
    <w:rsid w:val="00BC358C"/>
    <w:rsid w:val="00BC3858"/>
    <w:rsid w:val="00BC3F8C"/>
    <w:rsid w:val="00BC45A6"/>
    <w:rsid w:val="00BC5599"/>
    <w:rsid w:val="00BC55EA"/>
    <w:rsid w:val="00BC5BE2"/>
    <w:rsid w:val="00BC5DB2"/>
    <w:rsid w:val="00BC6A39"/>
    <w:rsid w:val="00BC6AA2"/>
    <w:rsid w:val="00BC6FEE"/>
    <w:rsid w:val="00BC76E8"/>
    <w:rsid w:val="00BC775A"/>
    <w:rsid w:val="00BC7AB7"/>
    <w:rsid w:val="00BC7E6A"/>
    <w:rsid w:val="00BC7E91"/>
    <w:rsid w:val="00BC7FB0"/>
    <w:rsid w:val="00BD001A"/>
    <w:rsid w:val="00BD03A1"/>
    <w:rsid w:val="00BD046D"/>
    <w:rsid w:val="00BD0592"/>
    <w:rsid w:val="00BD0858"/>
    <w:rsid w:val="00BD088E"/>
    <w:rsid w:val="00BD102E"/>
    <w:rsid w:val="00BD1281"/>
    <w:rsid w:val="00BD1BBB"/>
    <w:rsid w:val="00BD1C5C"/>
    <w:rsid w:val="00BD1EF4"/>
    <w:rsid w:val="00BD2ABE"/>
    <w:rsid w:val="00BD333C"/>
    <w:rsid w:val="00BD337C"/>
    <w:rsid w:val="00BD3AE1"/>
    <w:rsid w:val="00BD3EC0"/>
    <w:rsid w:val="00BD423F"/>
    <w:rsid w:val="00BD43DD"/>
    <w:rsid w:val="00BD4645"/>
    <w:rsid w:val="00BD4897"/>
    <w:rsid w:val="00BD4A29"/>
    <w:rsid w:val="00BD4B6D"/>
    <w:rsid w:val="00BD4BF9"/>
    <w:rsid w:val="00BD4C57"/>
    <w:rsid w:val="00BD4CAA"/>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3243"/>
    <w:rsid w:val="00BE3594"/>
    <w:rsid w:val="00BE372B"/>
    <w:rsid w:val="00BE3F4B"/>
    <w:rsid w:val="00BE4193"/>
    <w:rsid w:val="00BE5836"/>
    <w:rsid w:val="00BE58E6"/>
    <w:rsid w:val="00BE5907"/>
    <w:rsid w:val="00BE5F83"/>
    <w:rsid w:val="00BE6227"/>
    <w:rsid w:val="00BE637B"/>
    <w:rsid w:val="00BE6B26"/>
    <w:rsid w:val="00BE709C"/>
    <w:rsid w:val="00BE79B1"/>
    <w:rsid w:val="00BF0642"/>
    <w:rsid w:val="00BF0B5F"/>
    <w:rsid w:val="00BF0C64"/>
    <w:rsid w:val="00BF10BC"/>
    <w:rsid w:val="00BF180A"/>
    <w:rsid w:val="00BF25AA"/>
    <w:rsid w:val="00BF2641"/>
    <w:rsid w:val="00BF26F6"/>
    <w:rsid w:val="00BF2888"/>
    <w:rsid w:val="00BF39AA"/>
    <w:rsid w:val="00BF3BA0"/>
    <w:rsid w:val="00BF3FA3"/>
    <w:rsid w:val="00BF3FFF"/>
    <w:rsid w:val="00BF5099"/>
    <w:rsid w:val="00BF581A"/>
    <w:rsid w:val="00BF69B8"/>
    <w:rsid w:val="00BF706E"/>
    <w:rsid w:val="00BF7791"/>
    <w:rsid w:val="00BF7835"/>
    <w:rsid w:val="00BF7E52"/>
    <w:rsid w:val="00C000BB"/>
    <w:rsid w:val="00C00158"/>
    <w:rsid w:val="00C00638"/>
    <w:rsid w:val="00C00695"/>
    <w:rsid w:val="00C007A3"/>
    <w:rsid w:val="00C009AE"/>
    <w:rsid w:val="00C00E99"/>
    <w:rsid w:val="00C0196A"/>
    <w:rsid w:val="00C024FC"/>
    <w:rsid w:val="00C02D76"/>
    <w:rsid w:val="00C031B1"/>
    <w:rsid w:val="00C03476"/>
    <w:rsid w:val="00C034B5"/>
    <w:rsid w:val="00C045B3"/>
    <w:rsid w:val="00C04D33"/>
    <w:rsid w:val="00C054FB"/>
    <w:rsid w:val="00C05528"/>
    <w:rsid w:val="00C05548"/>
    <w:rsid w:val="00C05A60"/>
    <w:rsid w:val="00C06668"/>
    <w:rsid w:val="00C06C61"/>
    <w:rsid w:val="00C0702E"/>
    <w:rsid w:val="00C071A7"/>
    <w:rsid w:val="00C07667"/>
    <w:rsid w:val="00C07A39"/>
    <w:rsid w:val="00C103DB"/>
    <w:rsid w:val="00C10765"/>
    <w:rsid w:val="00C11A17"/>
    <w:rsid w:val="00C11D9D"/>
    <w:rsid w:val="00C123C3"/>
    <w:rsid w:val="00C1241F"/>
    <w:rsid w:val="00C1274B"/>
    <w:rsid w:val="00C1281A"/>
    <w:rsid w:val="00C13014"/>
    <w:rsid w:val="00C135E3"/>
    <w:rsid w:val="00C13D66"/>
    <w:rsid w:val="00C13E29"/>
    <w:rsid w:val="00C14541"/>
    <w:rsid w:val="00C14773"/>
    <w:rsid w:val="00C1478B"/>
    <w:rsid w:val="00C14F65"/>
    <w:rsid w:val="00C150C6"/>
    <w:rsid w:val="00C158F2"/>
    <w:rsid w:val="00C15EDB"/>
    <w:rsid w:val="00C1675B"/>
    <w:rsid w:val="00C16C4F"/>
    <w:rsid w:val="00C16CA0"/>
    <w:rsid w:val="00C16E79"/>
    <w:rsid w:val="00C17DBD"/>
    <w:rsid w:val="00C20486"/>
    <w:rsid w:val="00C20531"/>
    <w:rsid w:val="00C2114E"/>
    <w:rsid w:val="00C21525"/>
    <w:rsid w:val="00C21791"/>
    <w:rsid w:val="00C21924"/>
    <w:rsid w:val="00C223EF"/>
    <w:rsid w:val="00C2253B"/>
    <w:rsid w:val="00C2255D"/>
    <w:rsid w:val="00C22B9D"/>
    <w:rsid w:val="00C23F0A"/>
    <w:rsid w:val="00C24087"/>
    <w:rsid w:val="00C25681"/>
    <w:rsid w:val="00C25A72"/>
    <w:rsid w:val="00C25AFA"/>
    <w:rsid w:val="00C25B81"/>
    <w:rsid w:val="00C261F2"/>
    <w:rsid w:val="00C26953"/>
    <w:rsid w:val="00C26CD4"/>
    <w:rsid w:val="00C26F81"/>
    <w:rsid w:val="00C31852"/>
    <w:rsid w:val="00C3187D"/>
    <w:rsid w:val="00C31D8B"/>
    <w:rsid w:val="00C3249A"/>
    <w:rsid w:val="00C328B1"/>
    <w:rsid w:val="00C32A63"/>
    <w:rsid w:val="00C32C8F"/>
    <w:rsid w:val="00C32CA6"/>
    <w:rsid w:val="00C333AD"/>
    <w:rsid w:val="00C33B9C"/>
    <w:rsid w:val="00C3404A"/>
    <w:rsid w:val="00C34ABD"/>
    <w:rsid w:val="00C34C35"/>
    <w:rsid w:val="00C34DC6"/>
    <w:rsid w:val="00C35101"/>
    <w:rsid w:val="00C3521C"/>
    <w:rsid w:val="00C353BD"/>
    <w:rsid w:val="00C35C47"/>
    <w:rsid w:val="00C36170"/>
    <w:rsid w:val="00C36613"/>
    <w:rsid w:val="00C3699F"/>
    <w:rsid w:val="00C37CE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21"/>
    <w:rsid w:val="00C4448D"/>
    <w:rsid w:val="00C44A91"/>
    <w:rsid w:val="00C452CD"/>
    <w:rsid w:val="00C456D7"/>
    <w:rsid w:val="00C45AF6"/>
    <w:rsid w:val="00C45BDA"/>
    <w:rsid w:val="00C45D0D"/>
    <w:rsid w:val="00C461D8"/>
    <w:rsid w:val="00C4641D"/>
    <w:rsid w:val="00C46D6A"/>
    <w:rsid w:val="00C47466"/>
    <w:rsid w:val="00C47944"/>
    <w:rsid w:val="00C47AA4"/>
    <w:rsid w:val="00C47E13"/>
    <w:rsid w:val="00C5011A"/>
    <w:rsid w:val="00C507C9"/>
    <w:rsid w:val="00C50DF6"/>
    <w:rsid w:val="00C5117A"/>
    <w:rsid w:val="00C512CB"/>
    <w:rsid w:val="00C51760"/>
    <w:rsid w:val="00C51916"/>
    <w:rsid w:val="00C51A28"/>
    <w:rsid w:val="00C52410"/>
    <w:rsid w:val="00C525B3"/>
    <w:rsid w:val="00C52652"/>
    <w:rsid w:val="00C53372"/>
    <w:rsid w:val="00C5531A"/>
    <w:rsid w:val="00C55384"/>
    <w:rsid w:val="00C564E4"/>
    <w:rsid w:val="00C5675D"/>
    <w:rsid w:val="00C569EF"/>
    <w:rsid w:val="00C57751"/>
    <w:rsid w:val="00C579A3"/>
    <w:rsid w:val="00C61199"/>
    <w:rsid w:val="00C61E5B"/>
    <w:rsid w:val="00C6225A"/>
    <w:rsid w:val="00C62BCA"/>
    <w:rsid w:val="00C62D32"/>
    <w:rsid w:val="00C62D35"/>
    <w:rsid w:val="00C63395"/>
    <w:rsid w:val="00C63B22"/>
    <w:rsid w:val="00C64758"/>
    <w:rsid w:val="00C649D5"/>
    <w:rsid w:val="00C6550A"/>
    <w:rsid w:val="00C6571A"/>
    <w:rsid w:val="00C657AE"/>
    <w:rsid w:val="00C65953"/>
    <w:rsid w:val="00C65BD3"/>
    <w:rsid w:val="00C65D5F"/>
    <w:rsid w:val="00C66225"/>
    <w:rsid w:val="00C66542"/>
    <w:rsid w:val="00C670F1"/>
    <w:rsid w:val="00C6716C"/>
    <w:rsid w:val="00C70163"/>
    <w:rsid w:val="00C7068B"/>
    <w:rsid w:val="00C70759"/>
    <w:rsid w:val="00C70D50"/>
    <w:rsid w:val="00C715A0"/>
    <w:rsid w:val="00C716DC"/>
    <w:rsid w:val="00C7174C"/>
    <w:rsid w:val="00C7254D"/>
    <w:rsid w:val="00C72E06"/>
    <w:rsid w:val="00C72E83"/>
    <w:rsid w:val="00C73517"/>
    <w:rsid w:val="00C739A5"/>
    <w:rsid w:val="00C73D20"/>
    <w:rsid w:val="00C74A03"/>
    <w:rsid w:val="00C74CA9"/>
    <w:rsid w:val="00C74E21"/>
    <w:rsid w:val="00C7534C"/>
    <w:rsid w:val="00C754AD"/>
    <w:rsid w:val="00C757A2"/>
    <w:rsid w:val="00C75B9E"/>
    <w:rsid w:val="00C75D45"/>
    <w:rsid w:val="00C763C4"/>
    <w:rsid w:val="00C766C4"/>
    <w:rsid w:val="00C76A5B"/>
    <w:rsid w:val="00C76DDC"/>
    <w:rsid w:val="00C801BE"/>
    <w:rsid w:val="00C803E6"/>
    <w:rsid w:val="00C8048E"/>
    <w:rsid w:val="00C8098B"/>
    <w:rsid w:val="00C809AE"/>
    <w:rsid w:val="00C813B8"/>
    <w:rsid w:val="00C818EB"/>
    <w:rsid w:val="00C81BA7"/>
    <w:rsid w:val="00C81C4C"/>
    <w:rsid w:val="00C81D34"/>
    <w:rsid w:val="00C826BB"/>
    <w:rsid w:val="00C82B81"/>
    <w:rsid w:val="00C82D6B"/>
    <w:rsid w:val="00C833BE"/>
    <w:rsid w:val="00C83794"/>
    <w:rsid w:val="00C8386A"/>
    <w:rsid w:val="00C83964"/>
    <w:rsid w:val="00C83A10"/>
    <w:rsid w:val="00C83AC3"/>
    <w:rsid w:val="00C83AEE"/>
    <w:rsid w:val="00C83C62"/>
    <w:rsid w:val="00C8439A"/>
    <w:rsid w:val="00C8464A"/>
    <w:rsid w:val="00C84AD4"/>
    <w:rsid w:val="00C861AC"/>
    <w:rsid w:val="00C86255"/>
    <w:rsid w:val="00C86799"/>
    <w:rsid w:val="00C8712C"/>
    <w:rsid w:val="00C87AC4"/>
    <w:rsid w:val="00C87F07"/>
    <w:rsid w:val="00C9013A"/>
    <w:rsid w:val="00C90EE5"/>
    <w:rsid w:val="00C9104D"/>
    <w:rsid w:val="00C9192C"/>
    <w:rsid w:val="00C91A44"/>
    <w:rsid w:val="00C91B8E"/>
    <w:rsid w:val="00C91B9E"/>
    <w:rsid w:val="00C91F8E"/>
    <w:rsid w:val="00C92461"/>
    <w:rsid w:val="00C92603"/>
    <w:rsid w:val="00C92908"/>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0F2A"/>
    <w:rsid w:val="00CA1BEB"/>
    <w:rsid w:val="00CA1CE6"/>
    <w:rsid w:val="00CA1CF7"/>
    <w:rsid w:val="00CA1D72"/>
    <w:rsid w:val="00CA1E61"/>
    <w:rsid w:val="00CA1F2D"/>
    <w:rsid w:val="00CA2185"/>
    <w:rsid w:val="00CA24D7"/>
    <w:rsid w:val="00CA2939"/>
    <w:rsid w:val="00CA2AED"/>
    <w:rsid w:val="00CA2BDE"/>
    <w:rsid w:val="00CA2D28"/>
    <w:rsid w:val="00CA31DA"/>
    <w:rsid w:val="00CA37F1"/>
    <w:rsid w:val="00CA39B2"/>
    <w:rsid w:val="00CA3A30"/>
    <w:rsid w:val="00CA483A"/>
    <w:rsid w:val="00CA4B0D"/>
    <w:rsid w:val="00CA504C"/>
    <w:rsid w:val="00CA5583"/>
    <w:rsid w:val="00CA66A8"/>
    <w:rsid w:val="00CA6A20"/>
    <w:rsid w:val="00CA7860"/>
    <w:rsid w:val="00CA79B4"/>
    <w:rsid w:val="00CA7BF0"/>
    <w:rsid w:val="00CA7E2D"/>
    <w:rsid w:val="00CB02D2"/>
    <w:rsid w:val="00CB04B7"/>
    <w:rsid w:val="00CB09DA"/>
    <w:rsid w:val="00CB0E54"/>
    <w:rsid w:val="00CB0FDB"/>
    <w:rsid w:val="00CB12DE"/>
    <w:rsid w:val="00CB1319"/>
    <w:rsid w:val="00CB16D9"/>
    <w:rsid w:val="00CB1CB8"/>
    <w:rsid w:val="00CB2326"/>
    <w:rsid w:val="00CB24F7"/>
    <w:rsid w:val="00CB4551"/>
    <w:rsid w:val="00CB478D"/>
    <w:rsid w:val="00CB4811"/>
    <w:rsid w:val="00CB4A8A"/>
    <w:rsid w:val="00CB50C0"/>
    <w:rsid w:val="00CB5799"/>
    <w:rsid w:val="00CB5A1F"/>
    <w:rsid w:val="00CB690B"/>
    <w:rsid w:val="00CB6E5C"/>
    <w:rsid w:val="00CB6F5D"/>
    <w:rsid w:val="00CB70F6"/>
    <w:rsid w:val="00CB74BD"/>
    <w:rsid w:val="00CB799E"/>
    <w:rsid w:val="00CB7C88"/>
    <w:rsid w:val="00CC05DE"/>
    <w:rsid w:val="00CC06DF"/>
    <w:rsid w:val="00CC0A08"/>
    <w:rsid w:val="00CC0C6D"/>
    <w:rsid w:val="00CC0E6B"/>
    <w:rsid w:val="00CC0EB4"/>
    <w:rsid w:val="00CC1150"/>
    <w:rsid w:val="00CC12C6"/>
    <w:rsid w:val="00CC13B2"/>
    <w:rsid w:val="00CC13D0"/>
    <w:rsid w:val="00CC23E5"/>
    <w:rsid w:val="00CC25A6"/>
    <w:rsid w:val="00CC2A1F"/>
    <w:rsid w:val="00CC2B37"/>
    <w:rsid w:val="00CC2CCE"/>
    <w:rsid w:val="00CC30CA"/>
    <w:rsid w:val="00CC32BE"/>
    <w:rsid w:val="00CC3315"/>
    <w:rsid w:val="00CC3D74"/>
    <w:rsid w:val="00CC3E3B"/>
    <w:rsid w:val="00CC3F68"/>
    <w:rsid w:val="00CC3FE1"/>
    <w:rsid w:val="00CC4912"/>
    <w:rsid w:val="00CC4B64"/>
    <w:rsid w:val="00CC4D38"/>
    <w:rsid w:val="00CC51E4"/>
    <w:rsid w:val="00CC6167"/>
    <w:rsid w:val="00CC6E7A"/>
    <w:rsid w:val="00CC7032"/>
    <w:rsid w:val="00CC73C9"/>
    <w:rsid w:val="00CC7552"/>
    <w:rsid w:val="00CC786F"/>
    <w:rsid w:val="00CD003E"/>
    <w:rsid w:val="00CD005E"/>
    <w:rsid w:val="00CD062F"/>
    <w:rsid w:val="00CD1197"/>
    <w:rsid w:val="00CD177D"/>
    <w:rsid w:val="00CD259E"/>
    <w:rsid w:val="00CD35E6"/>
    <w:rsid w:val="00CD3CA3"/>
    <w:rsid w:val="00CD3CB4"/>
    <w:rsid w:val="00CD4710"/>
    <w:rsid w:val="00CD4956"/>
    <w:rsid w:val="00CD4B26"/>
    <w:rsid w:val="00CD4BCB"/>
    <w:rsid w:val="00CD54A2"/>
    <w:rsid w:val="00CD629A"/>
    <w:rsid w:val="00CD66AE"/>
    <w:rsid w:val="00CD6980"/>
    <w:rsid w:val="00CD718E"/>
    <w:rsid w:val="00CD7315"/>
    <w:rsid w:val="00CD7479"/>
    <w:rsid w:val="00CD74A8"/>
    <w:rsid w:val="00CD7FEC"/>
    <w:rsid w:val="00CE00B2"/>
    <w:rsid w:val="00CE10EF"/>
    <w:rsid w:val="00CE1355"/>
    <w:rsid w:val="00CE1390"/>
    <w:rsid w:val="00CE1757"/>
    <w:rsid w:val="00CE18DA"/>
    <w:rsid w:val="00CE1ACE"/>
    <w:rsid w:val="00CE1AEA"/>
    <w:rsid w:val="00CE1CEC"/>
    <w:rsid w:val="00CE2622"/>
    <w:rsid w:val="00CE29D1"/>
    <w:rsid w:val="00CE2CA1"/>
    <w:rsid w:val="00CE358B"/>
    <w:rsid w:val="00CE3B05"/>
    <w:rsid w:val="00CE3BEA"/>
    <w:rsid w:val="00CE3EAB"/>
    <w:rsid w:val="00CE4235"/>
    <w:rsid w:val="00CE4482"/>
    <w:rsid w:val="00CE4EAE"/>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187"/>
    <w:rsid w:val="00CF1211"/>
    <w:rsid w:val="00CF15D6"/>
    <w:rsid w:val="00CF15F5"/>
    <w:rsid w:val="00CF1652"/>
    <w:rsid w:val="00CF1DA1"/>
    <w:rsid w:val="00CF1FC3"/>
    <w:rsid w:val="00CF2DE4"/>
    <w:rsid w:val="00CF3390"/>
    <w:rsid w:val="00CF3912"/>
    <w:rsid w:val="00CF430B"/>
    <w:rsid w:val="00CF474F"/>
    <w:rsid w:val="00CF4919"/>
    <w:rsid w:val="00CF4BA8"/>
    <w:rsid w:val="00CF5440"/>
    <w:rsid w:val="00CF5565"/>
    <w:rsid w:val="00CF5C78"/>
    <w:rsid w:val="00CF5D21"/>
    <w:rsid w:val="00CF5D28"/>
    <w:rsid w:val="00CF5D72"/>
    <w:rsid w:val="00CF613D"/>
    <w:rsid w:val="00CF63A8"/>
    <w:rsid w:val="00CF6AEE"/>
    <w:rsid w:val="00CF6C02"/>
    <w:rsid w:val="00CF6E19"/>
    <w:rsid w:val="00CF75E7"/>
    <w:rsid w:val="00D00673"/>
    <w:rsid w:val="00D00EC2"/>
    <w:rsid w:val="00D013E9"/>
    <w:rsid w:val="00D01722"/>
    <w:rsid w:val="00D01830"/>
    <w:rsid w:val="00D01837"/>
    <w:rsid w:val="00D019DB"/>
    <w:rsid w:val="00D021E6"/>
    <w:rsid w:val="00D02718"/>
    <w:rsid w:val="00D02913"/>
    <w:rsid w:val="00D02C40"/>
    <w:rsid w:val="00D02E65"/>
    <w:rsid w:val="00D03718"/>
    <w:rsid w:val="00D03A33"/>
    <w:rsid w:val="00D03A8A"/>
    <w:rsid w:val="00D04400"/>
    <w:rsid w:val="00D0441E"/>
    <w:rsid w:val="00D04437"/>
    <w:rsid w:val="00D0479E"/>
    <w:rsid w:val="00D04A06"/>
    <w:rsid w:val="00D050B0"/>
    <w:rsid w:val="00D052A8"/>
    <w:rsid w:val="00D05403"/>
    <w:rsid w:val="00D05511"/>
    <w:rsid w:val="00D055E0"/>
    <w:rsid w:val="00D0568C"/>
    <w:rsid w:val="00D059D8"/>
    <w:rsid w:val="00D05DF8"/>
    <w:rsid w:val="00D05E4F"/>
    <w:rsid w:val="00D064E8"/>
    <w:rsid w:val="00D06708"/>
    <w:rsid w:val="00D06AE8"/>
    <w:rsid w:val="00D06F16"/>
    <w:rsid w:val="00D07A56"/>
    <w:rsid w:val="00D07B09"/>
    <w:rsid w:val="00D07CAE"/>
    <w:rsid w:val="00D07F0C"/>
    <w:rsid w:val="00D10390"/>
    <w:rsid w:val="00D10655"/>
    <w:rsid w:val="00D109D9"/>
    <w:rsid w:val="00D10BFC"/>
    <w:rsid w:val="00D11305"/>
    <w:rsid w:val="00D118DB"/>
    <w:rsid w:val="00D120E1"/>
    <w:rsid w:val="00D12359"/>
    <w:rsid w:val="00D12600"/>
    <w:rsid w:val="00D13049"/>
    <w:rsid w:val="00D13384"/>
    <w:rsid w:val="00D13562"/>
    <w:rsid w:val="00D13DD0"/>
    <w:rsid w:val="00D1455A"/>
    <w:rsid w:val="00D14E8C"/>
    <w:rsid w:val="00D15A9C"/>
    <w:rsid w:val="00D15AF2"/>
    <w:rsid w:val="00D15C2E"/>
    <w:rsid w:val="00D16EE2"/>
    <w:rsid w:val="00D173F5"/>
    <w:rsid w:val="00D17426"/>
    <w:rsid w:val="00D17F4E"/>
    <w:rsid w:val="00D2024A"/>
    <w:rsid w:val="00D20962"/>
    <w:rsid w:val="00D20F2B"/>
    <w:rsid w:val="00D216A7"/>
    <w:rsid w:val="00D21944"/>
    <w:rsid w:val="00D21F99"/>
    <w:rsid w:val="00D2251A"/>
    <w:rsid w:val="00D226B3"/>
    <w:rsid w:val="00D22E18"/>
    <w:rsid w:val="00D22FBD"/>
    <w:rsid w:val="00D233DB"/>
    <w:rsid w:val="00D23582"/>
    <w:rsid w:val="00D23AF4"/>
    <w:rsid w:val="00D242AE"/>
    <w:rsid w:val="00D243D0"/>
    <w:rsid w:val="00D2476A"/>
    <w:rsid w:val="00D24C7D"/>
    <w:rsid w:val="00D24ED6"/>
    <w:rsid w:val="00D24EE5"/>
    <w:rsid w:val="00D250DC"/>
    <w:rsid w:val="00D25A33"/>
    <w:rsid w:val="00D25EA1"/>
    <w:rsid w:val="00D26036"/>
    <w:rsid w:val="00D264C7"/>
    <w:rsid w:val="00D267D7"/>
    <w:rsid w:val="00D26B80"/>
    <w:rsid w:val="00D26CDA"/>
    <w:rsid w:val="00D26D5E"/>
    <w:rsid w:val="00D26FF5"/>
    <w:rsid w:val="00D27530"/>
    <w:rsid w:val="00D30216"/>
    <w:rsid w:val="00D30C19"/>
    <w:rsid w:val="00D30C89"/>
    <w:rsid w:val="00D310A6"/>
    <w:rsid w:val="00D31220"/>
    <w:rsid w:val="00D31484"/>
    <w:rsid w:val="00D3189B"/>
    <w:rsid w:val="00D31BF6"/>
    <w:rsid w:val="00D32059"/>
    <w:rsid w:val="00D32284"/>
    <w:rsid w:val="00D325AF"/>
    <w:rsid w:val="00D32804"/>
    <w:rsid w:val="00D32A21"/>
    <w:rsid w:val="00D33917"/>
    <w:rsid w:val="00D33DB8"/>
    <w:rsid w:val="00D34000"/>
    <w:rsid w:val="00D34159"/>
    <w:rsid w:val="00D348BC"/>
    <w:rsid w:val="00D34D77"/>
    <w:rsid w:val="00D34E38"/>
    <w:rsid w:val="00D3541F"/>
    <w:rsid w:val="00D35B9A"/>
    <w:rsid w:val="00D35D5A"/>
    <w:rsid w:val="00D35D71"/>
    <w:rsid w:val="00D3626A"/>
    <w:rsid w:val="00D372BD"/>
    <w:rsid w:val="00D37702"/>
    <w:rsid w:val="00D37E2C"/>
    <w:rsid w:val="00D40089"/>
    <w:rsid w:val="00D402D1"/>
    <w:rsid w:val="00D4055D"/>
    <w:rsid w:val="00D4067B"/>
    <w:rsid w:val="00D40835"/>
    <w:rsid w:val="00D4089B"/>
    <w:rsid w:val="00D40F6B"/>
    <w:rsid w:val="00D4191C"/>
    <w:rsid w:val="00D41AD0"/>
    <w:rsid w:val="00D41ADD"/>
    <w:rsid w:val="00D424A3"/>
    <w:rsid w:val="00D433D2"/>
    <w:rsid w:val="00D4344C"/>
    <w:rsid w:val="00D4344E"/>
    <w:rsid w:val="00D44018"/>
    <w:rsid w:val="00D440BD"/>
    <w:rsid w:val="00D44806"/>
    <w:rsid w:val="00D44AF7"/>
    <w:rsid w:val="00D44CBC"/>
    <w:rsid w:val="00D45567"/>
    <w:rsid w:val="00D458B4"/>
    <w:rsid w:val="00D46824"/>
    <w:rsid w:val="00D46997"/>
    <w:rsid w:val="00D46C97"/>
    <w:rsid w:val="00D4746F"/>
    <w:rsid w:val="00D4758C"/>
    <w:rsid w:val="00D4778C"/>
    <w:rsid w:val="00D47A8D"/>
    <w:rsid w:val="00D47C16"/>
    <w:rsid w:val="00D50245"/>
    <w:rsid w:val="00D50248"/>
    <w:rsid w:val="00D50C12"/>
    <w:rsid w:val="00D50C46"/>
    <w:rsid w:val="00D5110C"/>
    <w:rsid w:val="00D51483"/>
    <w:rsid w:val="00D51749"/>
    <w:rsid w:val="00D5175F"/>
    <w:rsid w:val="00D5181B"/>
    <w:rsid w:val="00D5183D"/>
    <w:rsid w:val="00D51BC1"/>
    <w:rsid w:val="00D520C9"/>
    <w:rsid w:val="00D521F3"/>
    <w:rsid w:val="00D53232"/>
    <w:rsid w:val="00D539E6"/>
    <w:rsid w:val="00D548BB"/>
    <w:rsid w:val="00D5494F"/>
    <w:rsid w:val="00D5506B"/>
    <w:rsid w:val="00D5577E"/>
    <w:rsid w:val="00D55CB8"/>
    <w:rsid w:val="00D56FB5"/>
    <w:rsid w:val="00D574BF"/>
    <w:rsid w:val="00D5790C"/>
    <w:rsid w:val="00D60353"/>
    <w:rsid w:val="00D6041F"/>
    <w:rsid w:val="00D60BA3"/>
    <w:rsid w:val="00D6196C"/>
    <w:rsid w:val="00D619ED"/>
    <w:rsid w:val="00D61E61"/>
    <w:rsid w:val="00D61F09"/>
    <w:rsid w:val="00D62439"/>
    <w:rsid w:val="00D62D0A"/>
    <w:rsid w:val="00D62E57"/>
    <w:rsid w:val="00D62E89"/>
    <w:rsid w:val="00D63597"/>
    <w:rsid w:val="00D63BE0"/>
    <w:rsid w:val="00D63DE8"/>
    <w:rsid w:val="00D6443E"/>
    <w:rsid w:val="00D64472"/>
    <w:rsid w:val="00D648C8"/>
    <w:rsid w:val="00D64D6F"/>
    <w:rsid w:val="00D653DA"/>
    <w:rsid w:val="00D66089"/>
    <w:rsid w:val="00D670E5"/>
    <w:rsid w:val="00D67399"/>
    <w:rsid w:val="00D67744"/>
    <w:rsid w:val="00D70107"/>
    <w:rsid w:val="00D701D6"/>
    <w:rsid w:val="00D705C7"/>
    <w:rsid w:val="00D70B9C"/>
    <w:rsid w:val="00D714BC"/>
    <w:rsid w:val="00D7181F"/>
    <w:rsid w:val="00D71D55"/>
    <w:rsid w:val="00D72111"/>
    <w:rsid w:val="00D72257"/>
    <w:rsid w:val="00D723E4"/>
    <w:rsid w:val="00D7334A"/>
    <w:rsid w:val="00D74061"/>
    <w:rsid w:val="00D743E6"/>
    <w:rsid w:val="00D74499"/>
    <w:rsid w:val="00D745B1"/>
    <w:rsid w:val="00D74676"/>
    <w:rsid w:val="00D74C1B"/>
    <w:rsid w:val="00D7543F"/>
    <w:rsid w:val="00D75623"/>
    <w:rsid w:val="00D75B47"/>
    <w:rsid w:val="00D76220"/>
    <w:rsid w:val="00D764D3"/>
    <w:rsid w:val="00D76AC8"/>
    <w:rsid w:val="00D77BBD"/>
    <w:rsid w:val="00D77F62"/>
    <w:rsid w:val="00D80274"/>
    <w:rsid w:val="00D8028B"/>
    <w:rsid w:val="00D80744"/>
    <w:rsid w:val="00D80DE0"/>
    <w:rsid w:val="00D80EF9"/>
    <w:rsid w:val="00D80FF2"/>
    <w:rsid w:val="00D81603"/>
    <w:rsid w:val="00D819D0"/>
    <w:rsid w:val="00D819D5"/>
    <w:rsid w:val="00D819F7"/>
    <w:rsid w:val="00D81E6F"/>
    <w:rsid w:val="00D82703"/>
    <w:rsid w:val="00D8314C"/>
    <w:rsid w:val="00D8375C"/>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823"/>
    <w:rsid w:val="00D90E38"/>
    <w:rsid w:val="00D90FE5"/>
    <w:rsid w:val="00D91BED"/>
    <w:rsid w:val="00D91EAE"/>
    <w:rsid w:val="00D925F6"/>
    <w:rsid w:val="00D9264A"/>
    <w:rsid w:val="00D92919"/>
    <w:rsid w:val="00D92DA6"/>
    <w:rsid w:val="00D9344A"/>
    <w:rsid w:val="00D935E4"/>
    <w:rsid w:val="00D93827"/>
    <w:rsid w:val="00D93837"/>
    <w:rsid w:val="00D94064"/>
    <w:rsid w:val="00D9415C"/>
    <w:rsid w:val="00D947AA"/>
    <w:rsid w:val="00D94F4C"/>
    <w:rsid w:val="00D95434"/>
    <w:rsid w:val="00D9557D"/>
    <w:rsid w:val="00D95889"/>
    <w:rsid w:val="00D95AC1"/>
    <w:rsid w:val="00D95D03"/>
    <w:rsid w:val="00D95FE1"/>
    <w:rsid w:val="00D96075"/>
    <w:rsid w:val="00D966C9"/>
    <w:rsid w:val="00D969D2"/>
    <w:rsid w:val="00D975EB"/>
    <w:rsid w:val="00D97EE0"/>
    <w:rsid w:val="00DA081C"/>
    <w:rsid w:val="00DA0E18"/>
    <w:rsid w:val="00DA2642"/>
    <w:rsid w:val="00DA2F18"/>
    <w:rsid w:val="00DA32B3"/>
    <w:rsid w:val="00DA32C9"/>
    <w:rsid w:val="00DA3695"/>
    <w:rsid w:val="00DA393C"/>
    <w:rsid w:val="00DA3D7E"/>
    <w:rsid w:val="00DA4299"/>
    <w:rsid w:val="00DA44F0"/>
    <w:rsid w:val="00DA4D0A"/>
    <w:rsid w:val="00DA5323"/>
    <w:rsid w:val="00DA5A20"/>
    <w:rsid w:val="00DA6405"/>
    <w:rsid w:val="00DA6810"/>
    <w:rsid w:val="00DA6BA7"/>
    <w:rsid w:val="00DA6FA3"/>
    <w:rsid w:val="00DA75E5"/>
    <w:rsid w:val="00DB0053"/>
    <w:rsid w:val="00DB01EB"/>
    <w:rsid w:val="00DB0363"/>
    <w:rsid w:val="00DB08C6"/>
    <w:rsid w:val="00DB166E"/>
    <w:rsid w:val="00DB1971"/>
    <w:rsid w:val="00DB1C13"/>
    <w:rsid w:val="00DB1CCE"/>
    <w:rsid w:val="00DB1D8E"/>
    <w:rsid w:val="00DB335A"/>
    <w:rsid w:val="00DB351A"/>
    <w:rsid w:val="00DB3686"/>
    <w:rsid w:val="00DB3A47"/>
    <w:rsid w:val="00DB3D92"/>
    <w:rsid w:val="00DB449C"/>
    <w:rsid w:val="00DB450E"/>
    <w:rsid w:val="00DB47E8"/>
    <w:rsid w:val="00DB4B88"/>
    <w:rsid w:val="00DB4CE8"/>
    <w:rsid w:val="00DB5BD2"/>
    <w:rsid w:val="00DB5ECC"/>
    <w:rsid w:val="00DB6671"/>
    <w:rsid w:val="00DB6B69"/>
    <w:rsid w:val="00DB6D3F"/>
    <w:rsid w:val="00DB7F7F"/>
    <w:rsid w:val="00DC06E7"/>
    <w:rsid w:val="00DC086B"/>
    <w:rsid w:val="00DC0A03"/>
    <w:rsid w:val="00DC0CBA"/>
    <w:rsid w:val="00DC0D97"/>
    <w:rsid w:val="00DC0E31"/>
    <w:rsid w:val="00DC0F03"/>
    <w:rsid w:val="00DC0F21"/>
    <w:rsid w:val="00DC20CE"/>
    <w:rsid w:val="00DC20E3"/>
    <w:rsid w:val="00DC222C"/>
    <w:rsid w:val="00DC248C"/>
    <w:rsid w:val="00DC27E1"/>
    <w:rsid w:val="00DC2F8C"/>
    <w:rsid w:val="00DC311A"/>
    <w:rsid w:val="00DC32D3"/>
    <w:rsid w:val="00DC38E0"/>
    <w:rsid w:val="00DC445F"/>
    <w:rsid w:val="00DC4585"/>
    <w:rsid w:val="00DC49AC"/>
    <w:rsid w:val="00DC4E57"/>
    <w:rsid w:val="00DC4E5E"/>
    <w:rsid w:val="00DC5215"/>
    <w:rsid w:val="00DC59F4"/>
    <w:rsid w:val="00DC5E38"/>
    <w:rsid w:val="00DC5EC2"/>
    <w:rsid w:val="00DC61F5"/>
    <w:rsid w:val="00DC63D3"/>
    <w:rsid w:val="00DC63D7"/>
    <w:rsid w:val="00DC70C2"/>
    <w:rsid w:val="00DC70F9"/>
    <w:rsid w:val="00DC7AEE"/>
    <w:rsid w:val="00DC7C91"/>
    <w:rsid w:val="00DC7D84"/>
    <w:rsid w:val="00DD0260"/>
    <w:rsid w:val="00DD02EC"/>
    <w:rsid w:val="00DD0340"/>
    <w:rsid w:val="00DD07D2"/>
    <w:rsid w:val="00DD0F34"/>
    <w:rsid w:val="00DD14BB"/>
    <w:rsid w:val="00DD208B"/>
    <w:rsid w:val="00DD229E"/>
    <w:rsid w:val="00DD25E6"/>
    <w:rsid w:val="00DD2FB5"/>
    <w:rsid w:val="00DD2FF4"/>
    <w:rsid w:val="00DD30EC"/>
    <w:rsid w:val="00DD31A0"/>
    <w:rsid w:val="00DD3A1A"/>
    <w:rsid w:val="00DD3C41"/>
    <w:rsid w:val="00DD449B"/>
    <w:rsid w:val="00DD473C"/>
    <w:rsid w:val="00DD48A0"/>
    <w:rsid w:val="00DD48B3"/>
    <w:rsid w:val="00DD4D8F"/>
    <w:rsid w:val="00DD5551"/>
    <w:rsid w:val="00DD55E0"/>
    <w:rsid w:val="00DD603D"/>
    <w:rsid w:val="00DD67C3"/>
    <w:rsid w:val="00DD7239"/>
    <w:rsid w:val="00DE023E"/>
    <w:rsid w:val="00DE0291"/>
    <w:rsid w:val="00DE0596"/>
    <w:rsid w:val="00DE0A22"/>
    <w:rsid w:val="00DE0D05"/>
    <w:rsid w:val="00DE124A"/>
    <w:rsid w:val="00DE1FBC"/>
    <w:rsid w:val="00DE22B5"/>
    <w:rsid w:val="00DE22F5"/>
    <w:rsid w:val="00DE26D0"/>
    <w:rsid w:val="00DE2919"/>
    <w:rsid w:val="00DE2DF0"/>
    <w:rsid w:val="00DE2E24"/>
    <w:rsid w:val="00DE3C97"/>
    <w:rsid w:val="00DE3DBB"/>
    <w:rsid w:val="00DE3EB8"/>
    <w:rsid w:val="00DE46AC"/>
    <w:rsid w:val="00DE46D5"/>
    <w:rsid w:val="00DE4AF9"/>
    <w:rsid w:val="00DE544A"/>
    <w:rsid w:val="00DE660E"/>
    <w:rsid w:val="00DE69EF"/>
    <w:rsid w:val="00DE77F5"/>
    <w:rsid w:val="00DE7C46"/>
    <w:rsid w:val="00DF0205"/>
    <w:rsid w:val="00DF11BA"/>
    <w:rsid w:val="00DF192B"/>
    <w:rsid w:val="00DF1D26"/>
    <w:rsid w:val="00DF1FC1"/>
    <w:rsid w:val="00DF22D8"/>
    <w:rsid w:val="00DF247E"/>
    <w:rsid w:val="00DF267C"/>
    <w:rsid w:val="00DF2800"/>
    <w:rsid w:val="00DF34FE"/>
    <w:rsid w:val="00DF37FB"/>
    <w:rsid w:val="00DF3F02"/>
    <w:rsid w:val="00DF4D29"/>
    <w:rsid w:val="00DF541D"/>
    <w:rsid w:val="00DF5E4B"/>
    <w:rsid w:val="00DF5F30"/>
    <w:rsid w:val="00DF63A2"/>
    <w:rsid w:val="00DF63C0"/>
    <w:rsid w:val="00DF6BE6"/>
    <w:rsid w:val="00DF6CD2"/>
    <w:rsid w:val="00DF6F33"/>
    <w:rsid w:val="00DF6F8F"/>
    <w:rsid w:val="00DF747F"/>
    <w:rsid w:val="00DF74E3"/>
    <w:rsid w:val="00DF7746"/>
    <w:rsid w:val="00DF777C"/>
    <w:rsid w:val="00DF7ED2"/>
    <w:rsid w:val="00E0000A"/>
    <w:rsid w:val="00E00AC0"/>
    <w:rsid w:val="00E0150A"/>
    <w:rsid w:val="00E018C9"/>
    <w:rsid w:val="00E01D89"/>
    <w:rsid w:val="00E03EBD"/>
    <w:rsid w:val="00E043DE"/>
    <w:rsid w:val="00E04778"/>
    <w:rsid w:val="00E0498B"/>
    <w:rsid w:val="00E04F40"/>
    <w:rsid w:val="00E050FE"/>
    <w:rsid w:val="00E053E3"/>
    <w:rsid w:val="00E0576C"/>
    <w:rsid w:val="00E05CAD"/>
    <w:rsid w:val="00E074BE"/>
    <w:rsid w:val="00E077E2"/>
    <w:rsid w:val="00E07DFC"/>
    <w:rsid w:val="00E100B8"/>
    <w:rsid w:val="00E109BA"/>
    <w:rsid w:val="00E10F74"/>
    <w:rsid w:val="00E116B5"/>
    <w:rsid w:val="00E11788"/>
    <w:rsid w:val="00E11882"/>
    <w:rsid w:val="00E11A05"/>
    <w:rsid w:val="00E12CA5"/>
    <w:rsid w:val="00E12E28"/>
    <w:rsid w:val="00E1359E"/>
    <w:rsid w:val="00E13A07"/>
    <w:rsid w:val="00E13B13"/>
    <w:rsid w:val="00E13CA8"/>
    <w:rsid w:val="00E13CB7"/>
    <w:rsid w:val="00E13DAE"/>
    <w:rsid w:val="00E142A4"/>
    <w:rsid w:val="00E14307"/>
    <w:rsid w:val="00E14820"/>
    <w:rsid w:val="00E151CF"/>
    <w:rsid w:val="00E15476"/>
    <w:rsid w:val="00E155C9"/>
    <w:rsid w:val="00E156F2"/>
    <w:rsid w:val="00E1576F"/>
    <w:rsid w:val="00E15BC4"/>
    <w:rsid w:val="00E1606E"/>
    <w:rsid w:val="00E1633B"/>
    <w:rsid w:val="00E1650E"/>
    <w:rsid w:val="00E1683E"/>
    <w:rsid w:val="00E16A48"/>
    <w:rsid w:val="00E16AF6"/>
    <w:rsid w:val="00E16CC1"/>
    <w:rsid w:val="00E16D35"/>
    <w:rsid w:val="00E16D5F"/>
    <w:rsid w:val="00E173C0"/>
    <w:rsid w:val="00E17BC3"/>
    <w:rsid w:val="00E17F42"/>
    <w:rsid w:val="00E17F86"/>
    <w:rsid w:val="00E2040B"/>
    <w:rsid w:val="00E20F5D"/>
    <w:rsid w:val="00E212E9"/>
    <w:rsid w:val="00E2137A"/>
    <w:rsid w:val="00E21526"/>
    <w:rsid w:val="00E2171C"/>
    <w:rsid w:val="00E217A2"/>
    <w:rsid w:val="00E217E3"/>
    <w:rsid w:val="00E217EC"/>
    <w:rsid w:val="00E21B33"/>
    <w:rsid w:val="00E22FAF"/>
    <w:rsid w:val="00E24656"/>
    <w:rsid w:val="00E251EC"/>
    <w:rsid w:val="00E257A7"/>
    <w:rsid w:val="00E25A26"/>
    <w:rsid w:val="00E261E6"/>
    <w:rsid w:val="00E26244"/>
    <w:rsid w:val="00E26687"/>
    <w:rsid w:val="00E268E6"/>
    <w:rsid w:val="00E26DB9"/>
    <w:rsid w:val="00E27222"/>
    <w:rsid w:val="00E27FC2"/>
    <w:rsid w:val="00E30565"/>
    <w:rsid w:val="00E30775"/>
    <w:rsid w:val="00E308C5"/>
    <w:rsid w:val="00E30BDE"/>
    <w:rsid w:val="00E30FE9"/>
    <w:rsid w:val="00E31F13"/>
    <w:rsid w:val="00E31FAC"/>
    <w:rsid w:val="00E32470"/>
    <w:rsid w:val="00E32958"/>
    <w:rsid w:val="00E329BB"/>
    <w:rsid w:val="00E32B43"/>
    <w:rsid w:val="00E3366D"/>
    <w:rsid w:val="00E34063"/>
    <w:rsid w:val="00E34456"/>
    <w:rsid w:val="00E35875"/>
    <w:rsid w:val="00E359F4"/>
    <w:rsid w:val="00E35B5F"/>
    <w:rsid w:val="00E35BC9"/>
    <w:rsid w:val="00E35C04"/>
    <w:rsid w:val="00E36207"/>
    <w:rsid w:val="00E36798"/>
    <w:rsid w:val="00E36D0A"/>
    <w:rsid w:val="00E36DD8"/>
    <w:rsid w:val="00E3712F"/>
    <w:rsid w:val="00E37B51"/>
    <w:rsid w:val="00E40057"/>
    <w:rsid w:val="00E4060A"/>
    <w:rsid w:val="00E40C38"/>
    <w:rsid w:val="00E40D62"/>
    <w:rsid w:val="00E41083"/>
    <w:rsid w:val="00E41430"/>
    <w:rsid w:val="00E4299F"/>
    <w:rsid w:val="00E42AD4"/>
    <w:rsid w:val="00E43460"/>
    <w:rsid w:val="00E43B5F"/>
    <w:rsid w:val="00E43F8E"/>
    <w:rsid w:val="00E44045"/>
    <w:rsid w:val="00E44D5C"/>
    <w:rsid w:val="00E45334"/>
    <w:rsid w:val="00E45798"/>
    <w:rsid w:val="00E45FB6"/>
    <w:rsid w:val="00E46037"/>
    <w:rsid w:val="00E464DA"/>
    <w:rsid w:val="00E4675F"/>
    <w:rsid w:val="00E469DD"/>
    <w:rsid w:val="00E47226"/>
    <w:rsid w:val="00E4740D"/>
    <w:rsid w:val="00E5039C"/>
    <w:rsid w:val="00E50477"/>
    <w:rsid w:val="00E506A0"/>
    <w:rsid w:val="00E50AFF"/>
    <w:rsid w:val="00E51085"/>
    <w:rsid w:val="00E51205"/>
    <w:rsid w:val="00E51AFB"/>
    <w:rsid w:val="00E51CE8"/>
    <w:rsid w:val="00E51E73"/>
    <w:rsid w:val="00E51EAA"/>
    <w:rsid w:val="00E51F46"/>
    <w:rsid w:val="00E51FA8"/>
    <w:rsid w:val="00E52365"/>
    <w:rsid w:val="00E524D6"/>
    <w:rsid w:val="00E52755"/>
    <w:rsid w:val="00E52EC8"/>
    <w:rsid w:val="00E53A22"/>
    <w:rsid w:val="00E53FD9"/>
    <w:rsid w:val="00E5434B"/>
    <w:rsid w:val="00E54470"/>
    <w:rsid w:val="00E54D5E"/>
    <w:rsid w:val="00E55DD5"/>
    <w:rsid w:val="00E56BE8"/>
    <w:rsid w:val="00E56C13"/>
    <w:rsid w:val="00E56DEE"/>
    <w:rsid w:val="00E57227"/>
    <w:rsid w:val="00E57BAF"/>
    <w:rsid w:val="00E60550"/>
    <w:rsid w:val="00E60C1F"/>
    <w:rsid w:val="00E60C5A"/>
    <w:rsid w:val="00E60E96"/>
    <w:rsid w:val="00E62033"/>
    <w:rsid w:val="00E62173"/>
    <w:rsid w:val="00E62369"/>
    <w:rsid w:val="00E626CB"/>
    <w:rsid w:val="00E63979"/>
    <w:rsid w:val="00E63BD5"/>
    <w:rsid w:val="00E63ECF"/>
    <w:rsid w:val="00E644CF"/>
    <w:rsid w:val="00E64757"/>
    <w:rsid w:val="00E64EB3"/>
    <w:rsid w:val="00E66098"/>
    <w:rsid w:val="00E66412"/>
    <w:rsid w:val="00E6686F"/>
    <w:rsid w:val="00E674C4"/>
    <w:rsid w:val="00E67C1A"/>
    <w:rsid w:val="00E67F4D"/>
    <w:rsid w:val="00E704C2"/>
    <w:rsid w:val="00E71360"/>
    <w:rsid w:val="00E71384"/>
    <w:rsid w:val="00E71E56"/>
    <w:rsid w:val="00E723A7"/>
    <w:rsid w:val="00E724DF"/>
    <w:rsid w:val="00E7338E"/>
    <w:rsid w:val="00E73A31"/>
    <w:rsid w:val="00E74212"/>
    <w:rsid w:val="00E744E6"/>
    <w:rsid w:val="00E748A8"/>
    <w:rsid w:val="00E74DCB"/>
    <w:rsid w:val="00E74FA7"/>
    <w:rsid w:val="00E764D4"/>
    <w:rsid w:val="00E769F7"/>
    <w:rsid w:val="00E76A94"/>
    <w:rsid w:val="00E76DAC"/>
    <w:rsid w:val="00E7723E"/>
    <w:rsid w:val="00E77353"/>
    <w:rsid w:val="00E77EDE"/>
    <w:rsid w:val="00E80431"/>
    <w:rsid w:val="00E805E0"/>
    <w:rsid w:val="00E80779"/>
    <w:rsid w:val="00E814CD"/>
    <w:rsid w:val="00E826E6"/>
    <w:rsid w:val="00E82AC2"/>
    <w:rsid w:val="00E82E7F"/>
    <w:rsid w:val="00E83214"/>
    <w:rsid w:val="00E835A2"/>
    <w:rsid w:val="00E838B2"/>
    <w:rsid w:val="00E8397E"/>
    <w:rsid w:val="00E839F4"/>
    <w:rsid w:val="00E83CC4"/>
    <w:rsid w:val="00E83F4B"/>
    <w:rsid w:val="00E84689"/>
    <w:rsid w:val="00E850C4"/>
    <w:rsid w:val="00E85307"/>
    <w:rsid w:val="00E858F1"/>
    <w:rsid w:val="00E85926"/>
    <w:rsid w:val="00E85A07"/>
    <w:rsid w:val="00E86046"/>
    <w:rsid w:val="00E86713"/>
    <w:rsid w:val="00E8684F"/>
    <w:rsid w:val="00E8688E"/>
    <w:rsid w:val="00E86949"/>
    <w:rsid w:val="00E8696A"/>
    <w:rsid w:val="00E877E6"/>
    <w:rsid w:val="00E87A05"/>
    <w:rsid w:val="00E905F6"/>
    <w:rsid w:val="00E9069B"/>
    <w:rsid w:val="00E906D4"/>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5FAA"/>
    <w:rsid w:val="00E96745"/>
    <w:rsid w:val="00E9707C"/>
    <w:rsid w:val="00E97137"/>
    <w:rsid w:val="00E973C1"/>
    <w:rsid w:val="00EA073A"/>
    <w:rsid w:val="00EA0A3B"/>
    <w:rsid w:val="00EA0FCF"/>
    <w:rsid w:val="00EA1D43"/>
    <w:rsid w:val="00EA201B"/>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B7"/>
    <w:rsid w:val="00EA53C6"/>
    <w:rsid w:val="00EA57AB"/>
    <w:rsid w:val="00EA5C60"/>
    <w:rsid w:val="00EA601F"/>
    <w:rsid w:val="00EA6365"/>
    <w:rsid w:val="00EA63BA"/>
    <w:rsid w:val="00EA6482"/>
    <w:rsid w:val="00EA65EF"/>
    <w:rsid w:val="00EA6746"/>
    <w:rsid w:val="00EA709C"/>
    <w:rsid w:val="00EA70ED"/>
    <w:rsid w:val="00EA719A"/>
    <w:rsid w:val="00EA78F6"/>
    <w:rsid w:val="00EA7DBF"/>
    <w:rsid w:val="00EB002D"/>
    <w:rsid w:val="00EB15E8"/>
    <w:rsid w:val="00EB1743"/>
    <w:rsid w:val="00EB19F9"/>
    <w:rsid w:val="00EB1EBB"/>
    <w:rsid w:val="00EB241D"/>
    <w:rsid w:val="00EB26B8"/>
    <w:rsid w:val="00EB2D87"/>
    <w:rsid w:val="00EB2E14"/>
    <w:rsid w:val="00EB3773"/>
    <w:rsid w:val="00EB3851"/>
    <w:rsid w:val="00EB3D4B"/>
    <w:rsid w:val="00EB3F39"/>
    <w:rsid w:val="00EB57C5"/>
    <w:rsid w:val="00EB584A"/>
    <w:rsid w:val="00EB5AE2"/>
    <w:rsid w:val="00EB5BA7"/>
    <w:rsid w:val="00EB5D6F"/>
    <w:rsid w:val="00EB6399"/>
    <w:rsid w:val="00EB728A"/>
    <w:rsid w:val="00EB763C"/>
    <w:rsid w:val="00EB7ED5"/>
    <w:rsid w:val="00EC04C7"/>
    <w:rsid w:val="00EC0594"/>
    <w:rsid w:val="00EC1BA5"/>
    <w:rsid w:val="00EC2192"/>
    <w:rsid w:val="00EC303D"/>
    <w:rsid w:val="00EC3576"/>
    <w:rsid w:val="00EC43ED"/>
    <w:rsid w:val="00EC5328"/>
    <w:rsid w:val="00EC55BB"/>
    <w:rsid w:val="00EC5AB8"/>
    <w:rsid w:val="00EC5E19"/>
    <w:rsid w:val="00EC6474"/>
    <w:rsid w:val="00EC67C5"/>
    <w:rsid w:val="00EC71DA"/>
    <w:rsid w:val="00EC75AE"/>
    <w:rsid w:val="00EC763D"/>
    <w:rsid w:val="00EC7DB7"/>
    <w:rsid w:val="00EC7DDF"/>
    <w:rsid w:val="00ED04CF"/>
    <w:rsid w:val="00ED058D"/>
    <w:rsid w:val="00ED104D"/>
    <w:rsid w:val="00ED1231"/>
    <w:rsid w:val="00ED1E08"/>
    <w:rsid w:val="00ED1E20"/>
    <w:rsid w:val="00ED2504"/>
    <w:rsid w:val="00ED2BE1"/>
    <w:rsid w:val="00ED2FF7"/>
    <w:rsid w:val="00ED32FB"/>
    <w:rsid w:val="00ED3391"/>
    <w:rsid w:val="00ED34B3"/>
    <w:rsid w:val="00ED3656"/>
    <w:rsid w:val="00ED3A18"/>
    <w:rsid w:val="00ED3B6C"/>
    <w:rsid w:val="00ED3CB3"/>
    <w:rsid w:val="00ED4103"/>
    <w:rsid w:val="00ED466A"/>
    <w:rsid w:val="00ED4EEB"/>
    <w:rsid w:val="00ED52EE"/>
    <w:rsid w:val="00ED5305"/>
    <w:rsid w:val="00ED598F"/>
    <w:rsid w:val="00ED5A25"/>
    <w:rsid w:val="00ED61B1"/>
    <w:rsid w:val="00ED6519"/>
    <w:rsid w:val="00ED698D"/>
    <w:rsid w:val="00ED75FA"/>
    <w:rsid w:val="00ED7804"/>
    <w:rsid w:val="00ED7852"/>
    <w:rsid w:val="00ED78EC"/>
    <w:rsid w:val="00ED7CD8"/>
    <w:rsid w:val="00EE0891"/>
    <w:rsid w:val="00EE0A04"/>
    <w:rsid w:val="00EE0C5A"/>
    <w:rsid w:val="00EE1325"/>
    <w:rsid w:val="00EE1329"/>
    <w:rsid w:val="00EE1388"/>
    <w:rsid w:val="00EE167B"/>
    <w:rsid w:val="00EE1E49"/>
    <w:rsid w:val="00EE1E51"/>
    <w:rsid w:val="00EE3AF0"/>
    <w:rsid w:val="00EE413F"/>
    <w:rsid w:val="00EE4732"/>
    <w:rsid w:val="00EE49B7"/>
    <w:rsid w:val="00EE5E29"/>
    <w:rsid w:val="00EE6085"/>
    <w:rsid w:val="00EE63B3"/>
    <w:rsid w:val="00EE640B"/>
    <w:rsid w:val="00EE6416"/>
    <w:rsid w:val="00EE642A"/>
    <w:rsid w:val="00EE675E"/>
    <w:rsid w:val="00EE76A9"/>
    <w:rsid w:val="00EE784F"/>
    <w:rsid w:val="00EE78AB"/>
    <w:rsid w:val="00EE79A3"/>
    <w:rsid w:val="00EE7C27"/>
    <w:rsid w:val="00EE7CDB"/>
    <w:rsid w:val="00EE7FA7"/>
    <w:rsid w:val="00EF0631"/>
    <w:rsid w:val="00EF0930"/>
    <w:rsid w:val="00EF0ABF"/>
    <w:rsid w:val="00EF0BCA"/>
    <w:rsid w:val="00EF0C18"/>
    <w:rsid w:val="00EF1DDD"/>
    <w:rsid w:val="00EF1EF8"/>
    <w:rsid w:val="00EF21C3"/>
    <w:rsid w:val="00EF23D5"/>
    <w:rsid w:val="00EF28FE"/>
    <w:rsid w:val="00EF36C6"/>
    <w:rsid w:val="00EF37AA"/>
    <w:rsid w:val="00EF38D3"/>
    <w:rsid w:val="00EF4108"/>
    <w:rsid w:val="00EF43A6"/>
    <w:rsid w:val="00EF44AC"/>
    <w:rsid w:val="00EF4694"/>
    <w:rsid w:val="00EF4786"/>
    <w:rsid w:val="00EF4794"/>
    <w:rsid w:val="00EF4AD4"/>
    <w:rsid w:val="00EF4DBB"/>
    <w:rsid w:val="00EF51F9"/>
    <w:rsid w:val="00EF5FE4"/>
    <w:rsid w:val="00EF6523"/>
    <w:rsid w:val="00EF69F9"/>
    <w:rsid w:val="00EF6B42"/>
    <w:rsid w:val="00EF7502"/>
    <w:rsid w:val="00EF7724"/>
    <w:rsid w:val="00EF79CA"/>
    <w:rsid w:val="00F00170"/>
    <w:rsid w:val="00F001F2"/>
    <w:rsid w:val="00F002F7"/>
    <w:rsid w:val="00F004A7"/>
    <w:rsid w:val="00F01C15"/>
    <w:rsid w:val="00F01DAA"/>
    <w:rsid w:val="00F01EF4"/>
    <w:rsid w:val="00F02218"/>
    <w:rsid w:val="00F0264D"/>
    <w:rsid w:val="00F02969"/>
    <w:rsid w:val="00F02F80"/>
    <w:rsid w:val="00F03327"/>
    <w:rsid w:val="00F036D7"/>
    <w:rsid w:val="00F03DA9"/>
    <w:rsid w:val="00F04563"/>
    <w:rsid w:val="00F04692"/>
    <w:rsid w:val="00F04888"/>
    <w:rsid w:val="00F049AF"/>
    <w:rsid w:val="00F0670C"/>
    <w:rsid w:val="00F069AC"/>
    <w:rsid w:val="00F070E0"/>
    <w:rsid w:val="00F07253"/>
    <w:rsid w:val="00F073BA"/>
    <w:rsid w:val="00F075D7"/>
    <w:rsid w:val="00F0797D"/>
    <w:rsid w:val="00F07B59"/>
    <w:rsid w:val="00F07C46"/>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5041"/>
    <w:rsid w:val="00F15774"/>
    <w:rsid w:val="00F160A9"/>
    <w:rsid w:val="00F162CB"/>
    <w:rsid w:val="00F1686D"/>
    <w:rsid w:val="00F16C57"/>
    <w:rsid w:val="00F17208"/>
    <w:rsid w:val="00F174DB"/>
    <w:rsid w:val="00F17698"/>
    <w:rsid w:val="00F178C9"/>
    <w:rsid w:val="00F17E89"/>
    <w:rsid w:val="00F20593"/>
    <w:rsid w:val="00F205E0"/>
    <w:rsid w:val="00F20962"/>
    <w:rsid w:val="00F21801"/>
    <w:rsid w:val="00F22353"/>
    <w:rsid w:val="00F23E98"/>
    <w:rsid w:val="00F24E08"/>
    <w:rsid w:val="00F2649A"/>
    <w:rsid w:val="00F274EE"/>
    <w:rsid w:val="00F27AF8"/>
    <w:rsid w:val="00F27DFB"/>
    <w:rsid w:val="00F30445"/>
    <w:rsid w:val="00F3062E"/>
    <w:rsid w:val="00F306D6"/>
    <w:rsid w:val="00F30DBE"/>
    <w:rsid w:val="00F31123"/>
    <w:rsid w:val="00F3182D"/>
    <w:rsid w:val="00F320B0"/>
    <w:rsid w:val="00F324CE"/>
    <w:rsid w:val="00F326B2"/>
    <w:rsid w:val="00F327DB"/>
    <w:rsid w:val="00F3441C"/>
    <w:rsid w:val="00F34481"/>
    <w:rsid w:val="00F35279"/>
    <w:rsid w:val="00F357EE"/>
    <w:rsid w:val="00F3595C"/>
    <w:rsid w:val="00F35A25"/>
    <w:rsid w:val="00F35D9B"/>
    <w:rsid w:val="00F360E9"/>
    <w:rsid w:val="00F40000"/>
    <w:rsid w:val="00F414E8"/>
    <w:rsid w:val="00F41501"/>
    <w:rsid w:val="00F41DEF"/>
    <w:rsid w:val="00F421F9"/>
    <w:rsid w:val="00F424C1"/>
    <w:rsid w:val="00F429B6"/>
    <w:rsid w:val="00F42DFF"/>
    <w:rsid w:val="00F42ED6"/>
    <w:rsid w:val="00F42FFA"/>
    <w:rsid w:val="00F436DB"/>
    <w:rsid w:val="00F4380B"/>
    <w:rsid w:val="00F43AB0"/>
    <w:rsid w:val="00F4430C"/>
    <w:rsid w:val="00F44D35"/>
    <w:rsid w:val="00F44EB2"/>
    <w:rsid w:val="00F44F4F"/>
    <w:rsid w:val="00F45040"/>
    <w:rsid w:val="00F45117"/>
    <w:rsid w:val="00F45732"/>
    <w:rsid w:val="00F4767F"/>
    <w:rsid w:val="00F47B33"/>
    <w:rsid w:val="00F47F85"/>
    <w:rsid w:val="00F50236"/>
    <w:rsid w:val="00F50FAB"/>
    <w:rsid w:val="00F514B0"/>
    <w:rsid w:val="00F515D3"/>
    <w:rsid w:val="00F520BC"/>
    <w:rsid w:val="00F52E46"/>
    <w:rsid w:val="00F530C3"/>
    <w:rsid w:val="00F532E8"/>
    <w:rsid w:val="00F5351E"/>
    <w:rsid w:val="00F541DD"/>
    <w:rsid w:val="00F54334"/>
    <w:rsid w:val="00F5433D"/>
    <w:rsid w:val="00F54E01"/>
    <w:rsid w:val="00F55076"/>
    <w:rsid w:val="00F55311"/>
    <w:rsid w:val="00F55466"/>
    <w:rsid w:val="00F55682"/>
    <w:rsid w:val="00F55B36"/>
    <w:rsid w:val="00F55CF6"/>
    <w:rsid w:val="00F570E9"/>
    <w:rsid w:val="00F5733A"/>
    <w:rsid w:val="00F57C21"/>
    <w:rsid w:val="00F57D1E"/>
    <w:rsid w:val="00F57F8D"/>
    <w:rsid w:val="00F60432"/>
    <w:rsid w:val="00F608D0"/>
    <w:rsid w:val="00F60A52"/>
    <w:rsid w:val="00F60D72"/>
    <w:rsid w:val="00F6171B"/>
    <w:rsid w:val="00F6202E"/>
    <w:rsid w:val="00F62391"/>
    <w:rsid w:val="00F62410"/>
    <w:rsid w:val="00F625CD"/>
    <w:rsid w:val="00F6264A"/>
    <w:rsid w:val="00F62C49"/>
    <w:rsid w:val="00F62D00"/>
    <w:rsid w:val="00F63549"/>
    <w:rsid w:val="00F639FA"/>
    <w:rsid w:val="00F63B8F"/>
    <w:rsid w:val="00F63ED6"/>
    <w:rsid w:val="00F641DA"/>
    <w:rsid w:val="00F647DE"/>
    <w:rsid w:val="00F64FE9"/>
    <w:rsid w:val="00F65A8E"/>
    <w:rsid w:val="00F65FFA"/>
    <w:rsid w:val="00F66123"/>
    <w:rsid w:val="00F66421"/>
    <w:rsid w:val="00F665FA"/>
    <w:rsid w:val="00F66A34"/>
    <w:rsid w:val="00F670E1"/>
    <w:rsid w:val="00F672C2"/>
    <w:rsid w:val="00F6749E"/>
    <w:rsid w:val="00F67A97"/>
    <w:rsid w:val="00F7026B"/>
    <w:rsid w:val="00F7039A"/>
    <w:rsid w:val="00F70A77"/>
    <w:rsid w:val="00F7167F"/>
    <w:rsid w:val="00F717F9"/>
    <w:rsid w:val="00F71904"/>
    <w:rsid w:val="00F719CA"/>
    <w:rsid w:val="00F71DF8"/>
    <w:rsid w:val="00F72BAF"/>
    <w:rsid w:val="00F72E32"/>
    <w:rsid w:val="00F7364D"/>
    <w:rsid w:val="00F73782"/>
    <w:rsid w:val="00F73D93"/>
    <w:rsid w:val="00F74496"/>
    <w:rsid w:val="00F744C7"/>
    <w:rsid w:val="00F747CF"/>
    <w:rsid w:val="00F74EB5"/>
    <w:rsid w:val="00F76C9A"/>
    <w:rsid w:val="00F77148"/>
    <w:rsid w:val="00F77622"/>
    <w:rsid w:val="00F803D4"/>
    <w:rsid w:val="00F80605"/>
    <w:rsid w:val="00F80D5A"/>
    <w:rsid w:val="00F813A7"/>
    <w:rsid w:val="00F813B5"/>
    <w:rsid w:val="00F81527"/>
    <w:rsid w:val="00F8305A"/>
    <w:rsid w:val="00F8320B"/>
    <w:rsid w:val="00F834A1"/>
    <w:rsid w:val="00F840AA"/>
    <w:rsid w:val="00F840F5"/>
    <w:rsid w:val="00F841F7"/>
    <w:rsid w:val="00F8449B"/>
    <w:rsid w:val="00F84A73"/>
    <w:rsid w:val="00F8594C"/>
    <w:rsid w:val="00F859BE"/>
    <w:rsid w:val="00F85F8C"/>
    <w:rsid w:val="00F860AC"/>
    <w:rsid w:val="00F863E2"/>
    <w:rsid w:val="00F86745"/>
    <w:rsid w:val="00F867EC"/>
    <w:rsid w:val="00F8680B"/>
    <w:rsid w:val="00F868C8"/>
    <w:rsid w:val="00F86977"/>
    <w:rsid w:val="00F86A4B"/>
    <w:rsid w:val="00F86BDE"/>
    <w:rsid w:val="00F86CE4"/>
    <w:rsid w:val="00F8730F"/>
    <w:rsid w:val="00F8735D"/>
    <w:rsid w:val="00F87AF4"/>
    <w:rsid w:val="00F87C0E"/>
    <w:rsid w:val="00F87D7C"/>
    <w:rsid w:val="00F9063A"/>
    <w:rsid w:val="00F906DE"/>
    <w:rsid w:val="00F90A62"/>
    <w:rsid w:val="00F91321"/>
    <w:rsid w:val="00F917B3"/>
    <w:rsid w:val="00F91DCA"/>
    <w:rsid w:val="00F92070"/>
    <w:rsid w:val="00F92443"/>
    <w:rsid w:val="00F92734"/>
    <w:rsid w:val="00F92E09"/>
    <w:rsid w:val="00F93DF0"/>
    <w:rsid w:val="00F94182"/>
    <w:rsid w:val="00F94187"/>
    <w:rsid w:val="00F943DF"/>
    <w:rsid w:val="00F9443F"/>
    <w:rsid w:val="00F94559"/>
    <w:rsid w:val="00F94AB8"/>
    <w:rsid w:val="00F94CBE"/>
    <w:rsid w:val="00F95061"/>
    <w:rsid w:val="00F95166"/>
    <w:rsid w:val="00F952B4"/>
    <w:rsid w:val="00F95B18"/>
    <w:rsid w:val="00F96550"/>
    <w:rsid w:val="00F9657A"/>
    <w:rsid w:val="00F96E5C"/>
    <w:rsid w:val="00F97311"/>
    <w:rsid w:val="00F97DA4"/>
    <w:rsid w:val="00FA0072"/>
    <w:rsid w:val="00FA042F"/>
    <w:rsid w:val="00FA1E4D"/>
    <w:rsid w:val="00FA2415"/>
    <w:rsid w:val="00FA28D2"/>
    <w:rsid w:val="00FA3278"/>
    <w:rsid w:val="00FA3428"/>
    <w:rsid w:val="00FA381E"/>
    <w:rsid w:val="00FA3AEF"/>
    <w:rsid w:val="00FA3F46"/>
    <w:rsid w:val="00FA3FAB"/>
    <w:rsid w:val="00FA432C"/>
    <w:rsid w:val="00FA46BE"/>
    <w:rsid w:val="00FA4E8F"/>
    <w:rsid w:val="00FA5531"/>
    <w:rsid w:val="00FA5697"/>
    <w:rsid w:val="00FA5A10"/>
    <w:rsid w:val="00FA60FC"/>
    <w:rsid w:val="00FA6499"/>
    <w:rsid w:val="00FA64DB"/>
    <w:rsid w:val="00FA6554"/>
    <w:rsid w:val="00FA6A20"/>
    <w:rsid w:val="00FA6E7F"/>
    <w:rsid w:val="00FA6F24"/>
    <w:rsid w:val="00FA7114"/>
    <w:rsid w:val="00FA756C"/>
    <w:rsid w:val="00FA76BE"/>
    <w:rsid w:val="00FA7A2F"/>
    <w:rsid w:val="00FA7F43"/>
    <w:rsid w:val="00FA7FE5"/>
    <w:rsid w:val="00FB0442"/>
    <w:rsid w:val="00FB087F"/>
    <w:rsid w:val="00FB0AA8"/>
    <w:rsid w:val="00FB0CB7"/>
    <w:rsid w:val="00FB0CDB"/>
    <w:rsid w:val="00FB1451"/>
    <w:rsid w:val="00FB16F6"/>
    <w:rsid w:val="00FB1CFD"/>
    <w:rsid w:val="00FB1FC6"/>
    <w:rsid w:val="00FB2056"/>
    <w:rsid w:val="00FB2379"/>
    <w:rsid w:val="00FB2492"/>
    <w:rsid w:val="00FB2610"/>
    <w:rsid w:val="00FB27CB"/>
    <w:rsid w:val="00FB30EB"/>
    <w:rsid w:val="00FB3248"/>
    <w:rsid w:val="00FB334E"/>
    <w:rsid w:val="00FB4528"/>
    <w:rsid w:val="00FB4BFA"/>
    <w:rsid w:val="00FB4F3C"/>
    <w:rsid w:val="00FB5081"/>
    <w:rsid w:val="00FB532E"/>
    <w:rsid w:val="00FB59F1"/>
    <w:rsid w:val="00FB5E30"/>
    <w:rsid w:val="00FB6001"/>
    <w:rsid w:val="00FB6632"/>
    <w:rsid w:val="00FB6659"/>
    <w:rsid w:val="00FB6D50"/>
    <w:rsid w:val="00FC0687"/>
    <w:rsid w:val="00FC0832"/>
    <w:rsid w:val="00FC0E66"/>
    <w:rsid w:val="00FC1A96"/>
    <w:rsid w:val="00FC1C03"/>
    <w:rsid w:val="00FC1EEE"/>
    <w:rsid w:val="00FC2190"/>
    <w:rsid w:val="00FC27D1"/>
    <w:rsid w:val="00FC2F6F"/>
    <w:rsid w:val="00FC396F"/>
    <w:rsid w:val="00FC3AEE"/>
    <w:rsid w:val="00FC3C67"/>
    <w:rsid w:val="00FC3FFB"/>
    <w:rsid w:val="00FC401B"/>
    <w:rsid w:val="00FC41F5"/>
    <w:rsid w:val="00FC4218"/>
    <w:rsid w:val="00FC4453"/>
    <w:rsid w:val="00FC44B4"/>
    <w:rsid w:val="00FC4B60"/>
    <w:rsid w:val="00FC5C9D"/>
    <w:rsid w:val="00FC63F3"/>
    <w:rsid w:val="00FC67F4"/>
    <w:rsid w:val="00FC6911"/>
    <w:rsid w:val="00FC71FE"/>
    <w:rsid w:val="00FC7872"/>
    <w:rsid w:val="00FC7B7D"/>
    <w:rsid w:val="00FD0411"/>
    <w:rsid w:val="00FD0477"/>
    <w:rsid w:val="00FD065C"/>
    <w:rsid w:val="00FD06C1"/>
    <w:rsid w:val="00FD0A05"/>
    <w:rsid w:val="00FD0B14"/>
    <w:rsid w:val="00FD14CF"/>
    <w:rsid w:val="00FD16B9"/>
    <w:rsid w:val="00FD175D"/>
    <w:rsid w:val="00FD1D7A"/>
    <w:rsid w:val="00FD1E36"/>
    <w:rsid w:val="00FD27CB"/>
    <w:rsid w:val="00FD282D"/>
    <w:rsid w:val="00FD29C4"/>
    <w:rsid w:val="00FD2A9C"/>
    <w:rsid w:val="00FD3A91"/>
    <w:rsid w:val="00FD3CFA"/>
    <w:rsid w:val="00FD3FBB"/>
    <w:rsid w:val="00FD3FE1"/>
    <w:rsid w:val="00FD4D36"/>
    <w:rsid w:val="00FD51B2"/>
    <w:rsid w:val="00FD548E"/>
    <w:rsid w:val="00FD5D6C"/>
    <w:rsid w:val="00FD65E3"/>
    <w:rsid w:val="00FD69BA"/>
    <w:rsid w:val="00FD6C26"/>
    <w:rsid w:val="00FD6EF8"/>
    <w:rsid w:val="00FD72AB"/>
    <w:rsid w:val="00FD7800"/>
    <w:rsid w:val="00FE002E"/>
    <w:rsid w:val="00FE089B"/>
    <w:rsid w:val="00FE0CF3"/>
    <w:rsid w:val="00FE18CB"/>
    <w:rsid w:val="00FE1BA6"/>
    <w:rsid w:val="00FE1BD1"/>
    <w:rsid w:val="00FE1DE3"/>
    <w:rsid w:val="00FE212F"/>
    <w:rsid w:val="00FE2291"/>
    <w:rsid w:val="00FE2DD8"/>
    <w:rsid w:val="00FE54EA"/>
    <w:rsid w:val="00FE6B28"/>
    <w:rsid w:val="00FE6B73"/>
    <w:rsid w:val="00FE78AD"/>
    <w:rsid w:val="00FE79A9"/>
    <w:rsid w:val="00FE7B8E"/>
    <w:rsid w:val="00FE7BF4"/>
    <w:rsid w:val="00FE7C7C"/>
    <w:rsid w:val="00FF076B"/>
    <w:rsid w:val="00FF0A9C"/>
    <w:rsid w:val="00FF0EB1"/>
    <w:rsid w:val="00FF1357"/>
    <w:rsid w:val="00FF14A2"/>
    <w:rsid w:val="00FF16F2"/>
    <w:rsid w:val="00FF201A"/>
    <w:rsid w:val="00FF2CDC"/>
    <w:rsid w:val="00FF2ED0"/>
    <w:rsid w:val="00FF450D"/>
    <w:rsid w:val="00FF453D"/>
    <w:rsid w:val="00FF486E"/>
    <w:rsid w:val="00FF50A6"/>
    <w:rsid w:val="00FF5B20"/>
    <w:rsid w:val="00FF5E4C"/>
    <w:rsid w:val="00FF63E4"/>
    <w:rsid w:val="00FF64B0"/>
    <w:rsid w:val="00FF6C00"/>
    <w:rsid w:val="00FF6C9E"/>
    <w:rsid w:val="00FF6D2A"/>
    <w:rsid w:val="00FF76A8"/>
    <w:rsid w:val="00FF7828"/>
    <w:rsid w:val="00FF789A"/>
    <w:rsid w:val="00FF789C"/>
    <w:rsid w:val="00FF7F32"/>
    <w:rsid w:val="02E2772D"/>
    <w:rsid w:val="0328B618"/>
    <w:rsid w:val="0411FB33"/>
    <w:rsid w:val="044A4FD1"/>
    <w:rsid w:val="0467A313"/>
    <w:rsid w:val="04FA3831"/>
    <w:rsid w:val="05CA869D"/>
    <w:rsid w:val="06586BF8"/>
    <w:rsid w:val="080B9FE3"/>
    <w:rsid w:val="08A48EB8"/>
    <w:rsid w:val="0A78869B"/>
    <w:rsid w:val="0A7AFBF0"/>
    <w:rsid w:val="0B37BA6D"/>
    <w:rsid w:val="0D88D070"/>
    <w:rsid w:val="0FA9B36A"/>
    <w:rsid w:val="12201C5F"/>
    <w:rsid w:val="1276AA0C"/>
    <w:rsid w:val="13142EB0"/>
    <w:rsid w:val="14B931D7"/>
    <w:rsid w:val="17A821C0"/>
    <w:rsid w:val="18B9C1F4"/>
    <w:rsid w:val="18DBA125"/>
    <w:rsid w:val="1B1C8A97"/>
    <w:rsid w:val="1DCA32E3"/>
    <w:rsid w:val="1F7F86FA"/>
    <w:rsid w:val="23EDB513"/>
    <w:rsid w:val="264A46CF"/>
    <w:rsid w:val="27BCD352"/>
    <w:rsid w:val="2929512D"/>
    <w:rsid w:val="2E6E61CA"/>
    <w:rsid w:val="2F1AC98C"/>
    <w:rsid w:val="2F4CA46E"/>
    <w:rsid w:val="2FA2FFB7"/>
    <w:rsid w:val="304682EC"/>
    <w:rsid w:val="30B05B6B"/>
    <w:rsid w:val="30F64CCE"/>
    <w:rsid w:val="32A48C78"/>
    <w:rsid w:val="33517706"/>
    <w:rsid w:val="336CEA96"/>
    <w:rsid w:val="35D3577E"/>
    <w:rsid w:val="36FB29A5"/>
    <w:rsid w:val="39333267"/>
    <w:rsid w:val="3A42D86C"/>
    <w:rsid w:val="3BCDF644"/>
    <w:rsid w:val="3C5D70B7"/>
    <w:rsid w:val="3F76C755"/>
    <w:rsid w:val="41C778CA"/>
    <w:rsid w:val="462A61FF"/>
    <w:rsid w:val="46394FCB"/>
    <w:rsid w:val="4651DF05"/>
    <w:rsid w:val="49C0303C"/>
    <w:rsid w:val="4A533843"/>
    <w:rsid w:val="4A9A8C8C"/>
    <w:rsid w:val="4D0F858E"/>
    <w:rsid w:val="4EE95040"/>
    <w:rsid w:val="4F633CEB"/>
    <w:rsid w:val="512127AF"/>
    <w:rsid w:val="527F9333"/>
    <w:rsid w:val="52E4F8EE"/>
    <w:rsid w:val="538A1DFC"/>
    <w:rsid w:val="53D7D0AB"/>
    <w:rsid w:val="545343A9"/>
    <w:rsid w:val="568A827B"/>
    <w:rsid w:val="58B1976E"/>
    <w:rsid w:val="5A438073"/>
    <w:rsid w:val="5C712DE4"/>
    <w:rsid w:val="5D8C9184"/>
    <w:rsid w:val="5E2388B5"/>
    <w:rsid w:val="5E269B63"/>
    <w:rsid w:val="5F4AB055"/>
    <w:rsid w:val="61ECB7EF"/>
    <w:rsid w:val="627B1AD3"/>
    <w:rsid w:val="6610C6BB"/>
    <w:rsid w:val="67122F51"/>
    <w:rsid w:val="67616826"/>
    <w:rsid w:val="67BB358A"/>
    <w:rsid w:val="6B5057A0"/>
    <w:rsid w:val="6D7CE5A1"/>
    <w:rsid w:val="715A0E16"/>
    <w:rsid w:val="72D72241"/>
    <w:rsid w:val="73BDF01B"/>
    <w:rsid w:val="74D63590"/>
    <w:rsid w:val="75100EC8"/>
    <w:rsid w:val="774049F8"/>
    <w:rsid w:val="78FDD0A1"/>
    <w:rsid w:val="79AF4E00"/>
    <w:rsid w:val="79F1C56A"/>
    <w:rsid w:val="7BA7E69D"/>
    <w:rsid w:val="7D3CA4D4"/>
    <w:rsid w:val="7FED6C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63E1B41"/>
  <w15:chartTrackingRefBased/>
  <w15:docId w15:val="{DD883C4E-0FEE-43AB-BA71-B3267BD6C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table of figures" w:uiPriority="99"/>
    <w:lsdException w:name="List Bullet"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DB3A47"/>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qFormat/>
    <w:rsid w:val="00DB3A47"/>
    <w:pPr>
      <w:numPr>
        <w:ilvl w:val="2"/>
      </w:numPr>
      <w:spacing w:before="120"/>
      <w:outlineLvl w:val="2"/>
    </w:pPr>
    <w:rPr>
      <w:sz w:val="28"/>
    </w:rPr>
  </w:style>
  <w:style w:type="paragraph" w:styleId="Heading4">
    <w:name w:val="heading 4"/>
    <w:basedOn w:val="Heading3"/>
    <w:next w:val="Normal"/>
    <w:link w:val="Heading4Char"/>
    <w:uiPriority w:val="9"/>
    <w:qFormat/>
    <w:rsid w:val="00DB3A47"/>
    <w:pPr>
      <w:numPr>
        <w:ilvl w:val="3"/>
      </w:numPr>
      <w:outlineLvl w:val="3"/>
    </w:pPr>
    <w:rPr>
      <w:sz w:val="24"/>
    </w:rPr>
  </w:style>
  <w:style w:type="paragraph" w:styleId="Heading5">
    <w:name w:val="heading 5"/>
    <w:basedOn w:val="Heading4"/>
    <w:next w:val="Normal"/>
    <w:link w:val="Heading5Char"/>
    <w:uiPriority w:val="9"/>
    <w:qFormat/>
    <w:rsid w:val="00DB3A47"/>
    <w:pPr>
      <w:numPr>
        <w:ilvl w:val="4"/>
      </w:numPr>
      <w:outlineLvl w:val="4"/>
    </w:pPr>
    <w:rPr>
      <w:sz w:val="22"/>
    </w:rPr>
  </w:style>
  <w:style w:type="paragraph" w:styleId="Heading6">
    <w:name w:val="heading 6"/>
    <w:basedOn w:val="H6"/>
    <w:next w:val="Normal"/>
    <w:link w:val="Heading6Char"/>
    <w:uiPriority w:val="9"/>
    <w:qFormat/>
    <w:rsid w:val="00DB3A47"/>
    <w:pPr>
      <w:numPr>
        <w:ilvl w:val="5"/>
        <w:numId w:val="8"/>
      </w:numPr>
      <w:outlineLvl w:val="5"/>
    </w:pPr>
  </w:style>
  <w:style w:type="paragraph" w:styleId="Heading7">
    <w:name w:val="heading 7"/>
    <w:basedOn w:val="H6"/>
    <w:next w:val="Normal"/>
    <w:link w:val="Heading7Char"/>
    <w:uiPriority w:val="9"/>
    <w:qFormat/>
    <w:rsid w:val="00DB3A47"/>
    <w:pPr>
      <w:numPr>
        <w:ilvl w:val="6"/>
        <w:numId w:val="8"/>
      </w:numPr>
      <w:outlineLvl w:val="6"/>
    </w:pPr>
  </w:style>
  <w:style w:type="paragraph" w:styleId="Heading8">
    <w:name w:val="heading 8"/>
    <w:basedOn w:val="Heading1"/>
    <w:next w:val="Normal"/>
    <w:link w:val="Heading8Char"/>
    <w:uiPriority w:val="9"/>
    <w:qFormat/>
    <w:rsid w:val="00DB3A47"/>
    <w:pPr>
      <w:numPr>
        <w:ilvl w:val="7"/>
      </w:numPr>
      <w:outlineLvl w:val="7"/>
    </w:pPr>
  </w:style>
  <w:style w:type="paragraph" w:styleId="Heading9">
    <w:name w:val="heading 9"/>
    <w:basedOn w:val="Heading8"/>
    <w:next w:val="Normal"/>
    <w:link w:val="Heading9Char"/>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uiPriority w:val="99"/>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Lista1,?? ??,?????,????,列出段落1,中等深浅网格 1 - 着色 21,列表段落,列出段落,¥¡¡¡¡ì¬º¥¹¥È¶ÎÂä,ÁÐ³ö¶ÎÂä,列表段落1,—ño’i—Ž,¥ê¥¹¥È¶ÎÂä,リスト段落,1st level - Bullet List Paragraph,Lettre d'introduction,Paragrafo elenco,Normal bullet 2,Bullet list,목록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3"/>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485D05"/>
    <w:rPr>
      <w:rFonts w:ascii="Arial" w:hAnsi="Arial"/>
      <w:b/>
      <w:noProof/>
      <w:sz w:val="18"/>
    </w:rPr>
  </w:style>
  <w:style w:type="character" w:styleId="PlaceholderText">
    <w:name w:val="Placeholder Text"/>
    <w:basedOn w:val="DefaultParagraphFont"/>
    <w:uiPriority w:val="99"/>
    <w:semiHidden/>
    <w:rsid w:val="00A211A5"/>
    <w:rPr>
      <w:color w:val="808080"/>
    </w:rPr>
  </w:style>
  <w:style w:type="character" w:customStyle="1" w:styleId="FooterChar">
    <w:name w:val="Footer Char"/>
    <w:basedOn w:val="DefaultParagraphFont"/>
    <w:link w:val="Footer"/>
    <w:uiPriority w:val="99"/>
    <w:rsid w:val="00812F04"/>
    <w:rPr>
      <w:rFonts w:ascii="Arial" w:hAnsi="Arial"/>
      <w:b/>
      <w:i/>
      <w:noProof/>
      <w:sz w:val="18"/>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列表段落1 Char,—ño’i—Ž Char,¥ê¥¹¥È¶ÎÂä Char,リスト段落 Char,Paragrafo elenco Char"/>
    <w:link w:val="ListParagraph"/>
    <w:uiPriority w:val="34"/>
    <w:qFormat/>
    <w:rsid w:val="00CF3912"/>
    <w:rPr>
      <w:rFonts w:ascii="Times New Roman" w:hAnsi="Times New Roman"/>
      <w:lang w:val="en-GB"/>
    </w:rPr>
  </w:style>
  <w:style w:type="numbering" w:customStyle="1" w:styleId="NoList1">
    <w:name w:val="No List1"/>
    <w:next w:val="NoList"/>
    <w:uiPriority w:val="99"/>
    <w:semiHidden/>
    <w:unhideWhenUsed/>
    <w:rsid w:val="00465AB6"/>
  </w:style>
  <w:style w:type="character" w:customStyle="1" w:styleId="Heading1Char">
    <w:name w:val="Heading 1 Char"/>
    <w:aliases w:val="H1 Char,h1 Char,Heading 1 3GPP Char"/>
    <w:basedOn w:val="DefaultParagraphFont"/>
    <w:link w:val="Heading1"/>
    <w:uiPriority w:val="9"/>
    <w:rsid w:val="00465AB6"/>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uiPriority w:val="9"/>
    <w:rsid w:val="00465AB6"/>
    <w:rPr>
      <w:rFonts w:ascii="Arial" w:hAnsi="Arial"/>
      <w:sz w:val="32"/>
      <w:lang w:val="en-GB"/>
    </w:rPr>
  </w:style>
  <w:style w:type="character" w:customStyle="1" w:styleId="Heading3Char">
    <w:name w:val="Heading 3 Char"/>
    <w:aliases w:val="Heading 3 3GPP Char"/>
    <w:basedOn w:val="DefaultParagraphFont"/>
    <w:link w:val="Heading3"/>
    <w:uiPriority w:val="9"/>
    <w:rsid w:val="00465AB6"/>
    <w:rPr>
      <w:rFonts w:ascii="Arial" w:hAnsi="Arial"/>
      <w:sz w:val="28"/>
      <w:lang w:val="en-GB"/>
    </w:rPr>
  </w:style>
  <w:style w:type="character" w:customStyle="1" w:styleId="Heading4Char">
    <w:name w:val="Heading 4 Char"/>
    <w:basedOn w:val="DefaultParagraphFont"/>
    <w:link w:val="Heading4"/>
    <w:uiPriority w:val="9"/>
    <w:rsid w:val="00465AB6"/>
    <w:rPr>
      <w:rFonts w:ascii="Arial" w:hAnsi="Arial"/>
      <w:sz w:val="24"/>
      <w:lang w:val="en-GB"/>
    </w:rPr>
  </w:style>
  <w:style w:type="character" w:customStyle="1" w:styleId="Heading5Char">
    <w:name w:val="Heading 5 Char"/>
    <w:basedOn w:val="DefaultParagraphFont"/>
    <w:link w:val="Heading5"/>
    <w:uiPriority w:val="9"/>
    <w:rsid w:val="00465AB6"/>
    <w:rPr>
      <w:rFonts w:ascii="Arial" w:hAnsi="Arial"/>
      <w:sz w:val="22"/>
      <w:lang w:val="en-GB"/>
    </w:rPr>
  </w:style>
  <w:style w:type="character" w:customStyle="1" w:styleId="Heading6Char">
    <w:name w:val="Heading 6 Char"/>
    <w:basedOn w:val="DefaultParagraphFont"/>
    <w:link w:val="Heading6"/>
    <w:uiPriority w:val="9"/>
    <w:rsid w:val="00465AB6"/>
    <w:rPr>
      <w:rFonts w:ascii="Arial" w:hAnsi="Arial"/>
      <w:lang w:val="en-GB"/>
    </w:rPr>
  </w:style>
  <w:style w:type="character" w:customStyle="1" w:styleId="Heading7Char">
    <w:name w:val="Heading 7 Char"/>
    <w:basedOn w:val="DefaultParagraphFont"/>
    <w:link w:val="Heading7"/>
    <w:uiPriority w:val="9"/>
    <w:rsid w:val="00465AB6"/>
    <w:rPr>
      <w:rFonts w:ascii="Arial" w:hAnsi="Arial"/>
      <w:lang w:val="en-GB"/>
    </w:rPr>
  </w:style>
  <w:style w:type="character" w:customStyle="1" w:styleId="Heading8Char">
    <w:name w:val="Heading 8 Char"/>
    <w:basedOn w:val="DefaultParagraphFont"/>
    <w:link w:val="Heading8"/>
    <w:uiPriority w:val="9"/>
    <w:rsid w:val="00465AB6"/>
    <w:rPr>
      <w:rFonts w:ascii="Arial" w:hAnsi="Arial"/>
      <w:sz w:val="36"/>
      <w:lang w:val="en-GB"/>
    </w:rPr>
  </w:style>
  <w:style w:type="character" w:customStyle="1" w:styleId="Heading9Char">
    <w:name w:val="Heading 9 Char"/>
    <w:basedOn w:val="DefaultParagraphFont"/>
    <w:link w:val="Heading9"/>
    <w:uiPriority w:val="9"/>
    <w:rsid w:val="00465AB6"/>
    <w:rPr>
      <w:rFonts w:ascii="Arial" w:hAnsi="Arial"/>
      <w:sz w:val="36"/>
      <w:lang w:val="en-GB"/>
    </w:rPr>
  </w:style>
  <w:style w:type="table" w:customStyle="1" w:styleId="TableGrid1">
    <w:name w:val="Table Grid1"/>
    <w:basedOn w:val="TableNormal"/>
    <w:next w:val="TableGrid"/>
    <w:qFormat/>
    <w:rsid w:val="00465AB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5AB6"/>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5AB6"/>
    <w:rPr>
      <w:rFonts w:ascii="Times New Roman" w:eastAsia="MS Mincho" w:hAnsi="Times New Roman"/>
      <w:szCs w:val="24"/>
    </w:rPr>
  </w:style>
  <w:style w:type="paragraph" w:customStyle="1" w:styleId="Proposal">
    <w:name w:val="Proposal"/>
    <w:basedOn w:val="Normal"/>
    <w:link w:val="ProposalChar"/>
    <w:qFormat/>
    <w:rsid w:val="00465AB6"/>
    <w:pPr>
      <w:overflowPunct/>
      <w:autoSpaceDE/>
      <w:autoSpaceDN/>
      <w:adjustRightInd/>
      <w:spacing w:after="0"/>
      <w:ind w:left="1276" w:hanging="1276"/>
      <w:jc w:val="both"/>
      <w:textAlignment w:val="auto"/>
    </w:pPr>
    <w:rPr>
      <w:rFonts w:ascii="Calibri" w:eastAsia="MS Mincho" w:hAnsi="Calibri"/>
      <w:b/>
      <w:lang w:val="en-US"/>
    </w:rPr>
  </w:style>
  <w:style w:type="character" w:customStyle="1" w:styleId="ProposalChar">
    <w:name w:val="Proposal Char"/>
    <w:link w:val="Proposal"/>
    <w:rsid w:val="00465AB6"/>
    <w:rPr>
      <w:rFonts w:ascii="Calibri" w:eastAsia="MS Mincho" w:hAnsi="Calibri"/>
      <w:b/>
    </w:rPr>
  </w:style>
  <w:style w:type="paragraph" w:styleId="TableofFigures">
    <w:name w:val="table of figures"/>
    <w:basedOn w:val="BodyText"/>
    <w:next w:val="Normal"/>
    <w:uiPriority w:val="99"/>
    <w:rsid w:val="00465AB6"/>
    <w:pPr>
      <w:spacing w:line="259" w:lineRule="auto"/>
      <w:ind w:left="1701" w:hanging="1701"/>
      <w:jc w:val="left"/>
    </w:pPr>
    <w:rPr>
      <w:rFonts w:ascii="Arial" w:eastAsiaTheme="minorHAnsi" w:hAnsi="Arial" w:cstheme="minorBidi"/>
      <w:b/>
      <w:sz w:val="22"/>
      <w:szCs w:val="22"/>
    </w:rPr>
  </w:style>
  <w:style w:type="paragraph" w:customStyle="1" w:styleId="StyleCRCoverPageBoldBottomSinglesolidlineAuto15">
    <w:name w:val="Style CR Cover Page + Bold Bottom: (Single solid line Auto  1.5 ..."/>
    <w:basedOn w:val="Normal"/>
    <w:rsid w:val="00465AB6"/>
    <w:pPr>
      <w:pBdr>
        <w:bottom w:val="single" w:sz="12" w:space="1" w:color="auto"/>
      </w:pBdr>
      <w:overflowPunct/>
      <w:autoSpaceDE/>
      <w:autoSpaceDN/>
      <w:adjustRightInd/>
      <w:spacing w:after="120"/>
      <w:textAlignment w:val="auto"/>
    </w:pPr>
    <w:rPr>
      <w:rFonts w:ascii="Arial" w:eastAsia="Times New Roman" w:hAnsi="Arial"/>
      <w:b/>
      <w:bCs/>
    </w:rPr>
  </w:style>
  <w:style w:type="character" w:customStyle="1" w:styleId="BalloonTextChar">
    <w:name w:val="Balloon Text Char"/>
    <w:basedOn w:val="DefaultParagraphFont"/>
    <w:link w:val="BalloonText"/>
    <w:uiPriority w:val="99"/>
    <w:semiHidden/>
    <w:rsid w:val="00465AB6"/>
    <w:rPr>
      <w:rFonts w:ascii="Tahoma" w:hAnsi="Tahoma" w:cs="Tahoma"/>
      <w:sz w:val="16"/>
      <w:szCs w:val="16"/>
      <w:lang w:val="en-GB"/>
    </w:rPr>
  </w:style>
  <w:style w:type="table" w:customStyle="1" w:styleId="TableGrid11">
    <w:name w:val="Table Grid11"/>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5A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465AB6"/>
  </w:style>
  <w:style w:type="character" w:customStyle="1" w:styleId="Doc-text2CharChar">
    <w:name w:val="Doc-text2 Char Char"/>
    <w:basedOn w:val="DefaultParagraphFont"/>
    <w:qFormat/>
    <w:locked/>
    <w:rsid w:val="00B63A52"/>
    <w:rPr>
      <w:rFonts w:ascii="Arial" w:eastAsia="MS Mincho" w:hAnsi="Arial" w:cs="Arial"/>
      <w:szCs w:val="24"/>
      <w:lang w:val="en-GB" w:eastAsia="en-GB"/>
    </w:rPr>
  </w:style>
  <w:style w:type="character" w:customStyle="1" w:styleId="normaltextrun1">
    <w:name w:val="normaltextrun1"/>
    <w:basedOn w:val="DefaultParagraphFont"/>
    <w:rsid w:val="00534401"/>
  </w:style>
  <w:style w:type="paragraph" w:customStyle="1" w:styleId="0Maintext">
    <w:name w:val="0 Main text"/>
    <w:basedOn w:val="Normal"/>
    <w:link w:val="0MaintextChar"/>
    <w:qFormat/>
    <w:rsid w:val="0053440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534401"/>
    <w:rPr>
      <w:rFonts w:ascii="Times New Roman" w:eastAsia="Malgun Gothic" w:hAnsi="Times New Roman" w:cs="Batang"/>
      <w:lang w:val="en-GB"/>
    </w:rPr>
  </w:style>
  <w:style w:type="table" w:customStyle="1" w:styleId="TableGrid12">
    <w:name w:val="Table Grid12"/>
    <w:basedOn w:val="TableNormal"/>
    <w:next w:val="TableGrid"/>
    <w:qFormat/>
    <w:rsid w:val="00BA439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2415441">
      <w:bodyDiv w:val="1"/>
      <w:marLeft w:val="0"/>
      <w:marRight w:val="0"/>
      <w:marTop w:val="0"/>
      <w:marBottom w:val="0"/>
      <w:divBdr>
        <w:top w:val="none" w:sz="0" w:space="0" w:color="auto"/>
        <w:left w:val="none" w:sz="0" w:space="0" w:color="auto"/>
        <w:bottom w:val="none" w:sz="0" w:space="0" w:color="auto"/>
        <w:right w:val="none" w:sz="0" w:space="0" w:color="auto"/>
      </w:divBdr>
      <w:divsChild>
        <w:div w:id="862011876">
          <w:marLeft w:val="0"/>
          <w:marRight w:val="0"/>
          <w:marTop w:val="0"/>
          <w:marBottom w:val="120"/>
          <w:divBdr>
            <w:top w:val="none" w:sz="0" w:space="0" w:color="auto"/>
            <w:left w:val="none" w:sz="0" w:space="0" w:color="auto"/>
            <w:bottom w:val="none" w:sz="0" w:space="0" w:color="auto"/>
            <w:right w:val="none" w:sz="0" w:space="0" w:color="auto"/>
          </w:divBdr>
        </w:div>
        <w:div w:id="548613311">
          <w:marLeft w:val="1080"/>
          <w:marRight w:val="0"/>
          <w:marTop w:val="0"/>
          <w:marBottom w:val="120"/>
          <w:divBdr>
            <w:top w:val="none" w:sz="0" w:space="0" w:color="auto"/>
            <w:left w:val="none" w:sz="0" w:space="0" w:color="auto"/>
            <w:bottom w:val="none" w:sz="0" w:space="0" w:color="auto"/>
            <w:right w:val="none" w:sz="0" w:space="0" w:color="auto"/>
          </w:divBdr>
        </w:div>
        <w:div w:id="503475571">
          <w:marLeft w:val="0"/>
          <w:marRight w:val="0"/>
          <w:marTop w:val="0"/>
          <w:marBottom w:val="12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4376171">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93865914">
      <w:bodyDiv w:val="1"/>
      <w:marLeft w:val="0"/>
      <w:marRight w:val="0"/>
      <w:marTop w:val="0"/>
      <w:marBottom w:val="0"/>
      <w:divBdr>
        <w:top w:val="none" w:sz="0" w:space="0" w:color="auto"/>
        <w:left w:val="none" w:sz="0" w:space="0" w:color="auto"/>
        <w:bottom w:val="none" w:sz="0" w:space="0" w:color="auto"/>
        <w:right w:val="none" w:sz="0" w:space="0" w:color="auto"/>
      </w:divBdr>
    </w:div>
    <w:div w:id="13822914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22106297">
      <w:bodyDiv w:val="1"/>
      <w:marLeft w:val="0"/>
      <w:marRight w:val="0"/>
      <w:marTop w:val="0"/>
      <w:marBottom w:val="0"/>
      <w:divBdr>
        <w:top w:val="none" w:sz="0" w:space="0" w:color="auto"/>
        <w:left w:val="none" w:sz="0" w:space="0" w:color="auto"/>
        <w:bottom w:val="none" w:sz="0" w:space="0" w:color="auto"/>
        <w:right w:val="none" w:sz="0" w:space="0" w:color="auto"/>
      </w:divBdr>
    </w:div>
    <w:div w:id="263080774">
      <w:bodyDiv w:val="1"/>
      <w:marLeft w:val="0"/>
      <w:marRight w:val="0"/>
      <w:marTop w:val="0"/>
      <w:marBottom w:val="0"/>
      <w:divBdr>
        <w:top w:val="none" w:sz="0" w:space="0" w:color="auto"/>
        <w:left w:val="none" w:sz="0" w:space="0" w:color="auto"/>
        <w:bottom w:val="none" w:sz="0" w:space="0" w:color="auto"/>
        <w:right w:val="none" w:sz="0" w:space="0" w:color="auto"/>
      </w:divBdr>
    </w:div>
    <w:div w:id="29244519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4397080">
      <w:bodyDiv w:val="1"/>
      <w:marLeft w:val="0"/>
      <w:marRight w:val="0"/>
      <w:marTop w:val="0"/>
      <w:marBottom w:val="0"/>
      <w:divBdr>
        <w:top w:val="none" w:sz="0" w:space="0" w:color="auto"/>
        <w:left w:val="none" w:sz="0" w:space="0" w:color="auto"/>
        <w:bottom w:val="none" w:sz="0" w:space="0" w:color="auto"/>
        <w:right w:val="none" w:sz="0" w:space="0" w:color="auto"/>
      </w:divBdr>
      <w:divsChild>
        <w:div w:id="1119102152">
          <w:marLeft w:val="446"/>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0729783">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78099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204238">
      <w:bodyDiv w:val="1"/>
      <w:marLeft w:val="0"/>
      <w:marRight w:val="0"/>
      <w:marTop w:val="0"/>
      <w:marBottom w:val="0"/>
      <w:divBdr>
        <w:top w:val="none" w:sz="0" w:space="0" w:color="auto"/>
        <w:left w:val="none" w:sz="0" w:space="0" w:color="auto"/>
        <w:bottom w:val="none" w:sz="0" w:space="0" w:color="auto"/>
        <w:right w:val="none" w:sz="0" w:space="0" w:color="auto"/>
      </w:divBdr>
      <w:divsChild>
        <w:div w:id="1320380701">
          <w:marLeft w:val="547"/>
          <w:marRight w:val="0"/>
          <w:marTop w:val="0"/>
          <w:marBottom w:val="40"/>
          <w:divBdr>
            <w:top w:val="none" w:sz="0" w:space="0" w:color="auto"/>
            <w:left w:val="none" w:sz="0" w:space="0" w:color="auto"/>
            <w:bottom w:val="none" w:sz="0" w:space="0" w:color="auto"/>
            <w:right w:val="none" w:sz="0" w:space="0" w:color="auto"/>
          </w:divBdr>
        </w:div>
        <w:div w:id="278992582">
          <w:marLeft w:val="547"/>
          <w:marRight w:val="0"/>
          <w:marTop w:val="0"/>
          <w:marBottom w:val="40"/>
          <w:divBdr>
            <w:top w:val="none" w:sz="0" w:space="0" w:color="auto"/>
            <w:left w:val="none" w:sz="0" w:space="0" w:color="auto"/>
            <w:bottom w:val="none" w:sz="0" w:space="0" w:color="auto"/>
            <w:right w:val="none" w:sz="0" w:space="0" w:color="auto"/>
          </w:divBdr>
        </w:div>
        <w:div w:id="435322879">
          <w:marLeft w:val="1166"/>
          <w:marRight w:val="0"/>
          <w:marTop w:val="0"/>
          <w:marBottom w:val="40"/>
          <w:divBdr>
            <w:top w:val="none" w:sz="0" w:space="0" w:color="auto"/>
            <w:left w:val="none" w:sz="0" w:space="0" w:color="auto"/>
            <w:bottom w:val="none" w:sz="0" w:space="0" w:color="auto"/>
            <w:right w:val="none" w:sz="0" w:space="0" w:color="auto"/>
          </w:divBdr>
        </w:div>
        <w:div w:id="1832021521">
          <w:marLeft w:val="1166"/>
          <w:marRight w:val="0"/>
          <w:marTop w:val="0"/>
          <w:marBottom w:val="40"/>
          <w:divBdr>
            <w:top w:val="none" w:sz="0" w:space="0" w:color="auto"/>
            <w:left w:val="none" w:sz="0" w:space="0" w:color="auto"/>
            <w:bottom w:val="none" w:sz="0" w:space="0" w:color="auto"/>
            <w:right w:val="none" w:sz="0" w:space="0" w:color="auto"/>
          </w:divBdr>
        </w:div>
      </w:divsChild>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1939316">
      <w:bodyDiv w:val="1"/>
      <w:marLeft w:val="0"/>
      <w:marRight w:val="0"/>
      <w:marTop w:val="0"/>
      <w:marBottom w:val="0"/>
      <w:divBdr>
        <w:top w:val="none" w:sz="0" w:space="0" w:color="auto"/>
        <w:left w:val="none" w:sz="0" w:space="0" w:color="auto"/>
        <w:bottom w:val="none" w:sz="0" w:space="0" w:color="auto"/>
        <w:right w:val="none" w:sz="0" w:space="0" w:color="auto"/>
      </w:divBdr>
    </w:div>
    <w:div w:id="899755652">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2998713">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3287531">
      <w:bodyDiv w:val="1"/>
      <w:marLeft w:val="0"/>
      <w:marRight w:val="0"/>
      <w:marTop w:val="0"/>
      <w:marBottom w:val="0"/>
      <w:divBdr>
        <w:top w:val="none" w:sz="0" w:space="0" w:color="auto"/>
        <w:left w:val="none" w:sz="0" w:space="0" w:color="auto"/>
        <w:bottom w:val="none" w:sz="0" w:space="0" w:color="auto"/>
        <w:right w:val="none" w:sz="0" w:space="0" w:color="auto"/>
      </w:divBdr>
      <w:divsChild>
        <w:div w:id="1040276636">
          <w:marLeft w:val="0"/>
          <w:marRight w:val="0"/>
          <w:marTop w:val="0"/>
          <w:marBottom w:val="120"/>
          <w:divBdr>
            <w:top w:val="none" w:sz="0" w:space="0" w:color="auto"/>
            <w:left w:val="none" w:sz="0" w:space="0" w:color="auto"/>
            <w:bottom w:val="none" w:sz="0" w:space="0" w:color="auto"/>
            <w:right w:val="none" w:sz="0" w:space="0" w:color="auto"/>
          </w:divBdr>
        </w:div>
        <w:div w:id="1335567438">
          <w:marLeft w:val="0"/>
          <w:marRight w:val="0"/>
          <w:marTop w:val="0"/>
          <w:marBottom w:val="120"/>
          <w:divBdr>
            <w:top w:val="none" w:sz="0" w:space="0" w:color="auto"/>
            <w:left w:val="none" w:sz="0" w:space="0" w:color="auto"/>
            <w:bottom w:val="none" w:sz="0" w:space="0" w:color="auto"/>
            <w:right w:val="none" w:sz="0" w:space="0" w:color="auto"/>
          </w:divBdr>
        </w:div>
        <w:div w:id="790247580">
          <w:marLeft w:val="0"/>
          <w:marRight w:val="0"/>
          <w:marTop w:val="0"/>
          <w:marBottom w:val="120"/>
          <w:divBdr>
            <w:top w:val="none" w:sz="0" w:space="0" w:color="auto"/>
            <w:left w:val="none" w:sz="0" w:space="0" w:color="auto"/>
            <w:bottom w:val="none" w:sz="0" w:space="0" w:color="auto"/>
            <w:right w:val="none" w:sz="0" w:space="0" w:color="auto"/>
          </w:divBdr>
        </w:div>
      </w:divsChild>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400650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9564184">
      <w:bodyDiv w:val="1"/>
      <w:marLeft w:val="0"/>
      <w:marRight w:val="0"/>
      <w:marTop w:val="0"/>
      <w:marBottom w:val="0"/>
      <w:divBdr>
        <w:top w:val="none" w:sz="0" w:space="0" w:color="auto"/>
        <w:left w:val="none" w:sz="0" w:space="0" w:color="auto"/>
        <w:bottom w:val="none" w:sz="0" w:space="0" w:color="auto"/>
        <w:right w:val="none" w:sz="0" w:space="0" w:color="auto"/>
      </w:divBdr>
    </w:div>
    <w:div w:id="1202984724">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5115512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11441417">
      <w:bodyDiv w:val="1"/>
      <w:marLeft w:val="0"/>
      <w:marRight w:val="0"/>
      <w:marTop w:val="0"/>
      <w:marBottom w:val="0"/>
      <w:divBdr>
        <w:top w:val="none" w:sz="0" w:space="0" w:color="auto"/>
        <w:left w:val="none" w:sz="0" w:space="0" w:color="auto"/>
        <w:bottom w:val="none" w:sz="0" w:space="0" w:color="auto"/>
        <w:right w:val="none" w:sz="0" w:space="0" w:color="auto"/>
      </w:divBdr>
      <w:divsChild>
        <w:div w:id="1687824340">
          <w:marLeft w:val="547"/>
          <w:marRight w:val="0"/>
          <w:marTop w:val="0"/>
          <w:marBottom w:val="40"/>
          <w:divBdr>
            <w:top w:val="none" w:sz="0" w:space="0" w:color="auto"/>
            <w:left w:val="none" w:sz="0" w:space="0" w:color="auto"/>
            <w:bottom w:val="none" w:sz="0" w:space="0" w:color="auto"/>
            <w:right w:val="none" w:sz="0" w:space="0" w:color="auto"/>
          </w:divBdr>
        </w:div>
        <w:div w:id="1260605573">
          <w:marLeft w:val="1166"/>
          <w:marRight w:val="0"/>
          <w:marTop w:val="0"/>
          <w:marBottom w:val="40"/>
          <w:divBdr>
            <w:top w:val="none" w:sz="0" w:space="0" w:color="auto"/>
            <w:left w:val="none" w:sz="0" w:space="0" w:color="auto"/>
            <w:bottom w:val="none" w:sz="0" w:space="0" w:color="auto"/>
            <w:right w:val="none" w:sz="0" w:space="0" w:color="auto"/>
          </w:divBdr>
        </w:div>
        <w:div w:id="1993293133">
          <w:marLeft w:val="1166"/>
          <w:marRight w:val="0"/>
          <w:marTop w:val="0"/>
          <w:marBottom w:val="40"/>
          <w:divBdr>
            <w:top w:val="none" w:sz="0" w:space="0" w:color="auto"/>
            <w:left w:val="none" w:sz="0" w:space="0" w:color="auto"/>
            <w:bottom w:val="none" w:sz="0" w:space="0" w:color="auto"/>
            <w:right w:val="none" w:sz="0" w:space="0" w:color="auto"/>
          </w:divBdr>
        </w:div>
        <w:div w:id="1881699151">
          <w:marLeft w:val="1166"/>
          <w:marRight w:val="0"/>
          <w:marTop w:val="0"/>
          <w:marBottom w:val="4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43774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2284504">
      <w:bodyDiv w:val="1"/>
      <w:marLeft w:val="0"/>
      <w:marRight w:val="0"/>
      <w:marTop w:val="0"/>
      <w:marBottom w:val="0"/>
      <w:divBdr>
        <w:top w:val="none" w:sz="0" w:space="0" w:color="auto"/>
        <w:left w:val="none" w:sz="0" w:space="0" w:color="auto"/>
        <w:bottom w:val="none" w:sz="0" w:space="0" w:color="auto"/>
        <w:right w:val="none" w:sz="0" w:space="0" w:color="auto"/>
      </w:divBdr>
      <w:divsChild>
        <w:div w:id="2139061976">
          <w:marLeft w:val="547"/>
          <w:marRight w:val="0"/>
          <w:marTop w:val="0"/>
          <w:marBottom w:val="60"/>
          <w:divBdr>
            <w:top w:val="none" w:sz="0" w:space="0" w:color="auto"/>
            <w:left w:val="none" w:sz="0" w:space="0" w:color="auto"/>
            <w:bottom w:val="none" w:sz="0" w:space="0" w:color="auto"/>
            <w:right w:val="none" w:sz="0" w:space="0" w:color="auto"/>
          </w:divBdr>
        </w:div>
        <w:div w:id="789125886">
          <w:marLeft w:val="1166"/>
          <w:marRight w:val="0"/>
          <w:marTop w:val="0"/>
          <w:marBottom w:val="60"/>
          <w:divBdr>
            <w:top w:val="none" w:sz="0" w:space="0" w:color="auto"/>
            <w:left w:val="none" w:sz="0" w:space="0" w:color="auto"/>
            <w:bottom w:val="none" w:sz="0" w:space="0" w:color="auto"/>
            <w:right w:val="none" w:sz="0" w:space="0" w:color="auto"/>
          </w:divBdr>
        </w:div>
        <w:div w:id="703142012">
          <w:marLeft w:val="1166"/>
          <w:marRight w:val="0"/>
          <w:marTop w:val="0"/>
          <w:marBottom w:val="60"/>
          <w:divBdr>
            <w:top w:val="none" w:sz="0" w:space="0" w:color="auto"/>
            <w:left w:val="none" w:sz="0" w:space="0" w:color="auto"/>
            <w:bottom w:val="none" w:sz="0" w:space="0" w:color="auto"/>
            <w:right w:val="none" w:sz="0" w:space="0" w:color="auto"/>
          </w:divBdr>
        </w:div>
        <w:div w:id="1088693554">
          <w:marLeft w:val="1166"/>
          <w:marRight w:val="0"/>
          <w:marTop w:val="0"/>
          <w:marBottom w:val="60"/>
          <w:divBdr>
            <w:top w:val="none" w:sz="0" w:space="0" w:color="auto"/>
            <w:left w:val="none" w:sz="0" w:space="0" w:color="auto"/>
            <w:bottom w:val="none" w:sz="0" w:space="0" w:color="auto"/>
            <w:right w:val="none" w:sz="0" w:space="0" w:color="auto"/>
          </w:divBdr>
        </w:div>
        <w:div w:id="99839129">
          <w:marLeft w:val="547"/>
          <w:marRight w:val="0"/>
          <w:marTop w:val="0"/>
          <w:marBottom w:val="60"/>
          <w:divBdr>
            <w:top w:val="none" w:sz="0" w:space="0" w:color="auto"/>
            <w:left w:val="none" w:sz="0" w:space="0" w:color="auto"/>
            <w:bottom w:val="none" w:sz="0" w:space="0" w:color="auto"/>
            <w:right w:val="none" w:sz="0" w:space="0" w:color="auto"/>
          </w:divBdr>
        </w:div>
        <w:div w:id="1398288256">
          <w:marLeft w:val="547"/>
          <w:marRight w:val="0"/>
          <w:marTop w:val="0"/>
          <w:marBottom w:val="6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3562464">
      <w:bodyDiv w:val="1"/>
      <w:marLeft w:val="0"/>
      <w:marRight w:val="0"/>
      <w:marTop w:val="0"/>
      <w:marBottom w:val="0"/>
      <w:divBdr>
        <w:top w:val="none" w:sz="0" w:space="0" w:color="auto"/>
        <w:left w:val="none" w:sz="0" w:space="0" w:color="auto"/>
        <w:bottom w:val="none" w:sz="0" w:space="0" w:color="auto"/>
        <w:right w:val="none" w:sz="0" w:space="0" w:color="auto"/>
      </w:divBdr>
    </w:div>
    <w:div w:id="1615819619">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8030680">
      <w:bodyDiv w:val="1"/>
      <w:marLeft w:val="0"/>
      <w:marRight w:val="0"/>
      <w:marTop w:val="0"/>
      <w:marBottom w:val="0"/>
      <w:divBdr>
        <w:top w:val="none" w:sz="0" w:space="0" w:color="auto"/>
        <w:left w:val="none" w:sz="0" w:space="0" w:color="auto"/>
        <w:bottom w:val="none" w:sz="0" w:space="0" w:color="auto"/>
        <w:right w:val="none" w:sz="0" w:space="0" w:color="auto"/>
      </w:divBdr>
    </w:div>
    <w:div w:id="166935721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97839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941912">
      <w:bodyDiv w:val="1"/>
      <w:marLeft w:val="0"/>
      <w:marRight w:val="0"/>
      <w:marTop w:val="0"/>
      <w:marBottom w:val="0"/>
      <w:divBdr>
        <w:top w:val="none" w:sz="0" w:space="0" w:color="auto"/>
        <w:left w:val="none" w:sz="0" w:space="0" w:color="auto"/>
        <w:bottom w:val="none" w:sz="0" w:space="0" w:color="auto"/>
        <w:right w:val="none" w:sz="0" w:space="0" w:color="auto"/>
      </w:divBdr>
      <w:divsChild>
        <w:div w:id="2039155702">
          <w:marLeft w:val="446"/>
          <w:marRight w:val="0"/>
          <w:marTop w:val="0"/>
          <w:marBottom w:val="12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63721220">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7648624">
      <w:bodyDiv w:val="1"/>
      <w:marLeft w:val="0"/>
      <w:marRight w:val="0"/>
      <w:marTop w:val="0"/>
      <w:marBottom w:val="0"/>
      <w:divBdr>
        <w:top w:val="none" w:sz="0" w:space="0" w:color="auto"/>
        <w:left w:val="none" w:sz="0" w:space="0" w:color="auto"/>
        <w:bottom w:val="none" w:sz="0" w:space="0" w:color="auto"/>
        <w:right w:val="none" w:sz="0" w:space="0" w:color="auto"/>
      </w:divBdr>
    </w:div>
    <w:div w:id="1844275051">
      <w:bodyDiv w:val="1"/>
      <w:marLeft w:val="0"/>
      <w:marRight w:val="0"/>
      <w:marTop w:val="0"/>
      <w:marBottom w:val="0"/>
      <w:divBdr>
        <w:top w:val="none" w:sz="0" w:space="0" w:color="auto"/>
        <w:left w:val="none" w:sz="0" w:space="0" w:color="auto"/>
        <w:bottom w:val="none" w:sz="0" w:space="0" w:color="auto"/>
        <w:right w:val="none" w:sz="0" w:space="0" w:color="auto"/>
      </w:divBdr>
      <w:divsChild>
        <w:div w:id="1270771230">
          <w:marLeft w:val="547"/>
          <w:marRight w:val="0"/>
          <w:marTop w:val="0"/>
          <w:marBottom w:val="40"/>
          <w:divBdr>
            <w:top w:val="none" w:sz="0" w:space="0" w:color="auto"/>
            <w:left w:val="none" w:sz="0" w:space="0" w:color="auto"/>
            <w:bottom w:val="none" w:sz="0" w:space="0" w:color="auto"/>
            <w:right w:val="none" w:sz="0" w:space="0" w:color="auto"/>
          </w:divBdr>
        </w:div>
        <w:div w:id="897789510">
          <w:marLeft w:val="1166"/>
          <w:marRight w:val="0"/>
          <w:marTop w:val="0"/>
          <w:marBottom w:val="40"/>
          <w:divBdr>
            <w:top w:val="none" w:sz="0" w:space="0" w:color="auto"/>
            <w:left w:val="none" w:sz="0" w:space="0" w:color="auto"/>
            <w:bottom w:val="none" w:sz="0" w:space="0" w:color="auto"/>
            <w:right w:val="none" w:sz="0" w:space="0" w:color="auto"/>
          </w:divBdr>
        </w:div>
        <w:div w:id="1059016207">
          <w:marLeft w:val="1166"/>
          <w:marRight w:val="0"/>
          <w:marTop w:val="0"/>
          <w:marBottom w:val="40"/>
          <w:divBdr>
            <w:top w:val="none" w:sz="0" w:space="0" w:color="auto"/>
            <w:left w:val="none" w:sz="0" w:space="0" w:color="auto"/>
            <w:bottom w:val="none" w:sz="0" w:space="0" w:color="auto"/>
            <w:right w:val="none" w:sz="0" w:space="0" w:color="auto"/>
          </w:divBdr>
        </w:div>
        <w:div w:id="2012443292">
          <w:marLeft w:val="1166"/>
          <w:marRight w:val="0"/>
          <w:marTop w:val="0"/>
          <w:marBottom w:val="4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67813395">
      <w:bodyDiv w:val="1"/>
      <w:marLeft w:val="0"/>
      <w:marRight w:val="0"/>
      <w:marTop w:val="0"/>
      <w:marBottom w:val="0"/>
      <w:divBdr>
        <w:top w:val="none" w:sz="0" w:space="0" w:color="auto"/>
        <w:left w:val="none" w:sz="0" w:space="0" w:color="auto"/>
        <w:bottom w:val="none" w:sz="0" w:space="0" w:color="auto"/>
        <w:right w:val="none" w:sz="0" w:space="0" w:color="auto"/>
      </w:divBdr>
      <w:divsChild>
        <w:div w:id="215315447">
          <w:marLeft w:val="446"/>
          <w:marRight w:val="0"/>
          <w:marTop w:val="0"/>
          <w:marBottom w:val="120"/>
          <w:divBdr>
            <w:top w:val="none" w:sz="0" w:space="0" w:color="auto"/>
            <w:left w:val="none" w:sz="0" w:space="0" w:color="auto"/>
            <w:bottom w:val="none" w:sz="0" w:space="0" w:color="auto"/>
            <w:right w:val="none" w:sz="0" w:space="0" w:color="auto"/>
          </w:divBdr>
        </w:div>
      </w:divsChild>
    </w:div>
    <w:div w:id="198831622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883634">
      <w:bodyDiv w:val="1"/>
      <w:marLeft w:val="0"/>
      <w:marRight w:val="0"/>
      <w:marTop w:val="0"/>
      <w:marBottom w:val="0"/>
      <w:divBdr>
        <w:top w:val="none" w:sz="0" w:space="0" w:color="auto"/>
        <w:left w:val="none" w:sz="0" w:space="0" w:color="auto"/>
        <w:bottom w:val="none" w:sz="0" w:space="0" w:color="auto"/>
        <w:right w:val="none" w:sz="0" w:space="0" w:color="auto"/>
      </w:divBdr>
      <w:divsChild>
        <w:div w:id="583343163">
          <w:marLeft w:val="547"/>
          <w:marRight w:val="0"/>
          <w:marTop w:val="0"/>
          <w:marBottom w:val="60"/>
          <w:divBdr>
            <w:top w:val="none" w:sz="0" w:space="0" w:color="auto"/>
            <w:left w:val="none" w:sz="0" w:space="0" w:color="auto"/>
            <w:bottom w:val="none" w:sz="0" w:space="0" w:color="auto"/>
            <w:right w:val="none" w:sz="0" w:space="0" w:color="auto"/>
          </w:divBdr>
        </w:div>
        <w:div w:id="1596203637">
          <w:marLeft w:val="1166"/>
          <w:marRight w:val="0"/>
          <w:marTop w:val="0"/>
          <w:marBottom w:val="60"/>
          <w:divBdr>
            <w:top w:val="none" w:sz="0" w:space="0" w:color="auto"/>
            <w:left w:val="none" w:sz="0" w:space="0" w:color="auto"/>
            <w:bottom w:val="none" w:sz="0" w:space="0" w:color="auto"/>
            <w:right w:val="none" w:sz="0" w:space="0" w:color="auto"/>
          </w:divBdr>
        </w:div>
        <w:div w:id="79299938">
          <w:marLeft w:val="1166"/>
          <w:marRight w:val="0"/>
          <w:marTop w:val="0"/>
          <w:marBottom w:val="60"/>
          <w:divBdr>
            <w:top w:val="none" w:sz="0" w:space="0" w:color="auto"/>
            <w:left w:val="none" w:sz="0" w:space="0" w:color="auto"/>
            <w:bottom w:val="none" w:sz="0" w:space="0" w:color="auto"/>
            <w:right w:val="none" w:sz="0" w:space="0" w:color="auto"/>
          </w:divBdr>
        </w:div>
        <w:div w:id="61879987">
          <w:marLeft w:val="1800"/>
          <w:marRight w:val="0"/>
          <w:marTop w:val="0"/>
          <w:marBottom w:val="60"/>
          <w:divBdr>
            <w:top w:val="none" w:sz="0" w:space="0" w:color="auto"/>
            <w:left w:val="none" w:sz="0" w:space="0" w:color="auto"/>
            <w:bottom w:val="none" w:sz="0" w:space="0" w:color="auto"/>
            <w:right w:val="none" w:sz="0" w:space="0" w:color="auto"/>
          </w:divBdr>
        </w:div>
        <w:div w:id="1900819585">
          <w:marLeft w:val="1800"/>
          <w:marRight w:val="0"/>
          <w:marTop w:val="0"/>
          <w:marBottom w:val="60"/>
          <w:divBdr>
            <w:top w:val="none" w:sz="0" w:space="0" w:color="auto"/>
            <w:left w:val="none" w:sz="0" w:space="0" w:color="auto"/>
            <w:bottom w:val="none" w:sz="0" w:space="0" w:color="auto"/>
            <w:right w:val="none" w:sz="0" w:space="0" w:color="auto"/>
          </w:divBdr>
        </w:div>
        <w:div w:id="846596840">
          <w:marLeft w:val="1166"/>
          <w:marRight w:val="0"/>
          <w:marTop w:val="0"/>
          <w:marBottom w:val="60"/>
          <w:divBdr>
            <w:top w:val="none" w:sz="0" w:space="0" w:color="auto"/>
            <w:left w:val="none" w:sz="0" w:space="0" w:color="auto"/>
            <w:bottom w:val="none" w:sz="0" w:space="0" w:color="auto"/>
            <w:right w:val="none" w:sz="0" w:space="0" w:color="auto"/>
          </w:divBdr>
        </w:div>
      </w:divsChild>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55501506">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5.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5AIRPNAIUNRU-1830940522-5468</_dlc_DocId>
    <_dlc_DocIdUrl xmlns="71c5aaf6-e6ce-465b-b873-5148d2a4c105">
      <Url>https://nokia.sharepoint.com/sites/c5g/5gradio/_layouts/15/DocIdRedir.aspx?ID=5AIRPNAIUNRU-1830940522-5468</Url>
      <Description>5AIRPNAIUNRU-1830940522-5468</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2.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4.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5.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6.xml><?xml version="1.0" encoding="utf-8"?>
<ds:datastoreItem xmlns:ds="http://schemas.openxmlformats.org/officeDocument/2006/customXml" ds:itemID="{B4998292-E636-40D1-A123-6A48EBFB032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50F7521B-0B75-4768-8CBA-5197A4CAD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6617</TotalTime>
  <Pages>51</Pages>
  <Words>20249</Words>
  <Characters>115425</Characters>
  <Application>Microsoft Office Word</Application>
  <DocSecurity>0</DocSecurity>
  <Lines>961</Lines>
  <Paragraphs>270</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Contribution</vt:lpstr>
      <vt:lpstr>Introduction</vt:lpstr>
      <vt:lpstr>MsgA Design</vt:lpstr>
      <vt:lpstr>    MsgA Retransmission</vt:lpstr>
      <vt:lpstr>        Offline proposal 2.1.1</vt:lpstr>
      <vt:lpstr>    MsgA Content</vt:lpstr>
      <vt:lpstr>        Point of discussion 2.2.1</vt:lpstr>
      <vt:lpstr>    Frequency hopping for MsgA PUSCH</vt:lpstr>
      <vt:lpstr>    MCS Tables and MCS Index for MsgA PUSCH</vt:lpstr>
      <vt:lpstr>    PUSCH Occasion Configuration</vt:lpstr>
      <vt:lpstr>    UCI in MsgA PUSCH</vt:lpstr>
      <vt:lpstr>        Point of discussion 2.7.1</vt:lpstr>
      <vt:lpstr>    MsgA PUSCH timing control</vt:lpstr>
      <vt:lpstr>        Point for discussion 2.8.1</vt:lpstr>
      <vt:lpstr>    Overlap of MsgA with other uplink transmissions</vt:lpstr>
      <vt:lpstr>        Offline Proposal 2.8.1</vt:lpstr>
      <vt:lpstr>    MsgA PUSCH payload size</vt:lpstr>
      <vt:lpstr>MsgB Design</vt:lpstr>
      <vt:lpstr>    MsgB content and types</vt:lpstr>
      <vt:lpstr>    Transmission of MsgB and combining with Msg2</vt:lpstr>
      <vt:lpstr>    HARQ-Operation for MsgB</vt:lpstr>
      <vt:lpstr>        Offline Agreement 3.3.0</vt:lpstr>
      <vt:lpstr>        Offline Agreement 3.3.1</vt:lpstr>
      <vt:lpstr>        Offline Agreement 3.3.2</vt:lpstr>
      <vt:lpstr>        Offline Agreement 3.3.2a</vt:lpstr>
      <vt:lpstr>        Offline Agreement 3.3.2b</vt:lpstr>
      <vt:lpstr>        Point of Discussion 3.3.3</vt:lpstr>
      <vt:lpstr>        Offline Agreement 3.3.3a</vt:lpstr>
      <vt:lpstr>        Offline Agreement 3.3.3b</vt:lpstr>
      <vt:lpstr>        Offline Proposal 3.3.3c</vt:lpstr>
      <vt:lpstr>        Offline proposal 3.3.4</vt:lpstr>
      <vt:lpstr>        Offline Proposal 3.3.5</vt:lpstr>
      <vt:lpstr>        Offline Proposal 3.3.6</vt:lpstr>
      <vt:lpstr>    RNTI design for MsgB</vt:lpstr>
      <vt:lpstr>    CORESET and Search Space for MsgB</vt:lpstr>
      <vt:lpstr>        Offline Agreement 3.5.1</vt:lpstr>
      <vt:lpstr>        Offline Agreement 3.5.2</vt:lpstr>
      <vt:lpstr>        Offline Proposal 3.5.3</vt:lpstr>
      <vt:lpstr>        Offline Agreement 3.5.4</vt:lpstr>
      <vt:lpstr>        Draft LS reply 3.5.5</vt:lpstr>
      <vt:lpstr>    RA response window</vt:lpstr>
      <vt:lpstr>        Offline Agreement3.6.1</vt:lpstr>
      <vt:lpstr>    UL grant in MsgB</vt:lpstr>
      <vt:lpstr>        Point of discussionOffine Agreement 3.7.1</vt:lpstr>
      <vt:lpstr>    Granularity of TA command in MsgB</vt:lpstr>
      <vt:lpstr>        Offline proposal 3.8.1</vt:lpstr>
      <vt:lpstr>    DCI design of MsgB</vt:lpstr>
      <vt:lpstr>    MsgB processing time</vt:lpstr>
      <vt:lpstr>        Point of discussion 3.10.1</vt:lpstr>
      <vt:lpstr>2-Step RACH Configuration</vt:lpstr>
      <vt:lpstr>    2-step RACH only random access</vt:lpstr>
      <vt:lpstr>        Point of discussion 4.1.1</vt:lpstr>
      <vt:lpstr>    RA Procedure Selection</vt:lpstr>
      <vt:lpstr>    Sharing ROs between 2-step and 4-step RACH procedures</vt:lpstr>
      <vt:lpstr>        Point of discussion 4.3.1</vt:lpstr>
      <vt:lpstr>        Offline Proposal 4.3.2</vt:lpstr>
      <vt:lpstr>    2-step RACH preamble formats</vt:lpstr>
      <vt:lpstr>        Offline Proposal 4.4.1</vt:lpstr>
      <vt:lpstr>        Offline Agreement 4.4.2</vt:lpstr>
      <vt:lpstr>    2-step RACH time domain configurations</vt:lpstr>
      <vt:lpstr>        Point of discussion 4.5.1</vt:lpstr>
      <vt:lpstr>    SSB to RO association for 2-step RACH</vt:lpstr>
      <vt:lpstr>        Offline Agreement 4.6.1</vt:lpstr>
      <vt:lpstr>        Offline Agreement 4.6.2</vt:lpstr>
      <vt:lpstr>    Other PRACH configuration parameters</vt:lpstr>
      <vt:lpstr>        Offline Agreement 4.7.1</vt:lpstr>
      <vt:lpstr>        Offline Agreement 4.7.2</vt:lpstr>
      <vt:lpstr>    2-step RACH RO invalidation rules</vt:lpstr>
      <vt:lpstr>        Point of discussion 4.8.1</vt:lpstr>
      <vt:lpstr>Power Control</vt:lpstr>
      <vt:lpstr>    Preamble power control parameters</vt:lpstr>
      <vt:lpstr>        Offline Agreement 5.1.1</vt:lpstr>
      <vt:lpstr>        Offline Proposal 5.1.2a</vt:lpstr>
      <vt:lpstr>        Offline Proposal 5.1.2b</vt:lpstr>
      <vt:lpstr>        Offline Proposal 5.1.3a</vt:lpstr>
      <vt:lpstr>        Offline Proposal 5.1.3b</vt:lpstr>
      <vt:lpstr>    MsgA PUSCH power offset</vt:lpstr>
      <vt:lpstr>        Offline Agreement 5.2.2</vt:lpstr>
      <vt:lpstr>        Offline Proposal 5.2.3a</vt:lpstr>
      <vt:lpstr>        Offline Agreement 5.2.3b</vt:lpstr>
      <vt:lpstr>    Power ramping (PUSCH power control adjustment state)</vt:lpstr>
      <vt:lpstr>        Offline Proposal 5.3.1a</vt:lpstr>
      <vt:lpstr>        Offline Proposal 5.3.1b</vt:lpstr>
      <vt:lpstr>    Power reduction rule</vt:lpstr>
      <vt:lpstr>        Offline Proposal 5.4.1</vt:lpstr>
      <vt:lpstr>        Offline Agreement 5.4.2</vt:lpstr>
      <vt:lpstr>    Power control with fallback</vt:lpstr>
      <vt:lpstr>        Offline Proposal 5.5.1</vt:lpstr>
      <vt:lpstr>        Offline Proposal 5.5.2</vt:lpstr>
      <vt:lpstr>        Offline Proposal 5.5.3</vt:lpstr>
      <vt:lpstr>4-step RACH Fallback</vt:lpstr>
      <vt:lpstr>    Retransmission of MsgA</vt:lpstr>
      <vt:lpstr>Beam Operation</vt:lpstr>
      <vt:lpstr>    MsgA PRACH and MsgA PUSCH Tx beams</vt:lpstr>
      <vt:lpstr>        Offline Proposal 7.1.1</vt:lpstr>
      <vt:lpstr>    UL Tx beam and beam refinement during 2-step RACH procedure</vt:lpstr>
      <vt:lpstr>        Point of discussion 7.2.1</vt:lpstr>
      <vt:lpstr>    UL Rx beam refinement during 2-step RACH procedure</vt:lpstr>
      <vt:lpstr>        Point of discussion 7.3.1</vt:lpstr>
      <vt:lpstr>Proposals and observations by reference</vt:lpstr>
      <vt:lpstr>    Proposals and Observations from [1]</vt:lpstr>
    </vt:vector>
  </TitlesOfParts>
  <Company>Nokia Siemens Networks</Company>
  <LinksUpToDate>false</LinksUpToDate>
  <CharactersWithSpaces>135404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Emad</cp:lastModifiedBy>
  <cp:revision>1048</cp:revision>
  <cp:lastPrinted>2019-03-29T15:32:00Z</cp:lastPrinted>
  <dcterms:created xsi:type="dcterms:W3CDTF">2019-02-04T21:41:00Z</dcterms:created>
  <dcterms:modified xsi:type="dcterms:W3CDTF">2019-10-18T07:50:00Z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dlc_DocId">
    <vt:lpwstr>5AIRPNAIUNRU-1830940522-4612</vt:lpwstr>
  </property>
  <property fmtid="{D5CDD505-2E9C-101B-9397-08002B2CF9AE}" pid="10" name="_dlc_DocIdItemGuid">
    <vt:lpwstr>a41fb4ce-268b-49c1-87ef-01afed042abb</vt:lpwstr>
  </property>
  <property fmtid="{D5CDD505-2E9C-101B-9397-08002B2CF9AE}" pid="11" name="_dlc_DocIdUrl">
    <vt:lpwstr>https://nokia.sharepoint.com/sites/c5g/5gradio/_layouts/15/DocIdRedir.aspx?ID=5AIRPNAIUNRU-1830940522-4612, 5AIRPNAIUNRU-1830940522-4612</vt:lpwstr>
  </property>
  <property fmtid="{D5CDD505-2E9C-101B-9397-08002B2CF9AE}" pid="12" name="ContentTypeId">
    <vt:lpwstr>0x010100F72F5225BF40E546BD513D0BB4BDDD33</vt:lpwstr>
  </property>
</Properties>
</file>